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R4-2408778</w:t>
        </w:r>
      </w:fldSimple>
    </w:p>
    <w:p w14:paraId="7CB45193" w14:textId="77777777" w:rsidR="001E41F3" w:rsidRDefault="004D4D1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D14"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D14" w:rsidP="00547111">
            <w:pPr>
              <w:pStyle w:val="CRCoverPage"/>
              <w:spacing w:after="0"/>
              <w:rPr>
                <w:noProof/>
              </w:rPr>
            </w:pPr>
            <w:fldSimple w:instr=" DOCPROPERTY  Cr#  \* MERGEFORMAT ">
              <w:r w:rsidR="00E13F3D" w:rsidRPr="00410371">
                <w:rPr>
                  <w:b/>
                  <w:noProof/>
                  <w:sz w:val="28"/>
                </w:rPr>
                <w:t>0538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4D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4D14">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BAA06" w:rsidR="00F25D98" w:rsidRDefault="000B5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4D14">
            <w:pPr>
              <w:pStyle w:val="CRCoverPage"/>
              <w:spacing w:after="0"/>
              <w:ind w:left="100"/>
              <w:rPr>
                <w:noProof/>
              </w:rPr>
            </w:pPr>
            <w:r>
              <w:fldChar w:fldCharType="begin"/>
            </w:r>
            <w:r>
              <w:instrText xml:space="preserve"> DOCPROPERTY  CrTitle  \* MERGEFORMAT </w:instrText>
            </w:r>
            <w:r>
              <w:fldChar w:fldCharType="separate"/>
            </w:r>
            <w:r w:rsidR="002640DD">
              <w:t xml:space="preserve">Big CR for 38.101-4: Introduction of </w:t>
            </w:r>
            <w:proofErr w:type="spellStart"/>
            <w:r w:rsidR="002640DD">
              <w:t>eRedCap</w:t>
            </w:r>
            <w:proofErr w:type="spellEnd"/>
            <w:r w:rsidR="002640DD">
              <w:t xml:space="preserve"> UE demodulation and CSI reporting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D1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3595BA" w:rsidR="001E41F3" w:rsidRDefault="000040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D14">
            <w:pPr>
              <w:pStyle w:val="CRCoverPage"/>
              <w:spacing w:after="0"/>
              <w:ind w:left="100"/>
              <w:rPr>
                <w:noProof/>
              </w:rPr>
            </w:pPr>
            <w:fldSimple w:instr=" DOCPROPERTY  RelatedWis  \* MERGEFORMAT ">
              <w:r w:rsidR="00E13F3D">
                <w:rPr>
                  <w:noProof/>
                </w:rPr>
                <w:t>NR_redcap_enh-Perf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E7BE6" w:rsidR="001E41F3" w:rsidRDefault="004D4D14">
            <w:pPr>
              <w:pStyle w:val="CRCoverPage"/>
              <w:spacing w:after="0"/>
              <w:ind w:left="100"/>
              <w:rPr>
                <w:noProof/>
              </w:rPr>
            </w:pPr>
            <w:fldSimple w:instr=" DOCPROPERTY  ResDate  \* MERGEFORMAT ">
              <w:r w:rsidR="00D24991">
                <w:rPr>
                  <w:noProof/>
                </w:rPr>
                <w:t>2024-05-</w:t>
              </w:r>
              <w:r w:rsidR="00E63DC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D1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D1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5DA44" w:rsidR="001E41F3" w:rsidRDefault="00643097">
            <w:pPr>
              <w:pStyle w:val="CRCoverPage"/>
              <w:spacing w:after="0"/>
              <w:ind w:left="100"/>
              <w:rPr>
                <w:noProof/>
              </w:rPr>
            </w:pPr>
            <w:r w:rsidRPr="00643097">
              <w:rPr>
                <w:noProof/>
              </w:rPr>
              <w:t>Introduction of eRedCap UE demodulation and CSI reporting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E0175" w14:textId="77777777" w:rsidR="001E41F3" w:rsidRDefault="008E3BFE">
            <w:pPr>
              <w:pStyle w:val="CRCoverPage"/>
              <w:spacing w:after="0"/>
              <w:ind w:left="100"/>
              <w:rPr>
                <w:noProof/>
              </w:rPr>
            </w:pPr>
            <w:r>
              <w:rPr>
                <w:noProof/>
              </w:rPr>
              <w:t>This big CR consisits of the following draft CRs endorsed in RAN4#111.</w:t>
            </w:r>
          </w:p>
          <w:p w14:paraId="4487A01F" w14:textId="605B3C7F" w:rsidR="008E3BFE" w:rsidRDefault="000503E7" w:rsidP="000503E7">
            <w:pPr>
              <w:pStyle w:val="CRCoverPage"/>
              <w:numPr>
                <w:ilvl w:val="0"/>
                <w:numId w:val="1"/>
              </w:numPr>
              <w:spacing w:after="0"/>
              <w:rPr>
                <w:noProof/>
              </w:rPr>
            </w:pPr>
            <w:r w:rsidRPr="000503E7">
              <w:rPr>
                <w:noProof/>
              </w:rPr>
              <w:t>R4-2409891</w:t>
            </w:r>
            <w:r>
              <w:rPr>
                <w:noProof/>
              </w:rPr>
              <w:t>, “</w:t>
            </w:r>
            <w:r w:rsidRPr="000503E7">
              <w:rPr>
                <w:noProof/>
              </w:rPr>
              <w:t>Draft CR on definition and requirements applicability</w:t>
            </w:r>
            <w:r>
              <w:rPr>
                <w:noProof/>
              </w:rPr>
              <w:t>”.</w:t>
            </w:r>
          </w:p>
          <w:p w14:paraId="2D001A56" w14:textId="272CCC2D" w:rsidR="000503E7" w:rsidRDefault="000503E7" w:rsidP="000503E7">
            <w:pPr>
              <w:pStyle w:val="CRCoverPage"/>
              <w:numPr>
                <w:ilvl w:val="0"/>
                <w:numId w:val="1"/>
              </w:numPr>
              <w:spacing w:after="0"/>
              <w:rPr>
                <w:noProof/>
              </w:rPr>
            </w:pPr>
            <w:r w:rsidRPr="000503E7">
              <w:rPr>
                <w:noProof/>
              </w:rPr>
              <w:t>R4-2409892</w:t>
            </w:r>
            <w:r>
              <w:rPr>
                <w:noProof/>
              </w:rPr>
              <w:t>, “</w:t>
            </w:r>
            <w:r w:rsidRPr="000503E7">
              <w:rPr>
                <w:noProof/>
              </w:rPr>
              <w:t>Draft CR for 38.101-4: Introduction of eRedCap FDD PDSCH demodulation requirements</w:t>
            </w:r>
            <w:r>
              <w:rPr>
                <w:noProof/>
              </w:rPr>
              <w:t>”.</w:t>
            </w:r>
          </w:p>
          <w:p w14:paraId="383D7C8C" w14:textId="77777777" w:rsidR="000503E7" w:rsidRDefault="000503E7" w:rsidP="000503E7">
            <w:pPr>
              <w:pStyle w:val="CRCoverPage"/>
              <w:numPr>
                <w:ilvl w:val="0"/>
                <w:numId w:val="1"/>
              </w:numPr>
              <w:spacing w:after="0"/>
              <w:rPr>
                <w:noProof/>
              </w:rPr>
            </w:pPr>
            <w:r w:rsidRPr="000503E7">
              <w:rPr>
                <w:noProof/>
              </w:rPr>
              <w:t>R4-2409890</w:t>
            </w:r>
            <w:r>
              <w:rPr>
                <w:noProof/>
              </w:rPr>
              <w:t>, “</w:t>
            </w:r>
            <w:r w:rsidRPr="000503E7">
              <w:rPr>
                <w:noProof/>
              </w:rPr>
              <w:t>draft CR on PDSCH TDD Requirements for Enhanced Support of RedCap</w:t>
            </w:r>
            <w:r>
              <w:rPr>
                <w:noProof/>
              </w:rPr>
              <w:t>”.</w:t>
            </w:r>
          </w:p>
          <w:p w14:paraId="17CD330C" w14:textId="77777777" w:rsidR="000503E7" w:rsidRDefault="000503E7" w:rsidP="000503E7">
            <w:pPr>
              <w:pStyle w:val="CRCoverPage"/>
              <w:numPr>
                <w:ilvl w:val="0"/>
                <w:numId w:val="1"/>
              </w:numPr>
              <w:spacing w:after="0"/>
              <w:rPr>
                <w:noProof/>
              </w:rPr>
            </w:pPr>
            <w:r w:rsidRPr="000503E7">
              <w:rPr>
                <w:noProof/>
              </w:rPr>
              <w:t>R4-2407270</w:t>
            </w:r>
            <w:r>
              <w:rPr>
                <w:noProof/>
              </w:rPr>
              <w:t>, “</w:t>
            </w:r>
            <w:r w:rsidRPr="000503E7">
              <w:rPr>
                <w:noProof/>
              </w:rPr>
              <w:t>draft CR on SDR Requirements for Enhanced Support of RedCap</w:t>
            </w:r>
            <w:r>
              <w:rPr>
                <w:noProof/>
              </w:rPr>
              <w:t>”.</w:t>
            </w:r>
          </w:p>
          <w:p w14:paraId="15611A37" w14:textId="77777777" w:rsidR="000503E7" w:rsidRDefault="000503E7" w:rsidP="000503E7">
            <w:pPr>
              <w:pStyle w:val="CRCoverPage"/>
              <w:numPr>
                <w:ilvl w:val="0"/>
                <w:numId w:val="1"/>
              </w:numPr>
              <w:spacing w:after="0"/>
              <w:rPr>
                <w:noProof/>
              </w:rPr>
            </w:pPr>
            <w:r w:rsidRPr="000503E7">
              <w:rPr>
                <w:noProof/>
              </w:rPr>
              <w:t>R4-2409894</w:t>
            </w:r>
            <w:r>
              <w:rPr>
                <w:noProof/>
              </w:rPr>
              <w:t>, “</w:t>
            </w:r>
            <w:r w:rsidRPr="000503E7">
              <w:rPr>
                <w:noProof/>
              </w:rPr>
              <w:t>Draft CR 38.101-4 Introduction of CQI reporting requirements for static/fading condition for RedCap enhancements</w:t>
            </w:r>
            <w:r>
              <w:rPr>
                <w:noProof/>
              </w:rPr>
              <w:t>”.</w:t>
            </w:r>
          </w:p>
          <w:p w14:paraId="31C656EC" w14:textId="1D561830" w:rsidR="000503E7" w:rsidRDefault="000503E7" w:rsidP="000503E7">
            <w:pPr>
              <w:pStyle w:val="CRCoverPage"/>
              <w:numPr>
                <w:ilvl w:val="0"/>
                <w:numId w:val="1"/>
              </w:numPr>
              <w:spacing w:after="0"/>
              <w:rPr>
                <w:noProof/>
              </w:rPr>
            </w:pPr>
            <w:r w:rsidRPr="000503E7">
              <w:rPr>
                <w:noProof/>
              </w:rPr>
              <w:t>R4-2409893</w:t>
            </w:r>
            <w:r>
              <w:rPr>
                <w:noProof/>
              </w:rPr>
              <w:t>, “</w:t>
            </w:r>
            <w:r w:rsidRPr="000503E7">
              <w:rPr>
                <w:noProof/>
              </w:rPr>
              <w:t>Draft CR for 38.101-4 Introduction of PMI requirements for eRedCap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65CA" w:rsidR="001E41F3" w:rsidRDefault="00643097">
            <w:pPr>
              <w:pStyle w:val="CRCoverPage"/>
              <w:spacing w:after="0"/>
              <w:ind w:left="100"/>
              <w:rPr>
                <w:noProof/>
              </w:rPr>
            </w:pPr>
            <w:r>
              <w:rPr>
                <w:noProof/>
              </w:rPr>
              <w:t xml:space="preserve">eRedCap features cannot be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53DAC" w:rsidR="001E41F3" w:rsidRDefault="00343E9B">
            <w:pPr>
              <w:pStyle w:val="CRCoverPage"/>
              <w:spacing w:after="0"/>
              <w:ind w:left="100"/>
              <w:rPr>
                <w:noProof/>
              </w:rPr>
            </w:pPr>
            <w:r>
              <w:rPr>
                <w:noProof/>
              </w:rPr>
              <w:t>3.1, 5.1.1.x (new), 5.1.1.2 (new), 5.2.1.2.2 (new), 5.2.2.1.2x (new), 5.2.2.2.2x (new), 5.5.1, 6.1.1.x (new), 6.2.1.1.1.2 (new), 6.2.1.2.1.2 (new), 6.2.2.1.1.5 (new), 6.2.2.2.1.6 (new), 6.3.1.1.1, 6.3.1.2.1, 6.3.2.1.1, 6.3.2.2.7, A.3.2.1.1, A.3.2.2.2</w:t>
            </w:r>
            <w:r w:rsidR="004D4D14">
              <w:rPr>
                <w:noProof/>
              </w:rPr>
              <w:t xml:space="preserve">, A.3.2.3.1, A.4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BD648" w:rsidR="001E41F3" w:rsidRDefault="007830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5856A5" w:rsidR="001E41F3" w:rsidRDefault="007830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B7323" w:rsidR="001E41F3" w:rsidRDefault="00145D43">
            <w:pPr>
              <w:pStyle w:val="CRCoverPage"/>
              <w:spacing w:after="0"/>
              <w:ind w:left="99"/>
              <w:rPr>
                <w:noProof/>
              </w:rPr>
            </w:pPr>
            <w:r>
              <w:rPr>
                <w:noProof/>
              </w:rPr>
              <w:t>TS</w:t>
            </w:r>
            <w:r w:rsidR="007830D9">
              <w:rPr>
                <w:noProof/>
              </w:rPr>
              <w:t>38.5</w:t>
            </w:r>
            <w:r w:rsidR="008E3BFE">
              <w:rPr>
                <w:noProof/>
              </w:rPr>
              <w:t>2</w:t>
            </w:r>
            <w:r w:rsidR="007830D9">
              <w:rPr>
                <w:noProof/>
              </w:rPr>
              <w:t xml:space="preserve">1-4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0C8E8" w:rsidR="001E41F3" w:rsidRDefault="007830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1A507" w14:textId="77777777" w:rsidR="00B50A3F" w:rsidRDefault="00B50A3F" w:rsidP="00B50A3F">
      <w:pPr>
        <w:pStyle w:val="NormalWeb"/>
        <w:spacing w:before="0" w:beforeAutospacing="0" w:after="180" w:afterAutospacing="0"/>
        <w:rPr>
          <w:sz w:val="20"/>
          <w:szCs w:val="20"/>
        </w:rPr>
      </w:pPr>
      <w:r>
        <w:rPr>
          <w:sz w:val="20"/>
          <w:szCs w:val="20"/>
          <w:highlight w:val="yellow"/>
        </w:rPr>
        <w:lastRenderedPageBreak/>
        <w:t>----------------------------------------------------- Beginning of Change ------------------------------------------------------------</w:t>
      </w:r>
    </w:p>
    <w:p w14:paraId="032B6B72" w14:textId="77777777" w:rsidR="00AF0CF9" w:rsidRPr="00C25669" w:rsidRDefault="00AF0CF9" w:rsidP="00AF0CF9">
      <w:pPr>
        <w:pStyle w:val="Heading2"/>
      </w:pPr>
      <w:bookmarkStart w:id="1" w:name="_Toc21338135"/>
      <w:bookmarkStart w:id="2" w:name="_Toc29808243"/>
      <w:bookmarkStart w:id="3" w:name="_Toc37068162"/>
      <w:bookmarkStart w:id="4" w:name="_Toc37083705"/>
      <w:bookmarkStart w:id="5" w:name="_Toc37084047"/>
      <w:bookmarkStart w:id="6" w:name="_Toc40209409"/>
      <w:bookmarkStart w:id="7" w:name="_Toc40209751"/>
      <w:bookmarkStart w:id="8" w:name="_Toc45892710"/>
      <w:bookmarkStart w:id="9" w:name="_Toc53176567"/>
      <w:bookmarkStart w:id="10" w:name="_Toc61120843"/>
      <w:bookmarkStart w:id="11" w:name="_Toc67917987"/>
      <w:bookmarkStart w:id="12" w:name="_Toc76298030"/>
      <w:bookmarkStart w:id="13" w:name="_Toc76572042"/>
      <w:bookmarkStart w:id="14" w:name="_Toc76651909"/>
      <w:bookmarkStart w:id="15" w:name="_Toc76652747"/>
      <w:bookmarkStart w:id="16" w:name="_Toc83742019"/>
      <w:bookmarkStart w:id="17" w:name="_Toc91440509"/>
      <w:bookmarkStart w:id="18" w:name="_Toc98849294"/>
      <w:bookmarkStart w:id="19" w:name="_Toc106543143"/>
      <w:bookmarkStart w:id="20" w:name="_Toc106737238"/>
      <w:bookmarkStart w:id="21" w:name="_Toc107233005"/>
      <w:bookmarkStart w:id="22" w:name="_Toc107234592"/>
      <w:bookmarkStart w:id="23" w:name="_Toc107419561"/>
      <w:bookmarkStart w:id="24" w:name="_Toc107476854"/>
      <w:bookmarkStart w:id="25" w:name="_Toc114565667"/>
      <w:bookmarkStart w:id="26" w:name="_Toc123935960"/>
      <w:bookmarkStart w:id="27" w:name="_Toc124376975"/>
      <w:r w:rsidRPr="00C25669">
        <w:t>3.1</w:t>
      </w:r>
      <w:r w:rsidRPr="00C25669">
        <w:rPr>
          <w:rFonts w:hint="eastAsia"/>
          <w:lang w:eastAsia="zh-CN"/>
        </w:rPr>
        <w:tab/>
      </w:r>
      <w:r w:rsidRPr="00C25669">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C5B873" w14:textId="77777777" w:rsidR="00AF0CF9" w:rsidRPr="00C25669" w:rsidRDefault="00AF0CF9" w:rsidP="00AF0CF9">
      <w:pPr>
        <w:rPr>
          <w:rFonts w:eastAsia="SimSun"/>
        </w:rPr>
      </w:pPr>
      <w:r w:rsidRPr="00C25669">
        <w:rPr>
          <w:rFonts w:eastAsia="SimSun"/>
        </w:rPr>
        <w:t xml:space="preserve">For the purposes of the present document, the terms and definitions given in </w:t>
      </w:r>
      <w:bookmarkStart w:id="28" w:name="OLE_LINK6"/>
      <w:bookmarkStart w:id="29" w:name="OLE_LINK7"/>
      <w:bookmarkStart w:id="30" w:name="OLE_LINK8"/>
      <w:r w:rsidRPr="00C25669">
        <w:rPr>
          <w:rFonts w:eastAsia="SimSun"/>
        </w:rPr>
        <w:t xml:space="preserve">3GPP </w:t>
      </w:r>
      <w:bookmarkEnd w:id="28"/>
      <w:bookmarkEnd w:id="29"/>
      <w:bookmarkEnd w:id="30"/>
      <w:r w:rsidRPr="00C25669">
        <w:rPr>
          <w:rFonts w:eastAsia="SimSun"/>
        </w:rPr>
        <w:t>TR 21.905 [1] and the following apply. A term defined in the present document takes precedence over the definition of the same term, if any, in 3GPP TR 21.905 [1].</w:t>
      </w:r>
    </w:p>
    <w:p w14:paraId="4341EAEC" w14:textId="77777777" w:rsidR="00AF0CF9" w:rsidRPr="00C25669" w:rsidRDefault="00AF0CF9" w:rsidP="00AF0CF9">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52DE33BA" w14:textId="77777777" w:rsidR="00AF0CF9" w:rsidRPr="00C25669" w:rsidRDefault="00AF0CF9" w:rsidP="00AF0CF9">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3173582A" w14:textId="77777777" w:rsidR="00AF0CF9" w:rsidRPr="00C25669" w:rsidRDefault="00AF0CF9" w:rsidP="00AF0CF9">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310A04D2" w14:textId="77777777" w:rsidR="00AF0CF9" w:rsidRPr="00C25669" w:rsidRDefault="00AF0CF9" w:rsidP="00AF0CF9">
      <w:pPr>
        <w:pStyle w:val="B1"/>
      </w:pPr>
      <w:r w:rsidRPr="00C25669">
        <w:t>-</w:t>
      </w:r>
      <w:r w:rsidRPr="00C25669">
        <w:tab/>
        <w:t>R-ML (reduced complexity ML) receiver with enhanced inter-stream interference suppression for SU-MIMO transmissions with rank 2 with 2 RX antennas</w:t>
      </w:r>
    </w:p>
    <w:p w14:paraId="6867C3A7" w14:textId="77777777" w:rsidR="00AF0CF9" w:rsidRPr="00C25669" w:rsidRDefault="00AF0CF9" w:rsidP="00AF0CF9">
      <w:pPr>
        <w:pStyle w:val="B1"/>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6FC9D5ED" w14:textId="77777777" w:rsidR="00AF0CF9" w:rsidRPr="00C25669" w:rsidRDefault="00AF0CF9" w:rsidP="00AF0CF9">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2D20D365" w14:textId="77777777" w:rsidR="00AF0CF9" w:rsidRDefault="00AF0CF9" w:rsidP="00AF0CF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5F5A8B8D" w14:textId="77777777" w:rsidR="00AF0CF9" w:rsidRDefault="00AF0CF9" w:rsidP="00AF0CF9">
      <w:pPr>
        <w:rPr>
          <w:ins w:id="31" w:author="R4-2409891" w:date="2024-05-12T21:15:00Z"/>
          <w:rFonts w:eastAsia="SimSun"/>
        </w:rPr>
      </w:pPr>
      <w:proofErr w:type="spellStart"/>
      <w:r w:rsidRPr="007F20F8">
        <w:rPr>
          <w:rFonts w:eastAsia="SimSun"/>
          <w:b/>
          <w:bCs/>
        </w:rPr>
        <w:t>RedCap</w:t>
      </w:r>
      <w:proofErr w:type="spellEnd"/>
      <w:r>
        <w:rPr>
          <w:rFonts w:eastAsia="SimSun"/>
        </w:rPr>
        <w:t xml:space="preserve">: A UE with reduced capabilities as defined in clause 4.2 in TS 38.306 [14]. </w:t>
      </w:r>
    </w:p>
    <w:p w14:paraId="2FA89377" w14:textId="77777777" w:rsidR="00AF0CF9" w:rsidDel="00E04CA9" w:rsidRDefault="00AF0CF9" w:rsidP="00AF0CF9">
      <w:pPr>
        <w:rPr>
          <w:del w:id="32" w:author="R4-2409891" w:date="2024-05-12T21:15:00Z"/>
          <w:rFonts w:eastAsia="SimSun"/>
        </w:rPr>
      </w:pPr>
      <w:proofErr w:type="spellStart"/>
      <w:ins w:id="33" w:author="R4-2409891" w:date="2024-05-12T21:15:00Z">
        <w:r>
          <w:rPr>
            <w:rFonts w:eastAsia="SimSun"/>
            <w:b/>
            <w:bCs/>
          </w:rPr>
          <w:t>e</w:t>
        </w:r>
        <w:r w:rsidRPr="007F20F8">
          <w:rPr>
            <w:rFonts w:eastAsia="SimSun"/>
            <w:b/>
            <w:bCs/>
          </w:rPr>
          <w:t>RedCap</w:t>
        </w:r>
        <w:proofErr w:type="spellEnd"/>
        <w:r>
          <w:rPr>
            <w:rFonts w:eastAsia="SimSun"/>
          </w:rPr>
          <w:t xml:space="preserve">: A UE with </w:t>
        </w:r>
      </w:ins>
      <w:ins w:id="34" w:author="R4-2409891" w:date="2024-05-12T21:17:00Z">
        <w:r w:rsidRPr="00936461">
          <w:t>reduced peak data rate, with or without reduced baseband bandwidth in FR1</w:t>
        </w:r>
      </w:ins>
      <w:ins w:id="35" w:author="R4-2409891" w:date="2024-05-12T21:18:00Z">
        <w:r>
          <w:t xml:space="preserve"> </w:t>
        </w:r>
      </w:ins>
      <w:ins w:id="36" w:author="R4-2409891" w:date="2024-05-12T21:15:00Z">
        <w:r>
          <w:rPr>
            <w:rFonts w:eastAsia="SimSun"/>
          </w:rPr>
          <w:t>as defined in clause 4.2</w:t>
        </w:r>
      </w:ins>
      <w:ins w:id="37" w:author="R4-2409891" w:date="2024-05-12T21:16:00Z">
        <w:r>
          <w:rPr>
            <w:rFonts w:eastAsia="SimSun"/>
          </w:rPr>
          <w:t>.22</w:t>
        </w:r>
      </w:ins>
      <w:ins w:id="38" w:author="R4-2409891" w:date="2024-05-12T21:15:00Z">
        <w:r>
          <w:rPr>
            <w:rFonts w:eastAsia="SimSun"/>
          </w:rPr>
          <w:t xml:space="preserve"> in TS 38.306 [14]. </w:t>
        </w:r>
      </w:ins>
    </w:p>
    <w:p w14:paraId="712DFDA4" w14:textId="77777777" w:rsidR="00AF0CF9" w:rsidRPr="00C25669" w:rsidRDefault="00AF0CF9" w:rsidP="00AF0CF9">
      <w:pPr>
        <w:rPr>
          <w:ins w:id="39" w:author="R4-2409891" w:date="2024-05-12T21:19:00Z"/>
          <w:rFonts w:eastAsia="SimSun"/>
          <w:lang w:eastAsia="zh-CN"/>
        </w:rPr>
      </w:pPr>
    </w:p>
    <w:p w14:paraId="0C686C60" w14:textId="77777777" w:rsidR="00AF0CF9" w:rsidRPr="00C25669" w:rsidRDefault="00AF0CF9" w:rsidP="00AF0CF9">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68C9CD36" w14:textId="77777777" w:rsidR="001E41F3" w:rsidRDefault="001E41F3">
      <w:pPr>
        <w:rPr>
          <w:noProof/>
        </w:rPr>
      </w:pPr>
    </w:p>
    <w:p w14:paraId="35A0C430" w14:textId="2D73E8D9" w:rsidR="00B50A3F" w:rsidRP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5D08760E" w14:textId="77777777" w:rsidR="00AF0CF9" w:rsidRPr="00C25669" w:rsidRDefault="00AF0CF9" w:rsidP="00AF0CF9">
      <w:pPr>
        <w:pStyle w:val="Heading4"/>
        <w:rPr>
          <w:ins w:id="40" w:author="R4-2409891" w:date="2024-05-12T21:21:00Z"/>
          <w:lang w:eastAsia="zh-CN"/>
        </w:rPr>
      </w:pPr>
      <w:bookmarkStart w:id="41" w:name="_Toc114565711"/>
      <w:bookmarkStart w:id="42" w:name="_Toc123936004"/>
      <w:bookmarkStart w:id="43" w:name="_Toc124377019"/>
      <w:ins w:id="44" w:author="R4-2409891" w:date="2024-05-12T21:21:00Z">
        <w:r w:rsidRPr="00C25669">
          <w:t>5.1.1.</w:t>
        </w:r>
        <w:r>
          <w:t>x</w:t>
        </w:r>
        <w:r w:rsidRPr="00C25669">
          <w:rPr>
            <w:rFonts w:hint="eastAsia"/>
          </w:rPr>
          <w:tab/>
        </w:r>
        <w:r w:rsidRPr="00C25669">
          <w:t xml:space="preserve">Applicability of requirements for </w:t>
        </w:r>
        <w:proofErr w:type="spellStart"/>
        <w:r>
          <w:t>eRedCap</w:t>
        </w:r>
        <w:bookmarkEnd w:id="41"/>
        <w:bookmarkEnd w:id="42"/>
        <w:bookmarkEnd w:id="43"/>
        <w:proofErr w:type="spellEnd"/>
      </w:ins>
    </w:p>
    <w:p w14:paraId="28A5E60E" w14:textId="77777777" w:rsidR="00AF0CF9" w:rsidRDefault="00AF0CF9" w:rsidP="00AF0CF9">
      <w:pPr>
        <w:rPr>
          <w:ins w:id="45" w:author="R4-2409891" w:date="2024-05-12T21:21:00Z"/>
        </w:rPr>
      </w:pPr>
      <w:ins w:id="46" w:author="R4-2409891" w:date="2024-05-12T21:21:00Z">
        <w:r w:rsidRPr="00C25669">
          <w:rPr>
            <w:rFonts w:eastAsia="SimSun"/>
          </w:rPr>
          <w:t>The performance requirements in Table 5.1.1.</w:t>
        </w:r>
        <w:r>
          <w:rPr>
            <w:rFonts w:eastAsia="SimSun"/>
          </w:rPr>
          <w:t>x</w:t>
        </w:r>
        <w:r w:rsidRPr="00C25669">
          <w:rPr>
            <w:rFonts w:eastAsia="SimSun"/>
          </w:rPr>
          <w:t>-1 shall apply for UEs which support op</w:t>
        </w:r>
        <w:r>
          <w:rPr>
            <w:rFonts w:eastAsia="SimSun"/>
          </w:rPr>
          <w:t xml:space="preserve">tional feature </w:t>
        </w:r>
      </w:ins>
      <w:ins w:id="47" w:author="R4-2409891" w:date="2024-05-12T21:22:00Z">
        <w:r w:rsidRPr="00494B35">
          <w:rPr>
            <w:rFonts w:eastAsia="SimSun"/>
            <w:i/>
            <w:iCs/>
          </w:rPr>
          <w:t>supportOfERedCap-r18</w:t>
        </w:r>
      </w:ins>
      <w:ins w:id="48" w:author="R4-2409891" w:date="2024-05-12T21:21:00Z">
        <w:r w:rsidRPr="00C25669">
          <w:t>.</w:t>
        </w:r>
      </w:ins>
    </w:p>
    <w:p w14:paraId="7F77814C" w14:textId="77777777" w:rsidR="00AF0CF9" w:rsidRDefault="00AF0CF9" w:rsidP="00AF0CF9">
      <w:pPr>
        <w:rPr>
          <w:ins w:id="49" w:author="R4-2409891" w:date="2024-05-12T21:24:00Z"/>
          <w:rFonts w:eastAsia="SimSun"/>
        </w:rPr>
      </w:pPr>
      <w:ins w:id="50" w:author="R4-2409891" w:date="2024-05-12T21:21:00Z">
        <w:r>
          <w:t xml:space="preserve">Other performance requirements </w:t>
        </w:r>
        <w:r w:rsidRPr="002663CC">
          <w:t>mandatory for UE supporting NR operation</w:t>
        </w:r>
        <w:r>
          <w:t xml:space="preserve"> defined in Section 5 but not included in table </w:t>
        </w:r>
        <w:r w:rsidRPr="00C25669">
          <w:rPr>
            <w:rFonts w:eastAsia="SimSun"/>
          </w:rPr>
          <w:t>5.1.1.</w:t>
        </w:r>
      </w:ins>
      <w:ins w:id="51" w:author="R4-2409891" w:date="2024-05-12T21:24:00Z">
        <w:r>
          <w:rPr>
            <w:rFonts w:eastAsia="SimSun"/>
          </w:rPr>
          <w:t>x</w:t>
        </w:r>
      </w:ins>
      <w:ins w:id="52" w:author="R4-2409891" w:date="2024-05-12T21:21:00Z">
        <w:r w:rsidRPr="00C25669">
          <w:rPr>
            <w:rFonts w:eastAsia="SimSun"/>
          </w:rPr>
          <w:t>-1</w:t>
        </w:r>
        <w:r>
          <w:rPr>
            <w:rFonts w:eastAsia="SimSun"/>
          </w:rPr>
          <w:t xml:space="preserve"> should not be considered applicable to </w:t>
        </w:r>
      </w:ins>
      <w:proofErr w:type="spellStart"/>
      <w:ins w:id="53" w:author="R4-2409891" w:date="2024-05-12T21:23:00Z">
        <w:r>
          <w:rPr>
            <w:rFonts w:eastAsia="SimSun"/>
          </w:rPr>
          <w:t>e</w:t>
        </w:r>
      </w:ins>
      <w:ins w:id="54" w:author="R4-2409891" w:date="2024-05-12T21:21:00Z">
        <w:r>
          <w:rPr>
            <w:rFonts w:eastAsia="SimSun"/>
          </w:rPr>
          <w:t>RedCap</w:t>
        </w:r>
        <w:proofErr w:type="spellEnd"/>
        <w:r>
          <w:rPr>
            <w:rFonts w:eastAsia="SimSun"/>
          </w:rPr>
          <w:t xml:space="preserve"> UEs.</w:t>
        </w:r>
      </w:ins>
    </w:p>
    <w:p w14:paraId="26A83520" w14:textId="77777777" w:rsidR="00AF0CF9" w:rsidRDefault="00AF0CF9" w:rsidP="00AF0CF9">
      <w:pPr>
        <w:keepNext/>
        <w:keepLines/>
        <w:spacing w:before="60"/>
        <w:jc w:val="center"/>
        <w:rPr>
          <w:ins w:id="55" w:author="R4-2409891" w:date="2024-05-12T21:24:00Z"/>
          <w:rFonts w:ascii="Arial" w:hAnsi="Arial"/>
          <w:b/>
          <w:lang w:eastAsia="zh-CN"/>
        </w:rPr>
      </w:pPr>
      <w:ins w:id="56" w:author="R4-2409891" w:date="2024-05-12T21:24:00Z">
        <w:r>
          <w:rPr>
            <w:rFonts w:ascii="Arial" w:hAnsi="Arial"/>
            <w:b/>
          </w:rPr>
          <w:t>Table 5.1.1.x-1</w:t>
        </w:r>
        <w:r>
          <w:rPr>
            <w:rFonts w:ascii="Arial" w:hAnsi="Arial" w:hint="eastAsia"/>
            <w:b/>
            <w:lang w:eastAsia="zh-CN"/>
          </w:rPr>
          <w:t>:</w:t>
        </w:r>
        <w:r>
          <w:rPr>
            <w:rFonts w:ascii="Arial" w:hAnsi="Arial"/>
            <w:b/>
          </w:rPr>
          <w:t xml:space="preserve"> Requirements applicability for </w:t>
        </w:r>
        <w:proofErr w:type="spellStart"/>
        <w:r>
          <w:rPr>
            <w:rFonts w:ascii="Arial" w:hAnsi="Arial"/>
            <w:b/>
          </w:rPr>
          <w:t>eRedCap</w:t>
        </w:r>
        <w:proofErr w:type="spellEnd"/>
        <w:r>
          <w:rPr>
            <w:rFonts w:ascii="Arial" w:hAnsi="Arial"/>
            <w:b/>
          </w:rPr>
          <w:t xml:space="preserve"> UEs</w:t>
        </w:r>
      </w:ins>
    </w:p>
    <w:p w14:paraId="1E0AD17D" w14:textId="77777777" w:rsidR="00AF0CF9" w:rsidRDefault="00AF0CF9" w:rsidP="00AF0CF9">
      <w:pPr>
        <w:rPr>
          <w:ins w:id="57" w:author="R4-2409891" w:date="2024-05-12T21:23:00Z"/>
          <w:rFonts w:eastAsia="SimSun"/>
        </w:rPr>
      </w:pP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99"/>
        <w:gridCol w:w="857"/>
        <w:gridCol w:w="2556"/>
        <w:gridCol w:w="1907"/>
      </w:tblGrid>
      <w:tr w:rsidR="00AF0CF9" w:rsidRPr="00134667" w14:paraId="5ABB875E" w14:textId="77777777" w:rsidTr="00E501DF">
        <w:trPr>
          <w:trHeight w:val="58"/>
          <w:ins w:id="58" w:author="R4-2409891" w:date="2024-05-12T21:23:00Z"/>
        </w:trPr>
        <w:tc>
          <w:tcPr>
            <w:tcW w:w="982" w:type="pct"/>
            <w:tcBorders>
              <w:top w:val="single" w:sz="4" w:space="0" w:color="auto"/>
              <w:left w:val="single" w:sz="4" w:space="0" w:color="auto"/>
              <w:bottom w:val="single" w:sz="4" w:space="0" w:color="auto"/>
              <w:right w:val="single" w:sz="4" w:space="0" w:color="auto"/>
            </w:tcBorders>
          </w:tcPr>
          <w:p w14:paraId="2013591E" w14:textId="77777777" w:rsidR="00AF0CF9" w:rsidRPr="00134667" w:rsidRDefault="00AF0CF9" w:rsidP="00E501DF">
            <w:pPr>
              <w:keepNext/>
              <w:keepLines/>
              <w:spacing w:after="0"/>
              <w:jc w:val="center"/>
              <w:rPr>
                <w:ins w:id="59" w:author="R4-2409891" w:date="2024-05-12T21:23:00Z"/>
                <w:rFonts w:ascii="Arial" w:hAnsi="Arial"/>
                <w:b/>
                <w:sz w:val="18"/>
                <w:lang w:eastAsia="ko-KR"/>
              </w:rPr>
            </w:pPr>
            <w:ins w:id="60" w:author="R4-2409891" w:date="2024-05-12T21:23:00Z">
              <w:r w:rsidRPr="00134667">
                <w:rPr>
                  <w:rFonts w:ascii="Arial" w:hAnsi="Arial"/>
                  <w:b/>
                  <w:sz w:val="18"/>
                  <w:lang w:eastAsia="ko-KR"/>
                </w:rPr>
                <w:lastRenderedPageBreak/>
                <w:t>UE capability</w:t>
              </w:r>
            </w:ins>
          </w:p>
        </w:tc>
        <w:tc>
          <w:tcPr>
            <w:tcW w:w="1633" w:type="pct"/>
            <w:gridSpan w:val="2"/>
            <w:tcBorders>
              <w:top w:val="single" w:sz="4" w:space="0" w:color="auto"/>
              <w:left w:val="single" w:sz="4" w:space="0" w:color="auto"/>
              <w:bottom w:val="single" w:sz="4" w:space="0" w:color="auto"/>
              <w:right w:val="single" w:sz="4" w:space="0" w:color="auto"/>
            </w:tcBorders>
          </w:tcPr>
          <w:p w14:paraId="214E89ED" w14:textId="77777777" w:rsidR="00AF0CF9" w:rsidRPr="00134667" w:rsidRDefault="00AF0CF9" w:rsidP="00E501DF">
            <w:pPr>
              <w:keepNext/>
              <w:keepLines/>
              <w:spacing w:after="0"/>
              <w:jc w:val="center"/>
              <w:rPr>
                <w:ins w:id="61" w:author="R4-2409891" w:date="2024-05-12T21:23:00Z"/>
                <w:rFonts w:ascii="Arial" w:hAnsi="Arial"/>
                <w:b/>
                <w:sz w:val="18"/>
                <w:lang w:eastAsia="ko-KR"/>
              </w:rPr>
            </w:pPr>
            <w:ins w:id="62" w:author="R4-2409891" w:date="2024-05-12T21:23:00Z">
              <w:r w:rsidRPr="00134667">
                <w:rPr>
                  <w:rFonts w:ascii="Arial" w:hAnsi="Arial"/>
                  <w:b/>
                  <w:sz w:val="18"/>
                  <w:lang w:eastAsia="ko-KR"/>
                </w:rPr>
                <w:t>Test type</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D0DFB26" w14:textId="77777777" w:rsidR="00AF0CF9" w:rsidRPr="00134667" w:rsidRDefault="00AF0CF9" w:rsidP="00E501DF">
            <w:pPr>
              <w:keepNext/>
              <w:keepLines/>
              <w:spacing w:after="0"/>
              <w:jc w:val="center"/>
              <w:rPr>
                <w:ins w:id="63" w:author="R4-2409891" w:date="2024-05-12T21:23:00Z"/>
                <w:rFonts w:ascii="Arial" w:hAnsi="Arial"/>
                <w:b/>
                <w:sz w:val="18"/>
                <w:lang w:eastAsia="ko-KR"/>
              </w:rPr>
            </w:pPr>
            <w:ins w:id="64" w:author="R4-2409891" w:date="2024-05-12T21:23:00Z">
              <w:r w:rsidRPr="00134667">
                <w:rPr>
                  <w:rFonts w:ascii="Arial" w:hAnsi="Arial"/>
                  <w:b/>
                  <w:sz w:val="18"/>
                  <w:lang w:eastAsia="ko-KR"/>
                </w:rPr>
                <w:t>Test list</w:t>
              </w:r>
            </w:ins>
          </w:p>
        </w:tc>
        <w:tc>
          <w:tcPr>
            <w:tcW w:w="1019" w:type="pct"/>
            <w:tcBorders>
              <w:top w:val="single" w:sz="4" w:space="0" w:color="auto"/>
              <w:left w:val="single" w:sz="4" w:space="0" w:color="auto"/>
              <w:bottom w:val="single" w:sz="4" w:space="0" w:color="auto"/>
              <w:right w:val="single" w:sz="4" w:space="0" w:color="auto"/>
            </w:tcBorders>
          </w:tcPr>
          <w:p w14:paraId="7C68C787" w14:textId="77777777" w:rsidR="00AF0CF9" w:rsidRPr="00134667" w:rsidRDefault="00AF0CF9" w:rsidP="00E501DF">
            <w:pPr>
              <w:keepNext/>
              <w:keepLines/>
              <w:spacing w:after="0"/>
              <w:jc w:val="center"/>
              <w:rPr>
                <w:ins w:id="65" w:author="R4-2409891" w:date="2024-05-12T21:23:00Z"/>
                <w:rFonts w:ascii="Arial" w:hAnsi="Arial"/>
                <w:b/>
                <w:sz w:val="18"/>
                <w:lang w:eastAsia="ko-KR"/>
              </w:rPr>
            </w:pPr>
            <w:ins w:id="66" w:author="R4-2409891" w:date="2024-05-12T21:23:00Z">
              <w:r w:rsidRPr="00134667">
                <w:rPr>
                  <w:rFonts w:ascii="Arial" w:hAnsi="Arial"/>
                  <w:b/>
                  <w:sz w:val="18"/>
                  <w:lang w:eastAsia="ko-KR"/>
                </w:rPr>
                <w:t>Applicability notes</w:t>
              </w:r>
            </w:ins>
          </w:p>
        </w:tc>
      </w:tr>
      <w:tr w:rsidR="00AF0CF9" w:rsidRPr="00134667" w14:paraId="1EF51C88" w14:textId="77777777" w:rsidTr="00E501DF">
        <w:trPr>
          <w:trHeight w:val="153"/>
          <w:ins w:id="67" w:author="R4-2409891" w:date="2024-05-12T21:23:00Z"/>
        </w:trPr>
        <w:tc>
          <w:tcPr>
            <w:tcW w:w="982" w:type="pct"/>
            <w:tcBorders>
              <w:top w:val="single" w:sz="4" w:space="0" w:color="auto"/>
              <w:left w:val="single" w:sz="4" w:space="0" w:color="auto"/>
              <w:bottom w:val="nil"/>
              <w:right w:val="single" w:sz="4" w:space="0" w:color="auto"/>
            </w:tcBorders>
            <w:shd w:val="clear" w:color="auto" w:fill="auto"/>
          </w:tcPr>
          <w:p w14:paraId="67450EC4" w14:textId="77777777" w:rsidR="00AF0CF9" w:rsidRPr="00995470" w:rsidRDefault="00AF0CF9" w:rsidP="00E501DF">
            <w:pPr>
              <w:keepNext/>
              <w:keepLines/>
              <w:spacing w:after="0"/>
              <w:rPr>
                <w:ins w:id="68" w:author="R4-2409891" w:date="2024-05-12T21:23:00Z"/>
                <w:rFonts w:ascii="Arial" w:hAnsi="Arial"/>
                <w:sz w:val="18"/>
              </w:rPr>
            </w:pPr>
            <w:proofErr w:type="spellStart"/>
            <w:ins w:id="69" w:author="R4-2409891" w:date="2024-05-12T21:23:00Z">
              <w:r w:rsidRPr="00995470">
                <w:rPr>
                  <w:rFonts w:ascii="Arial" w:hAnsi="Arial"/>
                  <w:sz w:val="18"/>
                </w:rPr>
                <w:t>eRedCap</w:t>
              </w:r>
              <w:proofErr w:type="spellEnd"/>
              <w:r w:rsidRPr="00995470">
                <w:rPr>
                  <w:rFonts w:ascii="Arial" w:hAnsi="Arial"/>
                  <w:sz w:val="18"/>
                </w:rPr>
                <w:t xml:space="preserve"> with 1RX</w:t>
              </w:r>
            </w:ins>
          </w:p>
        </w:tc>
        <w:tc>
          <w:tcPr>
            <w:tcW w:w="1175" w:type="pct"/>
            <w:tcBorders>
              <w:top w:val="single" w:sz="4" w:space="0" w:color="auto"/>
              <w:left w:val="single" w:sz="4" w:space="0" w:color="auto"/>
              <w:bottom w:val="nil"/>
              <w:right w:val="single" w:sz="4" w:space="0" w:color="auto"/>
            </w:tcBorders>
          </w:tcPr>
          <w:p w14:paraId="5F546B70" w14:textId="77777777" w:rsidR="00AF0CF9" w:rsidRPr="00995470" w:rsidRDefault="00AF0CF9" w:rsidP="00E501DF">
            <w:pPr>
              <w:keepNext/>
              <w:keepLines/>
              <w:spacing w:after="0"/>
              <w:rPr>
                <w:ins w:id="70" w:author="R4-2409891" w:date="2024-05-12T21:23:00Z"/>
                <w:rFonts w:ascii="Arial" w:hAnsi="Arial"/>
                <w:sz w:val="18"/>
              </w:rPr>
            </w:pPr>
            <w:ins w:id="71" w:author="R4-2409891" w:date="2024-05-12T21:23:00Z">
              <w:r w:rsidRPr="00995470">
                <w:rPr>
                  <w:rFonts w:ascii="Arial" w:hAnsi="Arial"/>
                  <w:sz w:val="18"/>
                </w:rPr>
                <w:t>FR1 FDD and HD-FDD (Note 1)</w:t>
              </w:r>
            </w:ins>
          </w:p>
        </w:tc>
        <w:tc>
          <w:tcPr>
            <w:tcW w:w="0" w:type="auto"/>
            <w:tcBorders>
              <w:left w:val="single" w:sz="4" w:space="0" w:color="auto"/>
            </w:tcBorders>
            <w:shd w:val="clear" w:color="auto" w:fill="auto"/>
          </w:tcPr>
          <w:p w14:paraId="44AA99A7" w14:textId="77777777" w:rsidR="00AF0CF9" w:rsidRPr="00995470" w:rsidRDefault="00AF0CF9" w:rsidP="00E501DF">
            <w:pPr>
              <w:keepNext/>
              <w:keepLines/>
              <w:spacing w:after="0"/>
              <w:rPr>
                <w:ins w:id="72" w:author="R4-2409891" w:date="2024-05-12T21:23:00Z"/>
                <w:rFonts w:ascii="Arial" w:hAnsi="Arial"/>
                <w:sz w:val="18"/>
              </w:rPr>
            </w:pPr>
            <w:ins w:id="73" w:author="R4-2409891" w:date="2024-05-12T21:23:00Z">
              <w:r w:rsidRPr="00995470">
                <w:rPr>
                  <w:rFonts w:ascii="Arial" w:hAnsi="Arial"/>
                  <w:sz w:val="18"/>
                </w:rPr>
                <w:t>PDSCH</w:t>
              </w:r>
            </w:ins>
          </w:p>
        </w:tc>
        <w:tc>
          <w:tcPr>
            <w:tcW w:w="1366" w:type="pct"/>
            <w:tcBorders>
              <w:right w:val="single" w:sz="4" w:space="0" w:color="auto"/>
            </w:tcBorders>
            <w:shd w:val="clear" w:color="auto" w:fill="auto"/>
          </w:tcPr>
          <w:p w14:paraId="5FD58012" w14:textId="77777777" w:rsidR="00AF0CF9" w:rsidRPr="00995470" w:rsidRDefault="00AF0CF9" w:rsidP="00E501DF">
            <w:pPr>
              <w:keepNext/>
              <w:keepLines/>
              <w:spacing w:after="0"/>
              <w:rPr>
                <w:ins w:id="74" w:author="R4-2409891" w:date="2024-05-12T21:23:00Z"/>
                <w:rFonts w:ascii="Arial" w:hAnsi="Arial"/>
                <w:sz w:val="18"/>
              </w:rPr>
            </w:pPr>
            <w:ins w:id="75" w:author="R4-2409891" w:date="2024-05-12T21:23:00Z">
              <w:r w:rsidRPr="00995470">
                <w:rPr>
                  <w:rFonts w:ascii="Arial" w:hAnsi="Arial"/>
                  <w:sz w:val="18"/>
                </w:rPr>
                <w:t>Clause 5.2.1.1.x</w:t>
              </w:r>
            </w:ins>
          </w:p>
        </w:tc>
        <w:tc>
          <w:tcPr>
            <w:tcW w:w="1019" w:type="pct"/>
            <w:tcBorders>
              <w:top w:val="single" w:sz="4" w:space="0" w:color="auto"/>
              <w:left w:val="single" w:sz="4" w:space="0" w:color="auto"/>
              <w:bottom w:val="nil"/>
              <w:right w:val="single" w:sz="4" w:space="0" w:color="auto"/>
            </w:tcBorders>
            <w:shd w:val="clear" w:color="auto" w:fill="auto"/>
          </w:tcPr>
          <w:p w14:paraId="1C9F1BAA" w14:textId="77777777" w:rsidR="00AF0CF9" w:rsidRPr="00995470" w:rsidRDefault="00AF0CF9" w:rsidP="00E501DF">
            <w:pPr>
              <w:keepNext/>
              <w:keepLines/>
              <w:spacing w:after="0"/>
              <w:rPr>
                <w:ins w:id="76" w:author="R4-2409891" w:date="2024-05-12T21:23:00Z"/>
                <w:rFonts w:ascii="Arial" w:hAnsi="Arial"/>
                <w:sz w:val="18"/>
              </w:rPr>
            </w:pPr>
          </w:p>
        </w:tc>
      </w:tr>
      <w:tr w:rsidR="00AF0CF9" w:rsidRPr="00134667" w14:paraId="51CBECAD" w14:textId="77777777" w:rsidTr="00E501DF">
        <w:trPr>
          <w:trHeight w:val="58"/>
          <w:ins w:id="77" w:author="R4-2409891" w:date="2024-05-12T21:23:00Z"/>
        </w:trPr>
        <w:tc>
          <w:tcPr>
            <w:tcW w:w="982" w:type="pct"/>
            <w:tcBorders>
              <w:top w:val="nil"/>
              <w:left w:val="single" w:sz="4" w:space="0" w:color="auto"/>
              <w:bottom w:val="nil"/>
              <w:right w:val="single" w:sz="4" w:space="0" w:color="auto"/>
            </w:tcBorders>
            <w:shd w:val="clear" w:color="auto" w:fill="auto"/>
          </w:tcPr>
          <w:p w14:paraId="3C5443BB" w14:textId="77777777" w:rsidR="00AF0CF9" w:rsidRPr="00995470" w:rsidRDefault="00AF0CF9" w:rsidP="00E501DF">
            <w:pPr>
              <w:keepNext/>
              <w:keepLines/>
              <w:spacing w:after="0"/>
              <w:rPr>
                <w:ins w:id="78"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07B72ADD" w14:textId="77777777" w:rsidR="00AF0CF9" w:rsidRPr="00995470" w:rsidRDefault="00AF0CF9" w:rsidP="00E501DF">
            <w:pPr>
              <w:keepNext/>
              <w:keepLines/>
              <w:spacing w:after="0"/>
              <w:rPr>
                <w:ins w:id="79" w:author="R4-2409891" w:date="2024-05-12T21:23:00Z"/>
                <w:rFonts w:ascii="Arial" w:hAnsi="Arial"/>
                <w:sz w:val="18"/>
              </w:rPr>
            </w:pPr>
          </w:p>
        </w:tc>
        <w:tc>
          <w:tcPr>
            <w:tcW w:w="0" w:type="auto"/>
            <w:tcBorders>
              <w:left w:val="single" w:sz="4" w:space="0" w:color="auto"/>
            </w:tcBorders>
            <w:shd w:val="clear" w:color="auto" w:fill="auto"/>
          </w:tcPr>
          <w:p w14:paraId="18F4102B" w14:textId="77777777" w:rsidR="00AF0CF9" w:rsidRPr="00995470" w:rsidRDefault="00AF0CF9" w:rsidP="00E501DF">
            <w:pPr>
              <w:keepNext/>
              <w:keepLines/>
              <w:spacing w:after="0"/>
              <w:rPr>
                <w:ins w:id="80" w:author="R4-2409891" w:date="2024-05-12T21:23:00Z"/>
                <w:rFonts w:ascii="Arial" w:hAnsi="Arial"/>
                <w:sz w:val="18"/>
              </w:rPr>
            </w:pPr>
            <w:ins w:id="81" w:author="R4-2409891" w:date="2024-05-12T21:23:00Z">
              <w:r w:rsidRPr="00995470">
                <w:rPr>
                  <w:rFonts w:ascii="Arial" w:hAnsi="Arial"/>
                  <w:sz w:val="18"/>
                </w:rPr>
                <w:t>PDCCH</w:t>
              </w:r>
            </w:ins>
          </w:p>
        </w:tc>
        <w:tc>
          <w:tcPr>
            <w:tcW w:w="1366" w:type="pct"/>
            <w:tcBorders>
              <w:right w:val="single" w:sz="4" w:space="0" w:color="auto"/>
            </w:tcBorders>
            <w:shd w:val="clear" w:color="auto" w:fill="auto"/>
          </w:tcPr>
          <w:p w14:paraId="661CF7B8" w14:textId="77777777" w:rsidR="00AF0CF9" w:rsidRPr="00995470" w:rsidRDefault="00AF0CF9" w:rsidP="00E501DF">
            <w:pPr>
              <w:keepNext/>
              <w:keepLines/>
              <w:spacing w:after="0"/>
              <w:rPr>
                <w:ins w:id="82" w:author="R4-2409891" w:date="2024-05-12T21:23:00Z"/>
                <w:rFonts w:ascii="Arial" w:hAnsi="Arial"/>
                <w:sz w:val="18"/>
              </w:rPr>
            </w:pPr>
            <w:ins w:id="83" w:author="R4-2409891" w:date="2024-05-12T21:23:00Z">
              <w:r w:rsidRPr="00995470">
                <w:rPr>
                  <w:rFonts w:ascii="Arial" w:hAnsi="Arial"/>
                  <w:sz w:val="18"/>
                </w:rPr>
                <w:t>All tests in Clause 5.3.1.1.1</w:t>
              </w:r>
            </w:ins>
          </w:p>
        </w:tc>
        <w:tc>
          <w:tcPr>
            <w:tcW w:w="1019" w:type="pct"/>
            <w:tcBorders>
              <w:top w:val="nil"/>
              <w:left w:val="single" w:sz="4" w:space="0" w:color="auto"/>
              <w:bottom w:val="nil"/>
              <w:right w:val="single" w:sz="4" w:space="0" w:color="auto"/>
            </w:tcBorders>
            <w:shd w:val="clear" w:color="auto" w:fill="auto"/>
          </w:tcPr>
          <w:p w14:paraId="00582D3B" w14:textId="77777777" w:rsidR="00AF0CF9" w:rsidRPr="00995470" w:rsidRDefault="00AF0CF9" w:rsidP="00E501DF">
            <w:pPr>
              <w:keepNext/>
              <w:keepLines/>
              <w:spacing w:after="0"/>
              <w:rPr>
                <w:ins w:id="84" w:author="R4-2409891" w:date="2024-05-12T21:23:00Z"/>
                <w:rFonts w:ascii="Arial" w:hAnsi="Arial"/>
                <w:sz w:val="18"/>
              </w:rPr>
            </w:pPr>
          </w:p>
        </w:tc>
      </w:tr>
      <w:tr w:rsidR="00AF0CF9" w:rsidRPr="00134667" w14:paraId="1F1409EC" w14:textId="77777777" w:rsidTr="00E501DF">
        <w:trPr>
          <w:trHeight w:val="153"/>
          <w:ins w:id="85" w:author="R4-2409891" w:date="2024-05-12T21:23:00Z"/>
        </w:trPr>
        <w:tc>
          <w:tcPr>
            <w:tcW w:w="982" w:type="pct"/>
            <w:tcBorders>
              <w:top w:val="nil"/>
              <w:left w:val="single" w:sz="4" w:space="0" w:color="auto"/>
              <w:bottom w:val="nil"/>
              <w:right w:val="single" w:sz="4" w:space="0" w:color="auto"/>
            </w:tcBorders>
            <w:shd w:val="clear" w:color="auto" w:fill="auto"/>
          </w:tcPr>
          <w:p w14:paraId="17438431" w14:textId="77777777" w:rsidR="00AF0CF9" w:rsidRPr="00995470" w:rsidRDefault="00AF0CF9" w:rsidP="00E501DF">
            <w:pPr>
              <w:keepNext/>
              <w:keepLines/>
              <w:spacing w:after="0"/>
              <w:rPr>
                <w:ins w:id="86"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1432F769" w14:textId="77777777" w:rsidR="00AF0CF9" w:rsidRPr="00995470" w:rsidRDefault="00AF0CF9" w:rsidP="00E501DF">
            <w:pPr>
              <w:keepNext/>
              <w:keepLines/>
              <w:spacing w:after="0"/>
              <w:rPr>
                <w:ins w:id="87" w:author="R4-2409891" w:date="2024-05-12T21:23:00Z"/>
                <w:rFonts w:ascii="Arial" w:hAnsi="Arial"/>
                <w:sz w:val="18"/>
              </w:rPr>
            </w:pPr>
          </w:p>
        </w:tc>
        <w:tc>
          <w:tcPr>
            <w:tcW w:w="0" w:type="auto"/>
            <w:tcBorders>
              <w:left w:val="single" w:sz="4" w:space="0" w:color="auto"/>
            </w:tcBorders>
            <w:shd w:val="clear" w:color="auto" w:fill="auto"/>
          </w:tcPr>
          <w:p w14:paraId="024A460C" w14:textId="77777777" w:rsidR="00AF0CF9" w:rsidRPr="00995470" w:rsidRDefault="00AF0CF9" w:rsidP="00E501DF">
            <w:pPr>
              <w:keepNext/>
              <w:keepLines/>
              <w:spacing w:after="0"/>
              <w:rPr>
                <w:ins w:id="88" w:author="R4-2409891" w:date="2024-05-12T21:23:00Z"/>
                <w:rFonts w:ascii="Arial" w:hAnsi="Arial"/>
                <w:sz w:val="18"/>
              </w:rPr>
            </w:pPr>
            <w:ins w:id="89" w:author="R4-2409891" w:date="2024-05-12T21:23:00Z">
              <w:r w:rsidRPr="00995470">
                <w:rPr>
                  <w:rFonts w:ascii="Arial" w:hAnsi="Arial"/>
                  <w:sz w:val="18"/>
                </w:rPr>
                <w:t>PBCH</w:t>
              </w:r>
            </w:ins>
          </w:p>
        </w:tc>
        <w:tc>
          <w:tcPr>
            <w:tcW w:w="1366" w:type="pct"/>
            <w:tcBorders>
              <w:right w:val="single" w:sz="4" w:space="0" w:color="auto"/>
            </w:tcBorders>
            <w:shd w:val="clear" w:color="auto" w:fill="auto"/>
          </w:tcPr>
          <w:p w14:paraId="766DF819" w14:textId="77777777" w:rsidR="00AF0CF9" w:rsidRPr="00995470" w:rsidRDefault="00AF0CF9" w:rsidP="00E501DF">
            <w:pPr>
              <w:keepNext/>
              <w:keepLines/>
              <w:spacing w:after="0"/>
              <w:rPr>
                <w:ins w:id="90" w:author="R4-2409891" w:date="2024-05-12T21:23:00Z"/>
                <w:rFonts w:ascii="Arial" w:hAnsi="Arial"/>
                <w:sz w:val="18"/>
              </w:rPr>
            </w:pPr>
            <w:ins w:id="91" w:author="R4-2409891" w:date="2024-05-12T21:23:00Z">
              <w:r w:rsidRPr="00995470">
                <w:rPr>
                  <w:rFonts w:ascii="Arial" w:hAnsi="Arial"/>
                  <w:sz w:val="18"/>
                </w:rPr>
                <w:t>All tests in Clause 5.4.1.1</w:t>
              </w:r>
            </w:ins>
          </w:p>
        </w:tc>
        <w:tc>
          <w:tcPr>
            <w:tcW w:w="1019" w:type="pct"/>
            <w:tcBorders>
              <w:top w:val="nil"/>
              <w:left w:val="single" w:sz="4" w:space="0" w:color="auto"/>
              <w:bottom w:val="nil"/>
              <w:right w:val="single" w:sz="4" w:space="0" w:color="auto"/>
            </w:tcBorders>
            <w:shd w:val="clear" w:color="auto" w:fill="auto"/>
          </w:tcPr>
          <w:p w14:paraId="73D3CAB2" w14:textId="77777777" w:rsidR="00AF0CF9" w:rsidRPr="00995470" w:rsidRDefault="00AF0CF9" w:rsidP="00E501DF">
            <w:pPr>
              <w:keepNext/>
              <w:keepLines/>
              <w:spacing w:after="0"/>
              <w:rPr>
                <w:ins w:id="92" w:author="R4-2409891" w:date="2024-05-12T21:23:00Z"/>
                <w:rFonts w:ascii="Arial" w:hAnsi="Arial"/>
                <w:sz w:val="18"/>
              </w:rPr>
            </w:pPr>
          </w:p>
        </w:tc>
      </w:tr>
      <w:tr w:rsidR="00AF0CF9" w:rsidRPr="00134667" w14:paraId="2F3F94B7" w14:textId="77777777" w:rsidTr="00E501DF">
        <w:trPr>
          <w:trHeight w:val="153"/>
          <w:ins w:id="93" w:author="R4-2409891" w:date="2024-05-12T21:23:00Z"/>
        </w:trPr>
        <w:tc>
          <w:tcPr>
            <w:tcW w:w="982" w:type="pct"/>
            <w:tcBorders>
              <w:top w:val="nil"/>
              <w:left w:val="single" w:sz="4" w:space="0" w:color="auto"/>
              <w:bottom w:val="nil"/>
              <w:right w:val="single" w:sz="4" w:space="0" w:color="auto"/>
            </w:tcBorders>
            <w:shd w:val="clear" w:color="auto" w:fill="auto"/>
          </w:tcPr>
          <w:p w14:paraId="5ECD74EE" w14:textId="77777777" w:rsidR="00AF0CF9" w:rsidRPr="00995470" w:rsidRDefault="00AF0CF9" w:rsidP="00E501DF">
            <w:pPr>
              <w:keepNext/>
              <w:keepLines/>
              <w:spacing w:after="0"/>
              <w:rPr>
                <w:ins w:id="94" w:author="R4-2409891" w:date="2024-05-12T21:23:00Z"/>
                <w:rFonts w:ascii="Arial" w:hAnsi="Arial"/>
                <w:sz w:val="18"/>
              </w:rPr>
            </w:pPr>
          </w:p>
        </w:tc>
        <w:tc>
          <w:tcPr>
            <w:tcW w:w="1175" w:type="pct"/>
            <w:tcBorders>
              <w:top w:val="nil"/>
              <w:left w:val="single" w:sz="4" w:space="0" w:color="auto"/>
              <w:bottom w:val="single" w:sz="4" w:space="0" w:color="auto"/>
              <w:right w:val="single" w:sz="4" w:space="0" w:color="auto"/>
            </w:tcBorders>
          </w:tcPr>
          <w:p w14:paraId="0B0BB245" w14:textId="77777777" w:rsidR="00AF0CF9" w:rsidRPr="00995470" w:rsidRDefault="00AF0CF9" w:rsidP="00E501DF">
            <w:pPr>
              <w:keepNext/>
              <w:keepLines/>
              <w:spacing w:after="0"/>
              <w:rPr>
                <w:ins w:id="95" w:author="R4-2409891" w:date="2024-05-12T21:23:00Z"/>
                <w:rFonts w:ascii="Arial" w:hAnsi="Arial"/>
                <w:sz w:val="18"/>
              </w:rPr>
            </w:pPr>
          </w:p>
        </w:tc>
        <w:tc>
          <w:tcPr>
            <w:tcW w:w="0" w:type="auto"/>
            <w:tcBorders>
              <w:left w:val="single" w:sz="4" w:space="0" w:color="auto"/>
            </w:tcBorders>
            <w:shd w:val="clear" w:color="auto" w:fill="auto"/>
          </w:tcPr>
          <w:p w14:paraId="5AC2B271" w14:textId="77777777" w:rsidR="00AF0CF9" w:rsidRPr="00995470" w:rsidRDefault="00AF0CF9" w:rsidP="00E501DF">
            <w:pPr>
              <w:keepNext/>
              <w:keepLines/>
              <w:spacing w:after="0"/>
              <w:rPr>
                <w:ins w:id="96" w:author="R4-2409891" w:date="2024-05-12T21:23:00Z"/>
                <w:rFonts w:ascii="Arial" w:hAnsi="Arial"/>
                <w:sz w:val="18"/>
              </w:rPr>
            </w:pPr>
            <w:ins w:id="97" w:author="R4-2409891" w:date="2024-05-12T21:23:00Z">
              <w:r w:rsidRPr="00995470">
                <w:rPr>
                  <w:rFonts w:ascii="Arial" w:hAnsi="Arial"/>
                  <w:sz w:val="18"/>
                </w:rPr>
                <w:t>SDR</w:t>
              </w:r>
            </w:ins>
          </w:p>
        </w:tc>
        <w:tc>
          <w:tcPr>
            <w:tcW w:w="1366" w:type="pct"/>
            <w:tcBorders>
              <w:right w:val="single" w:sz="4" w:space="0" w:color="auto"/>
            </w:tcBorders>
            <w:shd w:val="clear" w:color="auto" w:fill="auto"/>
          </w:tcPr>
          <w:p w14:paraId="7A448DC9" w14:textId="77777777" w:rsidR="00AF0CF9" w:rsidRPr="00995470" w:rsidRDefault="00AF0CF9" w:rsidP="00E501DF">
            <w:pPr>
              <w:keepNext/>
              <w:keepLines/>
              <w:spacing w:after="0"/>
              <w:rPr>
                <w:ins w:id="98" w:author="R4-2409891" w:date="2024-05-12T21:23:00Z"/>
                <w:rFonts w:ascii="Arial" w:hAnsi="Arial"/>
                <w:sz w:val="18"/>
              </w:rPr>
            </w:pPr>
            <w:ins w:id="99" w:author="R4-2409891" w:date="2024-05-12T21:23:00Z">
              <w:r w:rsidRPr="00995470">
                <w:rPr>
                  <w:rFonts w:ascii="Arial" w:hAnsi="Arial"/>
                  <w:sz w:val="18"/>
                </w:rPr>
                <w:t>Clause 5.5.1</w:t>
              </w:r>
            </w:ins>
          </w:p>
        </w:tc>
        <w:tc>
          <w:tcPr>
            <w:tcW w:w="1019" w:type="pct"/>
            <w:tcBorders>
              <w:top w:val="nil"/>
              <w:left w:val="single" w:sz="4" w:space="0" w:color="auto"/>
              <w:bottom w:val="nil"/>
              <w:right w:val="single" w:sz="4" w:space="0" w:color="auto"/>
            </w:tcBorders>
            <w:shd w:val="clear" w:color="auto" w:fill="auto"/>
          </w:tcPr>
          <w:p w14:paraId="33005813" w14:textId="77777777" w:rsidR="00AF0CF9" w:rsidRPr="00995470" w:rsidRDefault="00AF0CF9" w:rsidP="00E501DF">
            <w:pPr>
              <w:keepNext/>
              <w:keepLines/>
              <w:spacing w:after="0"/>
              <w:rPr>
                <w:ins w:id="100" w:author="R4-2409891" w:date="2024-05-12T21:23:00Z"/>
                <w:rFonts w:ascii="Arial" w:hAnsi="Arial"/>
                <w:sz w:val="18"/>
              </w:rPr>
            </w:pPr>
          </w:p>
        </w:tc>
      </w:tr>
      <w:tr w:rsidR="00AF0CF9" w:rsidRPr="00134667" w14:paraId="46A66764" w14:textId="77777777" w:rsidTr="00E501DF">
        <w:trPr>
          <w:trHeight w:val="58"/>
          <w:ins w:id="101" w:author="R4-2409891" w:date="2024-05-12T21:23:00Z"/>
        </w:trPr>
        <w:tc>
          <w:tcPr>
            <w:tcW w:w="982" w:type="pct"/>
            <w:tcBorders>
              <w:top w:val="nil"/>
              <w:left w:val="single" w:sz="4" w:space="0" w:color="auto"/>
              <w:bottom w:val="nil"/>
              <w:right w:val="single" w:sz="4" w:space="0" w:color="auto"/>
            </w:tcBorders>
            <w:shd w:val="clear" w:color="auto" w:fill="auto"/>
          </w:tcPr>
          <w:p w14:paraId="3538F2B8" w14:textId="77777777" w:rsidR="00AF0CF9" w:rsidRPr="00995470" w:rsidRDefault="00AF0CF9" w:rsidP="00E501DF">
            <w:pPr>
              <w:keepNext/>
              <w:keepLines/>
              <w:spacing w:after="0"/>
              <w:rPr>
                <w:ins w:id="102" w:author="R4-2409891" w:date="2024-05-12T21:23:00Z"/>
                <w:rFonts w:ascii="Arial" w:hAnsi="Arial"/>
                <w:sz w:val="18"/>
              </w:rPr>
            </w:pPr>
          </w:p>
        </w:tc>
        <w:tc>
          <w:tcPr>
            <w:tcW w:w="1175" w:type="pct"/>
            <w:tcBorders>
              <w:top w:val="single" w:sz="4" w:space="0" w:color="auto"/>
              <w:left w:val="single" w:sz="4" w:space="0" w:color="auto"/>
              <w:bottom w:val="nil"/>
              <w:right w:val="single" w:sz="4" w:space="0" w:color="auto"/>
            </w:tcBorders>
          </w:tcPr>
          <w:p w14:paraId="64C44632" w14:textId="77777777" w:rsidR="00AF0CF9" w:rsidRPr="00995470" w:rsidRDefault="00AF0CF9" w:rsidP="00E501DF">
            <w:pPr>
              <w:keepNext/>
              <w:keepLines/>
              <w:spacing w:after="0"/>
              <w:rPr>
                <w:ins w:id="103" w:author="R4-2409891" w:date="2024-05-12T21:23:00Z"/>
                <w:rFonts w:ascii="Arial" w:hAnsi="Arial"/>
                <w:sz w:val="18"/>
              </w:rPr>
            </w:pPr>
            <w:ins w:id="104" w:author="R4-2409891" w:date="2024-05-12T21:23:00Z">
              <w:r w:rsidRPr="00995470">
                <w:rPr>
                  <w:rFonts w:ascii="Arial" w:hAnsi="Arial"/>
                  <w:sz w:val="18"/>
                </w:rPr>
                <w:t>FR1 TDD</w:t>
              </w:r>
            </w:ins>
          </w:p>
        </w:tc>
        <w:tc>
          <w:tcPr>
            <w:tcW w:w="0" w:type="auto"/>
            <w:tcBorders>
              <w:left w:val="single" w:sz="4" w:space="0" w:color="auto"/>
            </w:tcBorders>
            <w:shd w:val="clear" w:color="auto" w:fill="auto"/>
          </w:tcPr>
          <w:p w14:paraId="58C5E5B2" w14:textId="77777777" w:rsidR="00AF0CF9" w:rsidRPr="00995470" w:rsidRDefault="00AF0CF9" w:rsidP="00E501DF">
            <w:pPr>
              <w:keepNext/>
              <w:keepLines/>
              <w:spacing w:after="0"/>
              <w:rPr>
                <w:ins w:id="105" w:author="R4-2409891" w:date="2024-05-12T21:23:00Z"/>
                <w:rFonts w:ascii="Arial" w:hAnsi="Arial"/>
                <w:sz w:val="18"/>
              </w:rPr>
            </w:pPr>
            <w:ins w:id="106" w:author="R4-2409891" w:date="2024-05-12T21:23:00Z">
              <w:r w:rsidRPr="00995470">
                <w:rPr>
                  <w:rFonts w:ascii="Arial" w:hAnsi="Arial"/>
                  <w:sz w:val="18"/>
                </w:rPr>
                <w:t>PDSCH</w:t>
              </w:r>
            </w:ins>
          </w:p>
        </w:tc>
        <w:tc>
          <w:tcPr>
            <w:tcW w:w="1366" w:type="pct"/>
            <w:tcBorders>
              <w:right w:val="single" w:sz="4" w:space="0" w:color="auto"/>
            </w:tcBorders>
            <w:shd w:val="clear" w:color="auto" w:fill="auto"/>
          </w:tcPr>
          <w:p w14:paraId="3B09CF55" w14:textId="77777777" w:rsidR="00AF0CF9" w:rsidRPr="00995470" w:rsidRDefault="00AF0CF9" w:rsidP="00E501DF">
            <w:pPr>
              <w:keepNext/>
              <w:keepLines/>
              <w:spacing w:after="0"/>
              <w:rPr>
                <w:ins w:id="107" w:author="R4-2409891" w:date="2024-05-12T21:23:00Z"/>
                <w:rFonts w:ascii="Arial" w:hAnsi="Arial"/>
                <w:sz w:val="18"/>
              </w:rPr>
            </w:pPr>
            <w:ins w:id="108" w:author="R4-2409891" w:date="2024-05-12T21:23:00Z">
              <w:r w:rsidRPr="00995470">
                <w:rPr>
                  <w:rFonts w:ascii="Arial" w:hAnsi="Arial"/>
                  <w:sz w:val="18"/>
                </w:rPr>
                <w:t>Clause 5.2.1.2.x</w:t>
              </w:r>
            </w:ins>
          </w:p>
        </w:tc>
        <w:tc>
          <w:tcPr>
            <w:tcW w:w="1019" w:type="pct"/>
            <w:tcBorders>
              <w:top w:val="nil"/>
              <w:left w:val="single" w:sz="4" w:space="0" w:color="auto"/>
              <w:bottom w:val="nil"/>
              <w:right w:val="single" w:sz="4" w:space="0" w:color="auto"/>
            </w:tcBorders>
            <w:shd w:val="clear" w:color="auto" w:fill="auto"/>
          </w:tcPr>
          <w:p w14:paraId="0263B86A" w14:textId="77777777" w:rsidR="00AF0CF9" w:rsidRPr="00995470" w:rsidRDefault="00AF0CF9" w:rsidP="00E501DF">
            <w:pPr>
              <w:keepNext/>
              <w:keepLines/>
              <w:spacing w:after="0"/>
              <w:rPr>
                <w:ins w:id="109" w:author="R4-2409891" w:date="2024-05-12T21:23:00Z"/>
                <w:rFonts w:ascii="Arial" w:hAnsi="Arial"/>
                <w:sz w:val="18"/>
              </w:rPr>
            </w:pPr>
          </w:p>
        </w:tc>
      </w:tr>
      <w:tr w:rsidR="00AF0CF9" w:rsidRPr="00134667" w14:paraId="631CBE8B" w14:textId="77777777" w:rsidTr="00E501DF">
        <w:trPr>
          <w:trHeight w:val="58"/>
          <w:ins w:id="110" w:author="R4-2409891" w:date="2024-05-12T21:23:00Z"/>
        </w:trPr>
        <w:tc>
          <w:tcPr>
            <w:tcW w:w="982" w:type="pct"/>
            <w:tcBorders>
              <w:top w:val="nil"/>
              <w:left w:val="single" w:sz="4" w:space="0" w:color="auto"/>
              <w:bottom w:val="nil"/>
              <w:right w:val="single" w:sz="4" w:space="0" w:color="auto"/>
            </w:tcBorders>
            <w:shd w:val="clear" w:color="auto" w:fill="auto"/>
          </w:tcPr>
          <w:p w14:paraId="78D93999" w14:textId="77777777" w:rsidR="00AF0CF9" w:rsidRPr="00995470" w:rsidRDefault="00AF0CF9" w:rsidP="00E501DF">
            <w:pPr>
              <w:keepNext/>
              <w:keepLines/>
              <w:spacing w:after="0"/>
              <w:rPr>
                <w:ins w:id="111"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4083A45C" w14:textId="77777777" w:rsidR="00AF0CF9" w:rsidRPr="00995470" w:rsidRDefault="00AF0CF9" w:rsidP="00E501DF">
            <w:pPr>
              <w:keepNext/>
              <w:keepLines/>
              <w:spacing w:after="0"/>
              <w:rPr>
                <w:ins w:id="112" w:author="R4-2409891" w:date="2024-05-12T21:23:00Z"/>
                <w:rFonts w:ascii="Arial" w:hAnsi="Arial"/>
                <w:sz w:val="18"/>
              </w:rPr>
            </w:pPr>
          </w:p>
        </w:tc>
        <w:tc>
          <w:tcPr>
            <w:tcW w:w="0" w:type="auto"/>
            <w:tcBorders>
              <w:left w:val="single" w:sz="4" w:space="0" w:color="auto"/>
            </w:tcBorders>
            <w:shd w:val="clear" w:color="auto" w:fill="auto"/>
          </w:tcPr>
          <w:p w14:paraId="154527FA" w14:textId="77777777" w:rsidR="00AF0CF9" w:rsidRPr="00995470" w:rsidRDefault="00AF0CF9" w:rsidP="00E501DF">
            <w:pPr>
              <w:keepNext/>
              <w:keepLines/>
              <w:spacing w:after="0"/>
              <w:rPr>
                <w:ins w:id="113" w:author="R4-2409891" w:date="2024-05-12T21:23:00Z"/>
                <w:rFonts w:ascii="Arial" w:hAnsi="Arial"/>
                <w:sz w:val="18"/>
              </w:rPr>
            </w:pPr>
            <w:ins w:id="114" w:author="R4-2409891" w:date="2024-05-12T21:23:00Z">
              <w:r w:rsidRPr="00995470">
                <w:rPr>
                  <w:rFonts w:ascii="Arial" w:hAnsi="Arial"/>
                  <w:sz w:val="18"/>
                </w:rPr>
                <w:t>PDCCH</w:t>
              </w:r>
            </w:ins>
          </w:p>
        </w:tc>
        <w:tc>
          <w:tcPr>
            <w:tcW w:w="1366" w:type="pct"/>
            <w:tcBorders>
              <w:right w:val="single" w:sz="4" w:space="0" w:color="auto"/>
            </w:tcBorders>
            <w:shd w:val="clear" w:color="auto" w:fill="auto"/>
          </w:tcPr>
          <w:p w14:paraId="191B7166" w14:textId="77777777" w:rsidR="00AF0CF9" w:rsidRPr="00995470" w:rsidRDefault="00AF0CF9" w:rsidP="00E501DF">
            <w:pPr>
              <w:keepNext/>
              <w:keepLines/>
              <w:spacing w:after="0"/>
              <w:rPr>
                <w:ins w:id="115" w:author="R4-2409891" w:date="2024-05-12T21:23:00Z"/>
                <w:rFonts w:ascii="Arial" w:hAnsi="Arial"/>
                <w:sz w:val="18"/>
              </w:rPr>
            </w:pPr>
            <w:ins w:id="116" w:author="R4-2409891" w:date="2024-05-12T21:23:00Z">
              <w:r w:rsidRPr="00995470">
                <w:rPr>
                  <w:rFonts w:ascii="Arial" w:hAnsi="Arial"/>
                  <w:sz w:val="18"/>
                </w:rPr>
                <w:t>All tests in Clause 5.3.1.2.1</w:t>
              </w:r>
            </w:ins>
          </w:p>
        </w:tc>
        <w:tc>
          <w:tcPr>
            <w:tcW w:w="1019" w:type="pct"/>
            <w:tcBorders>
              <w:top w:val="nil"/>
              <w:left w:val="single" w:sz="4" w:space="0" w:color="auto"/>
              <w:bottom w:val="nil"/>
              <w:right w:val="single" w:sz="4" w:space="0" w:color="auto"/>
            </w:tcBorders>
            <w:shd w:val="clear" w:color="auto" w:fill="auto"/>
          </w:tcPr>
          <w:p w14:paraId="4CDA05C9" w14:textId="77777777" w:rsidR="00AF0CF9" w:rsidRPr="00995470" w:rsidRDefault="00AF0CF9" w:rsidP="00E501DF">
            <w:pPr>
              <w:keepNext/>
              <w:keepLines/>
              <w:spacing w:after="0"/>
              <w:rPr>
                <w:ins w:id="117" w:author="R4-2409891" w:date="2024-05-12T21:23:00Z"/>
                <w:rFonts w:ascii="Arial" w:hAnsi="Arial"/>
                <w:sz w:val="18"/>
              </w:rPr>
            </w:pPr>
          </w:p>
        </w:tc>
      </w:tr>
      <w:tr w:rsidR="00AF0CF9" w:rsidRPr="00134667" w14:paraId="53B43E67" w14:textId="77777777" w:rsidTr="00E501DF">
        <w:trPr>
          <w:trHeight w:val="58"/>
          <w:ins w:id="118" w:author="R4-2409891" w:date="2024-05-12T21:23:00Z"/>
        </w:trPr>
        <w:tc>
          <w:tcPr>
            <w:tcW w:w="982" w:type="pct"/>
            <w:tcBorders>
              <w:top w:val="nil"/>
              <w:left w:val="single" w:sz="4" w:space="0" w:color="auto"/>
              <w:bottom w:val="nil"/>
              <w:right w:val="single" w:sz="4" w:space="0" w:color="auto"/>
            </w:tcBorders>
            <w:shd w:val="clear" w:color="auto" w:fill="auto"/>
          </w:tcPr>
          <w:p w14:paraId="60C6C21F" w14:textId="77777777" w:rsidR="00AF0CF9" w:rsidRPr="00995470" w:rsidRDefault="00AF0CF9" w:rsidP="00E501DF">
            <w:pPr>
              <w:keepNext/>
              <w:keepLines/>
              <w:spacing w:after="0"/>
              <w:rPr>
                <w:ins w:id="119"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4412011E" w14:textId="77777777" w:rsidR="00AF0CF9" w:rsidRPr="00995470" w:rsidRDefault="00AF0CF9" w:rsidP="00E501DF">
            <w:pPr>
              <w:keepNext/>
              <w:keepLines/>
              <w:spacing w:after="0"/>
              <w:rPr>
                <w:ins w:id="120" w:author="R4-2409891" w:date="2024-05-12T21:23:00Z"/>
                <w:rFonts w:ascii="Arial" w:hAnsi="Arial"/>
                <w:sz w:val="18"/>
              </w:rPr>
            </w:pPr>
          </w:p>
        </w:tc>
        <w:tc>
          <w:tcPr>
            <w:tcW w:w="0" w:type="auto"/>
            <w:tcBorders>
              <w:left w:val="single" w:sz="4" w:space="0" w:color="auto"/>
            </w:tcBorders>
            <w:shd w:val="clear" w:color="auto" w:fill="auto"/>
          </w:tcPr>
          <w:p w14:paraId="01C1BE49" w14:textId="77777777" w:rsidR="00AF0CF9" w:rsidRPr="00995470" w:rsidRDefault="00AF0CF9" w:rsidP="00E501DF">
            <w:pPr>
              <w:keepNext/>
              <w:keepLines/>
              <w:spacing w:after="0"/>
              <w:rPr>
                <w:ins w:id="121" w:author="R4-2409891" w:date="2024-05-12T21:23:00Z"/>
                <w:rFonts w:ascii="Arial" w:hAnsi="Arial"/>
                <w:sz w:val="18"/>
              </w:rPr>
            </w:pPr>
            <w:ins w:id="122" w:author="R4-2409891" w:date="2024-05-12T21:23:00Z">
              <w:r w:rsidRPr="00995470">
                <w:rPr>
                  <w:rFonts w:ascii="Arial" w:hAnsi="Arial"/>
                  <w:sz w:val="18"/>
                </w:rPr>
                <w:t>PBCH</w:t>
              </w:r>
            </w:ins>
          </w:p>
        </w:tc>
        <w:tc>
          <w:tcPr>
            <w:tcW w:w="1366" w:type="pct"/>
            <w:tcBorders>
              <w:right w:val="single" w:sz="4" w:space="0" w:color="auto"/>
            </w:tcBorders>
            <w:shd w:val="clear" w:color="auto" w:fill="auto"/>
          </w:tcPr>
          <w:p w14:paraId="00AD9698" w14:textId="77777777" w:rsidR="00AF0CF9" w:rsidRPr="00995470" w:rsidRDefault="00AF0CF9" w:rsidP="00E501DF">
            <w:pPr>
              <w:keepNext/>
              <w:keepLines/>
              <w:spacing w:after="0"/>
              <w:rPr>
                <w:ins w:id="123" w:author="R4-2409891" w:date="2024-05-12T21:23:00Z"/>
                <w:rFonts w:ascii="Arial" w:hAnsi="Arial"/>
                <w:sz w:val="18"/>
              </w:rPr>
            </w:pPr>
            <w:ins w:id="124" w:author="R4-2409891" w:date="2024-05-12T21:23:00Z">
              <w:r w:rsidRPr="00995470">
                <w:rPr>
                  <w:rFonts w:ascii="Arial" w:hAnsi="Arial"/>
                  <w:sz w:val="18"/>
                </w:rPr>
                <w:t>All tests in Clause 5.4.1.2</w:t>
              </w:r>
            </w:ins>
          </w:p>
        </w:tc>
        <w:tc>
          <w:tcPr>
            <w:tcW w:w="1019" w:type="pct"/>
            <w:tcBorders>
              <w:top w:val="nil"/>
              <w:left w:val="single" w:sz="4" w:space="0" w:color="auto"/>
              <w:bottom w:val="nil"/>
              <w:right w:val="single" w:sz="4" w:space="0" w:color="auto"/>
            </w:tcBorders>
            <w:shd w:val="clear" w:color="auto" w:fill="auto"/>
          </w:tcPr>
          <w:p w14:paraId="1E76EECF" w14:textId="77777777" w:rsidR="00AF0CF9" w:rsidRPr="00995470" w:rsidRDefault="00AF0CF9" w:rsidP="00E501DF">
            <w:pPr>
              <w:keepNext/>
              <w:keepLines/>
              <w:spacing w:after="0"/>
              <w:rPr>
                <w:ins w:id="125" w:author="R4-2409891" w:date="2024-05-12T21:23:00Z"/>
                <w:rFonts w:ascii="Arial" w:hAnsi="Arial"/>
                <w:sz w:val="18"/>
              </w:rPr>
            </w:pPr>
          </w:p>
        </w:tc>
      </w:tr>
      <w:tr w:rsidR="00AF0CF9" w:rsidRPr="00134667" w14:paraId="45F99C91" w14:textId="77777777" w:rsidTr="00E501DF">
        <w:trPr>
          <w:trHeight w:val="58"/>
          <w:ins w:id="126" w:author="R4-2409891" w:date="2024-05-12T21:23:00Z"/>
        </w:trPr>
        <w:tc>
          <w:tcPr>
            <w:tcW w:w="982" w:type="pct"/>
            <w:tcBorders>
              <w:top w:val="nil"/>
              <w:left w:val="single" w:sz="4" w:space="0" w:color="auto"/>
              <w:bottom w:val="single" w:sz="4" w:space="0" w:color="auto"/>
              <w:right w:val="single" w:sz="4" w:space="0" w:color="auto"/>
            </w:tcBorders>
            <w:shd w:val="clear" w:color="auto" w:fill="auto"/>
          </w:tcPr>
          <w:p w14:paraId="44CADFDB" w14:textId="77777777" w:rsidR="00AF0CF9" w:rsidRPr="00995470" w:rsidRDefault="00AF0CF9" w:rsidP="00E501DF">
            <w:pPr>
              <w:keepNext/>
              <w:keepLines/>
              <w:spacing w:after="0"/>
              <w:rPr>
                <w:ins w:id="127" w:author="R4-2409891" w:date="2024-05-12T21:23:00Z"/>
                <w:rFonts w:ascii="Arial" w:hAnsi="Arial"/>
                <w:sz w:val="18"/>
              </w:rPr>
            </w:pPr>
          </w:p>
        </w:tc>
        <w:tc>
          <w:tcPr>
            <w:tcW w:w="1175" w:type="pct"/>
            <w:tcBorders>
              <w:top w:val="nil"/>
              <w:left w:val="single" w:sz="4" w:space="0" w:color="auto"/>
              <w:bottom w:val="single" w:sz="4" w:space="0" w:color="auto"/>
              <w:right w:val="single" w:sz="4" w:space="0" w:color="auto"/>
            </w:tcBorders>
          </w:tcPr>
          <w:p w14:paraId="35FA9C0B" w14:textId="77777777" w:rsidR="00AF0CF9" w:rsidRPr="00995470" w:rsidRDefault="00AF0CF9" w:rsidP="00E501DF">
            <w:pPr>
              <w:keepNext/>
              <w:keepLines/>
              <w:spacing w:after="0"/>
              <w:rPr>
                <w:ins w:id="128" w:author="R4-2409891" w:date="2024-05-12T21:23:00Z"/>
                <w:rFonts w:ascii="Arial" w:hAnsi="Arial"/>
                <w:sz w:val="18"/>
              </w:rPr>
            </w:pPr>
          </w:p>
        </w:tc>
        <w:tc>
          <w:tcPr>
            <w:tcW w:w="0" w:type="auto"/>
            <w:tcBorders>
              <w:left w:val="single" w:sz="4" w:space="0" w:color="auto"/>
            </w:tcBorders>
            <w:shd w:val="clear" w:color="auto" w:fill="auto"/>
          </w:tcPr>
          <w:p w14:paraId="6A411069" w14:textId="77777777" w:rsidR="00AF0CF9" w:rsidRPr="00995470" w:rsidRDefault="00AF0CF9" w:rsidP="00E501DF">
            <w:pPr>
              <w:keepNext/>
              <w:keepLines/>
              <w:spacing w:after="0"/>
              <w:rPr>
                <w:ins w:id="129" w:author="R4-2409891" w:date="2024-05-12T21:23:00Z"/>
                <w:rFonts w:ascii="Arial" w:hAnsi="Arial"/>
                <w:sz w:val="18"/>
              </w:rPr>
            </w:pPr>
            <w:ins w:id="130" w:author="R4-2409891" w:date="2024-05-12T21:23:00Z">
              <w:r w:rsidRPr="00995470">
                <w:rPr>
                  <w:rFonts w:ascii="Arial" w:hAnsi="Arial"/>
                  <w:sz w:val="18"/>
                </w:rPr>
                <w:t>SDR</w:t>
              </w:r>
            </w:ins>
          </w:p>
        </w:tc>
        <w:tc>
          <w:tcPr>
            <w:tcW w:w="1366" w:type="pct"/>
            <w:tcBorders>
              <w:right w:val="single" w:sz="4" w:space="0" w:color="auto"/>
            </w:tcBorders>
            <w:shd w:val="clear" w:color="auto" w:fill="auto"/>
          </w:tcPr>
          <w:p w14:paraId="5D1F71BF" w14:textId="77777777" w:rsidR="00AF0CF9" w:rsidRPr="00995470" w:rsidRDefault="00AF0CF9" w:rsidP="00E501DF">
            <w:pPr>
              <w:keepNext/>
              <w:keepLines/>
              <w:spacing w:after="0"/>
              <w:rPr>
                <w:ins w:id="131" w:author="R4-2409891" w:date="2024-05-12T21:23:00Z"/>
                <w:rFonts w:ascii="Arial" w:hAnsi="Arial"/>
                <w:sz w:val="18"/>
              </w:rPr>
            </w:pPr>
            <w:ins w:id="132" w:author="R4-2409891" w:date="2024-05-12T21:23:00Z">
              <w:r w:rsidRPr="00995470">
                <w:rPr>
                  <w:rFonts w:ascii="Arial" w:hAnsi="Arial"/>
                  <w:sz w:val="18"/>
                </w:rPr>
                <w:t>Clause 5.5.1</w:t>
              </w:r>
            </w:ins>
          </w:p>
        </w:tc>
        <w:tc>
          <w:tcPr>
            <w:tcW w:w="1019" w:type="pct"/>
            <w:tcBorders>
              <w:top w:val="nil"/>
              <w:left w:val="single" w:sz="4" w:space="0" w:color="auto"/>
              <w:bottom w:val="single" w:sz="4" w:space="0" w:color="auto"/>
              <w:right w:val="single" w:sz="4" w:space="0" w:color="auto"/>
            </w:tcBorders>
            <w:shd w:val="clear" w:color="auto" w:fill="auto"/>
          </w:tcPr>
          <w:p w14:paraId="1A5B91EB" w14:textId="77777777" w:rsidR="00AF0CF9" w:rsidRPr="00995470" w:rsidRDefault="00AF0CF9" w:rsidP="00E501DF">
            <w:pPr>
              <w:keepNext/>
              <w:keepLines/>
              <w:spacing w:after="0"/>
              <w:rPr>
                <w:ins w:id="133" w:author="R4-2409891" w:date="2024-05-12T21:23:00Z"/>
                <w:rFonts w:ascii="Arial" w:hAnsi="Arial"/>
                <w:sz w:val="18"/>
              </w:rPr>
            </w:pPr>
          </w:p>
        </w:tc>
      </w:tr>
      <w:tr w:rsidR="00AF0CF9" w:rsidRPr="00134667" w14:paraId="666B762A" w14:textId="77777777" w:rsidTr="00E501DF">
        <w:trPr>
          <w:trHeight w:val="58"/>
          <w:ins w:id="134" w:author="R4-2409891" w:date="2024-05-12T21:23:00Z"/>
        </w:trPr>
        <w:tc>
          <w:tcPr>
            <w:tcW w:w="982" w:type="pct"/>
            <w:tcBorders>
              <w:top w:val="single" w:sz="4" w:space="0" w:color="auto"/>
              <w:left w:val="single" w:sz="4" w:space="0" w:color="auto"/>
              <w:bottom w:val="nil"/>
              <w:right w:val="single" w:sz="4" w:space="0" w:color="auto"/>
            </w:tcBorders>
            <w:shd w:val="clear" w:color="auto" w:fill="auto"/>
          </w:tcPr>
          <w:p w14:paraId="13F8495C" w14:textId="77777777" w:rsidR="00AF0CF9" w:rsidRPr="00995470" w:rsidRDefault="00AF0CF9" w:rsidP="00E501DF">
            <w:pPr>
              <w:keepNext/>
              <w:keepLines/>
              <w:spacing w:after="0"/>
              <w:rPr>
                <w:ins w:id="135" w:author="R4-2409891" w:date="2024-05-12T21:23:00Z"/>
                <w:rFonts w:ascii="Arial" w:hAnsi="Arial"/>
                <w:sz w:val="18"/>
              </w:rPr>
            </w:pPr>
            <w:proofErr w:type="spellStart"/>
            <w:ins w:id="136" w:author="R4-2409891" w:date="2024-05-12T21:23:00Z">
              <w:r w:rsidRPr="00995470">
                <w:rPr>
                  <w:rFonts w:ascii="Arial" w:hAnsi="Arial"/>
                  <w:sz w:val="18"/>
                </w:rPr>
                <w:t>eRedCap</w:t>
              </w:r>
              <w:proofErr w:type="spellEnd"/>
              <w:r w:rsidRPr="00995470">
                <w:rPr>
                  <w:rFonts w:ascii="Arial" w:hAnsi="Arial"/>
                  <w:sz w:val="18"/>
                </w:rPr>
                <w:t xml:space="preserve"> with 2RX</w:t>
              </w:r>
            </w:ins>
          </w:p>
        </w:tc>
        <w:tc>
          <w:tcPr>
            <w:tcW w:w="1175" w:type="pct"/>
            <w:tcBorders>
              <w:top w:val="single" w:sz="4" w:space="0" w:color="auto"/>
              <w:left w:val="single" w:sz="4" w:space="0" w:color="auto"/>
              <w:bottom w:val="nil"/>
              <w:right w:val="single" w:sz="4" w:space="0" w:color="auto"/>
            </w:tcBorders>
          </w:tcPr>
          <w:p w14:paraId="37230A5E" w14:textId="77777777" w:rsidR="00AF0CF9" w:rsidRPr="00995470" w:rsidRDefault="00AF0CF9" w:rsidP="00E501DF">
            <w:pPr>
              <w:keepNext/>
              <w:keepLines/>
              <w:spacing w:after="0"/>
              <w:rPr>
                <w:ins w:id="137" w:author="R4-2409891" w:date="2024-05-12T21:23:00Z"/>
                <w:rFonts w:ascii="Arial" w:hAnsi="Arial"/>
                <w:sz w:val="18"/>
              </w:rPr>
            </w:pPr>
            <w:ins w:id="138" w:author="R4-2409891" w:date="2024-05-12T21:23:00Z">
              <w:r w:rsidRPr="00995470">
                <w:rPr>
                  <w:rFonts w:ascii="Arial" w:hAnsi="Arial"/>
                  <w:sz w:val="18"/>
                </w:rPr>
                <w:t>FR1 FDD and HD-FDD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779D" w14:textId="77777777" w:rsidR="00AF0CF9" w:rsidRPr="00995470" w:rsidRDefault="00AF0CF9" w:rsidP="00E501DF">
            <w:pPr>
              <w:keepNext/>
              <w:keepLines/>
              <w:spacing w:after="0"/>
              <w:rPr>
                <w:ins w:id="139" w:author="R4-2409891" w:date="2024-05-12T21:23:00Z"/>
                <w:rFonts w:ascii="Arial" w:hAnsi="Arial"/>
                <w:sz w:val="18"/>
              </w:rPr>
            </w:pPr>
            <w:ins w:id="140" w:author="R4-2409891" w:date="2024-05-12T21:23:00Z">
              <w:r w:rsidRPr="00995470">
                <w:rPr>
                  <w:rFonts w:ascii="Arial" w:hAnsi="Arial"/>
                  <w:sz w:val="18"/>
                </w:rPr>
                <w:t>PDSCH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E66961C" w14:textId="77777777" w:rsidR="00AF0CF9" w:rsidRPr="00995470" w:rsidRDefault="00AF0CF9" w:rsidP="00E501DF">
            <w:pPr>
              <w:rPr>
                <w:ins w:id="141" w:author="R4-2409891" w:date="2024-05-12T21:23:00Z"/>
                <w:rFonts w:ascii="Arial" w:hAnsi="Arial"/>
                <w:sz w:val="18"/>
              </w:rPr>
            </w:pPr>
            <w:ins w:id="142" w:author="R4-2409891" w:date="2024-05-12T21:23:00Z">
              <w:r w:rsidRPr="00995470">
                <w:rPr>
                  <w:rFonts w:ascii="Arial" w:hAnsi="Arial"/>
                  <w:sz w:val="18"/>
                </w:rPr>
                <w:t>Clause 5.2.2.1.x</w:t>
              </w:r>
            </w:ins>
          </w:p>
        </w:tc>
        <w:tc>
          <w:tcPr>
            <w:tcW w:w="1019" w:type="pct"/>
            <w:tcBorders>
              <w:top w:val="single" w:sz="4" w:space="0" w:color="auto"/>
              <w:left w:val="single" w:sz="4" w:space="0" w:color="auto"/>
              <w:bottom w:val="nil"/>
              <w:right w:val="single" w:sz="4" w:space="0" w:color="auto"/>
            </w:tcBorders>
            <w:shd w:val="clear" w:color="auto" w:fill="auto"/>
          </w:tcPr>
          <w:p w14:paraId="10995C02" w14:textId="77777777" w:rsidR="00AF0CF9" w:rsidRPr="00995470" w:rsidRDefault="00AF0CF9" w:rsidP="00E501DF">
            <w:pPr>
              <w:keepNext/>
              <w:keepLines/>
              <w:spacing w:after="0"/>
              <w:rPr>
                <w:ins w:id="143" w:author="R4-2409891" w:date="2024-05-12T21:23:00Z"/>
                <w:rFonts w:ascii="Arial" w:hAnsi="Arial"/>
                <w:sz w:val="18"/>
              </w:rPr>
            </w:pPr>
          </w:p>
        </w:tc>
      </w:tr>
      <w:tr w:rsidR="00AF0CF9" w:rsidRPr="00134667" w14:paraId="0D06ADDF" w14:textId="77777777" w:rsidTr="00E501DF">
        <w:trPr>
          <w:trHeight w:val="58"/>
          <w:ins w:id="144" w:author="R4-2409891" w:date="2024-05-12T21:23:00Z"/>
        </w:trPr>
        <w:tc>
          <w:tcPr>
            <w:tcW w:w="982" w:type="pct"/>
            <w:tcBorders>
              <w:top w:val="nil"/>
              <w:left w:val="single" w:sz="4" w:space="0" w:color="auto"/>
              <w:bottom w:val="nil"/>
              <w:right w:val="single" w:sz="4" w:space="0" w:color="auto"/>
            </w:tcBorders>
            <w:shd w:val="clear" w:color="auto" w:fill="auto"/>
          </w:tcPr>
          <w:p w14:paraId="43A1275D" w14:textId="77777777" w:rsidR="00AF0CF9" w:rsidRPr="00995470" w:rsidRDefault="00AF0CF9" w:rsidP="00E501DF">
            <w:pPr>
              <w:keepNext/>
              <w:keepLines/>
              <w:spacing w:after="0"/>
              <w:rPr>
                <w:ins w:id="145"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186FE92A" w14:textId="77777777" w:rsidR="00AF0CF9" w:rsidRPr="00995470" w:rsidRDefault="00AF0CF9" w:rsidP="00E501DF">
            <w:pPr>
              <w:keepNext/>
              <w:keepLines/>
              <w:spacing w:after="0"/>
              <w:rPr>
                <w:ins w:id="146"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A396" w14:textId="77777777" w:rsidR="00AF0CF9" w:rsidRPr="00995470" w:rsidRDefault="00AF0CF9" w:rsidP="00E501DF">
            <w:pPr>
              <w:keepNext/>
              <w:keepLines/>
              <w:spacing w:after="0"/>
              <w:rPr>
                <w:ins w:id="147" w:author="R4-2409891" w:date="2024-05-12T21:23:00Z"/>
                <w:rFonts w:ascii="Arial" w:hAnsi="Arial"/>
                <w:sz w:val="18"/>
              </w:rPr>
            </w:pPr>
            <w:ins w:id="148" w:author="R4-2409891" w:date="2024-05-12T21:23:00Z">
              <w:r w:rsidRPr="00995470">
                <w:rPr>
                  <w:rFonts w:ascii="Arial" w:hAnsi="Arial"/>
                  <w:sz w:val="18"/>
                </w:rPr>
                <w:t>PDCCH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A0753A" w14:textId="77777777" w:rsidR="00AF0CF9" w:rsidRPr="00995470" w:rsidRDefault="00AF0CF9" w:rsidP="00E501DF">
            <w:pPr>
              <w:rPr>
                <w:ins w:id="149" w:author="R4-2409891" w:date="2024-05-12T21:23:00Z"/>
                <w:rFonts w:ascii="Arial" w:hAnsi="Arial"/>
                <w:sz w:val="18"/>
              </w:rPr>
            </w:pPr>
            <w:ins w:id="150" w:author="R4-2409891" w:date="2024-05-12T21:23:00Z">
              <w:r w:rsidRPr="00995470">
                <w:rPr>
                  <w:rFonts w:ascii="Arial" w:hAnsi="Arial"/>
                  <w:sz w:val="18"/>
                </w:rPr>
                <w:t>All tests in Clause 5.3.2.1.4</w:t>
              </w:r>
            </w:ins>
          </w:p>
        </w:tc>
        <w:tc>
          <w:tcPr>
            <w:tcW w:w="1019" w:type="pct"/>
            <w:tcBorders>
              <w:top w:val="single" w:sz="4" w:space="0" w:color="auto"/>
              <w:left w:val="single" w:sz="4" w:space="0" w:color="auto"/>
              <w:bottom w:val="nil"/>
              <w:right w:val="single" w:sz="4" w:space="0" w:color="auto"/>
            </w:tcBorders>
            <w:shd w:val="clear" w:color="auto" w:fill="auto"/>
          </w:tcPr>
          <w:p w14:paraId="6EBE13B3" w14:textId="77777777" w:rsidR="00AF0CF9" w:rsidRPr="00995470" w:rsidRDefault="00AF0CF9" w:rsidP="00E501DF">
            <w:pPr>
              <w:keepNext/>
              <w:keepLines/>
              <w:spacing w:after="0"/>
              <w:rPr>
                <w:ins w:id="151" w:author="R4-2409891" w:date="2024-05-12T21:23:00Z"/>
                <w:rFonts w:ascii="Arial" w:hAnsi="Arial"/>
                <w:sz w:val="18"/>
              </w:rPr>
            </w:pPr>
          </w:p>
        </w:tc>
      </w:tr>
      <w:tr w:rsidR="00AF0CF9" w:rsidRPr="00134667" w14:paraId="2484B53F" w14:textId="77777777" w:rsidTr="00E501DF">
        <w:trPr>
          <w:trHeight w:val="58"/>
          <w:ins w:id="152" w:author="R4-2409891" w:date="2024-05-12T21:23:00Z"/>
        </w:trPr>
        <w:tc>
          <w:tcPr>
            <w:tcW w:w="982" w:type="pct"/>
            <w:tcBorders>
              <w:top w:val="nil"/>
              <w:left w:val="single" w:sz="4" w:space="0" w:color="auto"/>
              <w:bottom w:val="nil"/>
              <w:right w:val="single" w:sz="4" w:space="0" w:color="auto"/>
            </w:tcBorders>
            <w:shd w:val="clear" w:color="auto" w:fill="auto"/>
          </w:tcPr>
          <w:p w14:paraId="5448F098" w14:textId="77777777" w:rsidR="00AF0CF9" w:rsidRPr="00995470" w:rsidRDefault="00AF0CF9" w:rsidP="00E501DF">
            <w:pPr>
              <w:keepNext/>
              <w:keepLines/>
              <w:spacing w:after="0"/>
              <w:rPr>
                <w:ins w:id="153"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0D42D3FC" w14:textId="77777777" w:rsidR="00AF0CF9" w:rsidRPr="00995470" w:rsidRDefault="00AF0CF9" w:rsidP="00E501DF">
            <w:pPr>
              <w:keepNext/>
              <w:keepLines/>
              <w:spacing w:after="0"/>
              <w:rPr>
                <w:ins w:id="154"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B1914" w14:textId="77777777" w:rsidR="00AF0CF9" w:rsidRPr="00995470" w:rsidRDefault="00AF0CF9" w:rsidP="00E501DF">
            <w:pPr>
              <w:keepNext/>
              <w:keepLines/>
              <w:spacing w:after="0"/>
              <w:rPr>
                <w:ins w:id="155" w:author="R4-2409891" w:date="2024-05-12T21:23:00Z"/>
                <w:rFonts w:ascii="Arial" w:hAnsi="Arial"/>
                <w:sz w:val="18"/>
              </w:rPr>
            </w:pPr>
            <w:ins w:id="156" w:author="R4-2409891" w:date="2024-05-12T21:23:00Z">
              <w:r w:rsidRPr="00995470">
                <w:rPr>
                  <w:rFonts w:ascii="Arial" w:hAnsi="Arial"/>
                  <w:sz w:val="18"/>
                </w:rPr>
                <w:t>PBCH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58DE664" w14:textId="77777777" w:rsidR="00AF0CF9" w:rsidRPr="00995470" w:rsidRDefault="00AF0CF9" w:rsidP="00E501DF">
            <w:pPr>
              <w:keepNext/>
              <w:keepLines/>
              <w:spacing w:after="0"/>
              <w:rPr>
                <w:ins w:id="157" w:author="R4-2409891" w:date="2024-05-12T21:23:00Z"/>
                <w:rFonts w:ascii="Arial" w:hAnsi="Arial"/>
                <w:sz w:val="18"/>
              </w:rPr>
            </w:pPr>
            <w:ins w:id="158" w:author="R4-2409891" w:date="2024-05-12T21:23:00Z">
              <w:r w:rsidRPr="00995470">
                <w:rPr>
                  <w:rFonts w:ascii="Arial" w:hAnsi="Arial"/>
                  <w:sz w:val="18"/>
                </w:rPr>
                <w:t>Clause 5.4.2.1 (Table 5.4.2.1-2 Test 1)</w:t>
              </w:r>
            </w:ins>
          </w:p>
          <w:p w14:paraId="4FCC40CD" w14:textId="77777777" w:rsidR="00AF0CF9" w:rsidRPr="00995470" w:rsidRDefault="00AF0CF9" w:rsidP="00E501DF">
            <w:pPr>
              <w:keepNext/>
              <w:keepLines/>
              <w:spacing w:after="0"/>
              <w:rPr>
                <w:ins w:id="159" w:author="R4-2409891" w:date="2024-05-12T21:23:00Z"/>
                <w:rFonts w:ascii="Arial" w:hAnsi="Arial"/>
                <w:sz w:val="18"/>
              </w:rPr>
            </w:pPr>
            <w:ins w:id="160" w:author="R4-2409891" w:date="2024-05-12T21:23:00Z">
              <w:r w:rsidRPr="00995470">
                <w:rPr>
                  <w:rFonts w:ascii="Arial" w:hAnsi="Arial"/>
                  <w:sz w:val="18"/>
                </w:rPr>
                <w:t>Clause 5.4.2.1 (Table 5.4.2.1-3 Test 1)</w:t>
              </w:r>
            </w:ins>
          </w:p>
        </w:tc>
        <w:tc>
          <w:tcPr>
            <w:tcW w:w="1019" w:type="pct"/>
            <w:tcBorders>
              <w:top w:val="nil"/>
              <w:left w:val="single" w:sz="4" w:space="0" w:color="auto"/>
              <w:bottom w:val="nil"/>
              <w:right w:val="single" w:sz="4" w:space="0" w:color="auto"/>
            </w:tcBorders>
            <w:shd w:val="clear" w:color="auto" w:fill="auto"/>
          </w:tcPr>
          <w:p w14:paraId="69DED455" w14:textId="77777777" w:rsidR="00AF0CF9" w:rsidRPr="00995470" w:rsidRDefault="00AF0CF9" w:rsidP="00E501DF">
            <w:pPr>
              <w:keepNext/>
              <w:keepLines/>
              <w:spacing w:after="0"/>
              <w:rPr>
                <w:ins w:id="161" w:author="R4-2409891" w:date="2024-05-12T21:23:00Z"/>
                <w:rFonts w:ascii="Arial" w:hAnsi="Arial"/>
                <w:sz w:val="18"/>
              </w:rPr>
            </w:pPr>
          </w:p>
        </w:tc>
      </w:tr>
      <w:tr w:rsidR="00AF0CF9" w:rsidRPr="00134667" w14:paraId="0B522EAD" w14:textId="77777777" w:rsidTr="00E501DF">
        <w:trPr>
          <w:trHeight w:val="58"/>
          <w:ins w:id="162" w:author="R4-2409891" w:date="2024-05-12T21:23:00Z"/>
        </w:trPr>
        <w:tc>
          <w:tcPr>
            <w:tcW w:w="982" w:type="pct"/>
            <w:tcBorders>
              <w:top w:val="nil"/>
              <w:left w:val="single" w:sz="4" w:space="0" w:color="auto"/>
              <w:bottom w:val="nil"/>
              <w:right w:val="single" w:sz="4" w:space="0" w:color="auto"/>
            </w:tcBorders>
            <w:shd w:val="clear" w:color="auto" w:fill="auto"/>
          </w:tcPr>
          <w:p w14:paraId="1229E8BD" w14:textId="77777777" w:rsidR="00AF0CF9" w:rsidRPr="00995470" w:rsidRDefault="00AF0CF9" w:rsidP="00E501DF">
            <w:pPr>
              <w:keepNext/>
              <w:keepLines/>
              <w:spacing w:after="0"/>
              <w:rPr>
                <w:ins w:id="163" w:author="R4-2409891" w:date="2024-05-12T21:23:00Z"/>
                <w:rFonts w:ascii="Arial" w:hAnsi="Arial"/>
                <w:sz w:val="18"/>
              </w:rPr>
            </w:pPr>
          </w:p>
        </w:tc>
        <w:tc>
          <w:tcPr>
            <w:tcW w:w="1175" w:type="pct"/>
            <w:tcBorders>
              <w:top w:val="nil"/>
              <w:left w:val="single" w:sz="4" w:space="0" w:color="auto"/>
              <w:bottom w:val="single" w:sz="4" w:space="0" w:color="auto"/>
              <w:right w:val="single" w:sz="4" w:space="0" w:color="auto"/>
            </w:tcBorders>
          </w:tcPr>
          <w:p w14:paraId="6CD24CA3" w14:textId="77777777" w:rsidR="00AF0CF9" w:rsidRPr="00995470" w:rsidRDefault="00AF0CF9" w:rsidP="00E501DF">
            <w:pPr>
              <w:keepNext/>
              <w:keepLines/>
              <w:spacing w:after="0"/>
              <w:rPr>
                <w:ins w:id="164"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E8F9" w14:textId="77777777" w:rsidR="00AF0CF9" w:rsidRPr="00995470" w:rsidRDefault="00AF0CF9" w:rsidP="00E501DF">
            <w:pPr>
              <w:keepNext/>
              <w:keepLines/>
              <w:spacing w:after="0"/>
              <w:rPr>
                <w:ins w:id="165" w:author="R4-2409891" w:date="2024-05-12T21:23:00Z"/>
                <w:rFonts w:ascii="Arial" w:hAnsi="Arial"/>
                <w:sz w:val="18"/>
              </w:rPr>
            </w:pPr>
            <w:ins w:id="166" w:author="R4-2409891" w:date="2024-05-12T21:23:00Z">
              <w:r w:rsidRPr="00995470">
                <w:rPr>
                  <w:rFonts w:ascii="Arial" w:hAnsi="Arial"/>
                  <w:sz w:val="18"/>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4077B0" w14:textId="77777777" w:rsidR="00AF0CF9" w:rsidRPr="00995470" w:rsidRDefault="00AF0CF9" w:rsidP="00E501DF">
            <w:pPr>
              <w:keepNext/>
              <w:keepLines/>
              <w:spacing w:after="0"/>
              <w:rPr>
                <w:ins w:id="167" w:author="R4-2409891" w:date="2024-05-12T21:23:00Z"/>
                <w:rFonts w:ascii="Arial" w:hAnsi="Arial"/>
                <w:sz w:val="18"/>
              </w:rPr>
            </w:pPr>
            <w:ins w:id="168" w:author="R4-2409891" w:date="2024-05-12T21:23:00Z">
              <w:r w:rsidRPr="00995470">
                <w:rPr>
                  <w:rFonts w:ascii="Arial" w:hAnsi="Arial"/>
                  <w:sz w:val="18"/>
                </w:rPr>
                <w:t>Clause 5.5.1</w:t>
              </w:r>
            </w:ins>
          </w:p>
        </w:tc>
        <w:tc>
          <w:tcPr>
            <w:tcW w:w="1019" w:type="pct"/>
            <w:tcBorders>
              <w:top w:val="nil"/>
              <w:left w:val="single" w:sz="4" w:space="0" w:color="auto"/>
              <w:bottom w:val="nil"/>
              <w:right w:val="single" w:sz="4" w:space="0" w:color="auto"/>
            </w:tcBorders>
            <w:shd w:val="clear" w:color="auto" w:fill="auto"/>
          </w:tcPr>
          <w:p w14:paraId="0C3C95F9" w14:textId="77777777" w:rsidR="00AF0CF9" w:rsidRPr="00995470" w:rsidRDefault="00AF0CF9" w:rsidP="00E501DF">
            <w:pPr>
              <w:keepNext/>
              <w:keepLines/>
              <w:spacing w:after="0"/>
              <w:rPr>
                <w:ins w:id="169" w:author="R4-2409891" w:date="2024-05-12T21:23:00Z"/>
                <w:rFonts w:ascii="Arial" w:hAnsi="Arial"/>
                <w:sz w:val="18"/>
              </w:rPr>
            </w:pPr>
          </w:p>
        </w:tc>
      </w:tr>
      <w:tr w:rsidR="00AF0CF9" w:rsidRPr="00134667" w14:paraId="2CDBB7DE" w14:textId="77777777" w:rsidTr="00E501DF">
        <w:trPr>
          <w:trHeight w:val="58"/>
          <w:ins w:id="170" w:author="R4-2409891" w:date="2024-05-12T21:23:00Z"/>
        </w:trPr>
        <w:tc>
          <w:tcPr>
            <w:tcW w:w="982" w:type="pct"/>
            <w:tcBorders>
              <w:top w:val="nil"/>
              <w:left w:val="single" w:sz="4" w:space="0" w:color="auto"/>
              <w:bottom w:val="nil"/>
              <w:right w:val="single" w:sz="4" w:space="0" w:color="auto"/>
            </w:tcBorders>
            <w:shd w:val="clear" w:color="auto" w:fill="auto"/>
          </w:tcPr>
          <w:p w14:paraId="6AD565AE" w14:textId="77777777" w:rsidR="00AF0CF9" w:rsidRPr="00995470" w:rsidRDefault="00AF0CF9" w:rsidP="00E501DF">
            <w:pPr>
              <w:keepNext/>
              <w:keepLines/>
              <w:spacing w:after="0"/>
              <w:rPr>
                <w:ins w:id="171" w:author="R4-2409891" w:date="2024-05-12T21:23:00Z"/>
                <w:rFonts w:ascii="Arial" w:hAnsi="Arial"/>
                <w:sz w:val="18"/>
              </w:rPr>
            </w:pPr>
          </w:p>
        </w:tc>
        <w:tc>
          <w:tcPr>
            <w:tcW w:w="1175" w:type="pct"/>
            <w:tcBorders>
              <w:top w:val="single" w:sz="4" w:space="0" w:color="auto"/>
              <w:left w:val="single" w:sz="4" w:space="0" w:color="auto"/>
              <w:bottom w:val="nil"/>
              <w:right w:val="single" w:sz="4" w:space="0" w:color="auto"/>
            </w:tcBorders>
          </w:tcPr>
          <w:p w14:paraId="17AAC551" w14:textId="77777777" w:rsidR="00AF0CF9" w:rsidRPr="00995470" w:rsidRDefault="00AF0CF9" w:rsidP="00E501DF">
            <w:pPr>
              <w:keepNext/>
              <w:keepLines/>
              <w:spacing w:after="0"/>
              <w:rPr>
                <w:ins w:id="172" w:author="R4-2409891" w:date="2024-05-12T21:23:00Z"/>
                <w:rFonts w:ascii="Arial" w:hAnsi="Arial"/>
                <w:sz w:val="18"/>
              </w:rPr>
            </w:pPr>
            <w:ins w:id="173" w:author="R4-2409891" w:date="2024-05-12T21:23:00Z">
              <w:r w:rsidRPr="00995470">
                <w:rPr>
                  <w:rFonts w:ascii="Arial" w:hAnsi="Arial"/>
                  <w:sz w:val="18"/>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66B5" w14:textId="77777777" w:rsidR="00AF0CF9" w:rsidRPr="00995470" w:rsidRDefault="00AF0CF9" w:rsidP="00E501DF">
            <w:pPr>
              <w:keepNext/>
              <w:keepLines/>
              <w:spacing w:after="0"/>
              <w:rPr>
                <w:ins w:id="174" w:author="R4-2409891" w:date="2024-05-12T21:23:00Z"/>
                <w:rFonts w:ascii="Arial" w:hAnsi="Arial"/>
                <w:sz w:val="18"/>
              </w:rPr>
            </w:pPr>
            <w:ins w:id="175" w:author="R4-2409891" w:date="2024-05-12T21:23:00Z">
              <w:r w:rsidRPr="00995470">
                <w:rPr>
                  <w:rFonts w:ascii="Arial" w:hAnsi="Arial"/>
                  <w:sz w:val="18"/>
                </w:rPr>
                <w:t>PDSCH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650DCA9" w14:textId="77777777" w:rsidR="00AF0CF9" w:rsidRPr="00995470" w:rsidRDefault="00AF0CF9" w:rsidP="00E501DF">
            <w:pPr>
              <w:keepNext/>
              <w:keepLines/>
              <w:spacing w:after="0"/>
              <w:rPr>
                <w:ins w:id="176" w:author="R4-2409891" w:date="2024-05-12T21:23:00Z"/>
                <w:rFonts w:ascii="Arial" w:hAnsi="Arial"/>
                <w:sz w:val="18"/>
              </w:rPr>
            </w:pPr>
            <w:ins w:id="177" w:author="R4-2409891" w:date="2024-05-12T21:23:00Z">
              <w:r w:rsidRPr="00995470">
                <w:rPr>
                  <w:rFonts w:ascii="Arial" w:hAnsi="Arial"/>
                  <w:sz w:val="18"/>
                </w:rPr>
                <w:t>Clause 5.2.2.2.x</w:t>
              </w:r>
            </w:ins>
          </w:p>
        </w:tc>
        <w:tc>
          <w:tcPr>
            <w:tcW w:w="1019" w:type="pct"/>
            <w:tcBorders>
              <w:top w:val="nil"/>
              <w:left w:val="single" w:sz="4" w:space="0" w:color="auto"/>
              <w:bottom w:val="nil"/>
              <w:right w:val="single" w:sz="4" w:space="0" w:color="auto"/>
            </w:tcBorders>
            <w:shd w:val="clear" w:color="auto" w:fill="auto"/>
          </w:tcPr>
          <w:p w14:paraId="272E0DFF" w14:textId="77777777" w:rsidR="00AF0CF9" w:rsidRPr="00995470" w:rsidRDefault="00AF0CF9" w:rsidP="00E501DF">
            <w:pPr>
              <w:keepNext/>
              <w:keepLines/>
              <w:spacing w:after="0"/>
              <w:rPr>
                <w:ins w:id="178" w:author="R4-2409891" w:date="2024-05-12T21:23:00Z"/>
                <w:rFonts w:ascii="Arial" w:hAnsi="Arial"/>
                <w:sz w:val="18"/>
              </w:rPr>
            </w:pPr>
          </w:p>
        </w:tc>
      </w:tr>
      <w:tr w:rsidR="00AF0CF9" w:rsidRPr="00134667" w14:paraId="095270F1" w14:textId="77777777" w:rsidTr="00E501DF">
        <w:trPr>
          <w:trHeight w:val="58"/>
          <w:ins w:id="179" w:author="R4-2409891" w:date="2024-05-12T21:23:00Z"/>
        </w:trPr>
        <w:tc>
          <w:tcPr>
            <w:tcW w:w="982" w:type="pct"/>
            <w:tcBorders>
              <w:top w:val="nil"/>
              <w:left w:val="single" w:sz="4" w:space="0" w:color="auto"/>
              <w:bottom w:val="nil"/>
              <w:right w:val="single" w:sz="4" w:space="0" w:color="auto"/>
            </w:tcBorders>
            <w:shd w:val="clear" w:color="auto" w:fill="auto"/>
          </w:tcPr>
          <w:p w14:paraId="04299D63" w14:textId="77777777" w:rsidR="00AF0CF9" w:rsidRPr="00995470" w:rsidRDefault="00AF0CF9" w:rsidP="00E501DF">
            <w:pPr>
              <w:keepNext/>
              <w:keepLines/>
              <w:spacing w:after="0"/>
              <w:rPr>
                <w:ins w:id="180"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4B879B5B" w14:textId="77777777" w:rsidR="00AF0CF9" w:rsidRPr="00995470" w:rsidRDefault="00AF0CF9" w:rsidP="00E501DF">
            <w:pPr>
              <w:keepNext/>
              <w:keepLines/>
              <w:spacing w:after="0"/>
              <w:rPr>
                <w:ins w:id="181"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FDB56" w14:textId="77777777" w:rsidR="00AF0CF9" w:rsidRPr="00995470" w:rsidRDefault="00AF0CF9" w:rsidP="00E501DF">
            <w:pPr>
              <w:keepNext/>
              <w:keepLines/>
              <w:spacing w:after="0"/>
              <w:rPr>
                <w:ins w:id="182" w:author="R4-2409891" w:date="2024-05-12T21:23:00Z"/>
                <w:rFonts w:ascii="Arial" w:hAnsi="Arial"/>
                <w:sz w:val="18"/>
              </w:rPr>
            </w:pPr>
            <w:ins w:id="183" w:author="R4-2409891" w:date="2024-05-12T21:23:00Z">
              <w:r w:rsidRPr="00995470">
                <w:rPr>
                  <w:rFonts w:ascii="Arial" w:hAnsi="Arial"/>
                  <w:sz w:val="18"/>
                </w:rPr>
                <w:t>PDCCH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746E2D95" w14:textId="77777777" w:rsidR="00AF0CF9" w:rsidRPr="00995470" w:rsidRDefault="00AF0CF9" w:rsidP="00E501DF">
            <w:pPr>
              <w:keepNext/>
              <w:keepLines/>
              <w:spacing w:after="0"/>
              <w:rPr>
                <w:ins w:id="184" w:author="R4-2409891" w:date="2024-05-12T21:23:00Z"/>
                <w:rFonts w:ascii="Arial" w:hAnsi="Arial"/>
                <w:sz w:val="18"/>
              </w:rPr>
            </w:pPr>
            <w:ins w:id="185" w:author="R4-2409891" w:date="2024-05-12T21:23:00Z">
              <w:r w:rsidRPr="00995470">
                <w:rPr>
                  <w:rFonts w:ascii="Arial" w:hAnsi="Arial"/>
                  <w:sz w:val="18"/>
                </w:rPr>
                <w:t>All tests in Clause 5.3.2.2.4</w:t>
              </w:r>
            </w:ins>
          </w:p>
        </w:tc>
        <w:tc>
          <w:tcPr>
            <w:tcW w:w="1019" w:type="pct"/>
            <w:tcBorders>
              <w:top w:val="nil"/>
              <w:left w:val="single" w:sz="4" w:space="0" w:color="auto"/>
              <w:bottom w:val="nil"/>
              <w:right w:val="single" w:sz="4" w:space="0" w:color="auto"/>
            </w:tcBorders>
            <w:shd w:val="clear" w:color="auto" w:fill="auto"/>
          </w:tcPr>
          <w:p w14:paraId="41D7A7F0" w14:textId="77777777" w:rsidR="00AF0CF9" w:rsidRPr="00995470" w:rsidRDefault="00AF0CF9" w:rsidP="00E501DF">
            <w:pPr>
              <w:keepNext/>
              <w:keepLines/>
              <w:spacing w:after="0"/>
              <w:rPr>
                <w:ins w:id="186" w:author="R4-2409891" w:date="2024-05-12T21:23:00Z"/>
                <w:rFonts w:ascii="Arial" w:hAnsi="Arial"/>
                <w:sz w:val="18"/>
              </w:rPr>
            </w:pPr>
          </w:p>
        </w:tc>
      </w:tr>
      <w:tr w:rsidR="00AF0CF9" w:rsidRPr="00134667" w14:paraId="4F6A8A5C" w14:textId="77777777" w:rsidTr="00E501DF">
        <w:trPr>
          <w:trHeight w:val="58"/>
          <w:ins w:id="187" w:author="R4-2409891" w:date="2024-05-12T21:23:00Z"/>
        </w:trPr>
        <w:tc>
          <w:tcPr>
            <w:tcW w:w="982" w:type="pct"/>
            <w:tcBorders>
              <w:top w:val="nil"/>
              <w:left w:val="single" w:sz="4" w:space="0" w:color="auto"/>
              <w:bottom w:val="nil"/>
              <w:right w:val="single" w:sz="4" w:space="0" w:color="auto"/>
            </w:tcBorders>
            <w:shd w:val="clear" w:color="auto" w:fill="auto"/>
          </w:tcPr>
          <w:p w14:paraId="3AC37D5B" w14:textId="77777777" w:rsidR="00AF0CF9" w:rsidRPr="00995470" w:rsidRDefault="00AF0CF9" w:rsidP="00E501DF">
            <w:pPr>
              <w:keepNext/>
              <w:keepLines/>
              <w:spacing w:after="0"/>
              <w:rPr>
                <w:ins w:id="188" w:author="R4-2409891" w:date="2024-05-12T21:23:00Z"/>
                <w:rFonts w:ascii="Arial" w:hAnsi="Arial"/>
                <w:sz w:val="18"/>
              </w:rPr>
            </w:pPr>
          </w:p>
        </w:tc>
        <w:tc>
          <w:tcPr>
            <w:tcW w:w="1175" w:type="pct"/>
            <w:tcBorders>
              <w:top w:val="nil"/>
              <w:left w:val="single" w:sz="4" w:space="0" w:color="auto"/>
              <w:bottom w:val="nil"/>
              <w:right w:val="single" w:sz="4" w:space="0" w:color="auto"/>
            </w:tcBorders>
          </w:tcPr>
          <w:p w14:paraId="78ACE18C" w14:textId="77777777" w:rsidR="00AF0CF9" w:rsidRPr="00995470" w:rsidRDefault="00AF0CF9" w:rsidP="00E501DF">
            <w:pPr>
              <w:keepNext/>
              <w:keepLines/>
              <w:spacing w:after="0"/>
              <w:rPr>
                <w:ins w:id="189"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C1BB" w14:textId="77777777" w:rsidR="00AF0CF9" w:rsidRPr="00995470" w:rsidRDefault="00AF0CF9" w:rsidP="00E501DF">
            <w:pPr>
              <w:keepNext/>
              <w:keepLines/>
              <w:spacing w:after="0"/>
              <w:rPr>
                <w:ins w:id="190" w:author="R4-2409891" w:date="2024-05-12T21:23:00Z"/>
                <w:rFonts w:ascii="Arial" w:hAnsi="Arial"/>
                <w:sz w:val="18"/>
              </w:rPr>
            </w:pPr>
            <w:ins w:id="191" w:author="R4-2409891" w:date="2024-05-12T21:23:00Z">
              <w:r w:rsidRPr="00995470">
                <w:rPr>
                  <w:rFonts w:ascii="Arial" w:hAnsi="Arial"/>
                  <w:sz w:val="18"/>
                </w:rPr>
                <w:t>PBCH</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43F5DECD" w14:textId="77777777" w:rsidR="00AF0CF9" w:rsidRPr="00995470" w:rsidRDefault="00AF0CF9" w:rsidP="00E501DF">
            <w:pPr>
              <w:keepNext/>
              <w:keepLines/>
              <w:spacing w:after="0"/>
              <w:rPr>
                <w:ins w:id="192" w:author="R4-2409891" w:date="2024-05-12T21:23:00Z"/>
                <w:rFonts w:ascii="Arial" w:hAnsi="Arial"/>
                <w:sz w:val="18"/>
              </w:rPr>
            </w:pPr>
            <w:ins w:id="193" w:author="R4-2409891" w:date="2024-05-12T21:23:00Z">
              <w:r w:rsidRPr="00995470">
                <w:rPr>
                  <w:rFonts w:ascii="Arial" w:hAnsi="Arial"/>
                  <w:sz w:val="18"/>
                </w:rPr>
                <w:t>Clause 5.4.2.2 (Table 5.4.2.2-4 Test 1)</w:t>
              </w:r>
            </w:ins>
          </w:p>
          <w:p w14:paraId="4A713D55" w14:textId="77777777" w:rsidR="00AF0CF9" w:rsidRPr="00995470" w:rsidRDefault="00AF0CF9" w:rsidP="00E501DF">
            <w:pPr>
              <w:keepNext/>
              <w:keepLines/>
              <w:spacing w:after="0"/>
              <w:rPr>
                <w:ins w:id="194" w:author="R4-2409891" w:date="2024-05-12T21:23:00Z"/>
                <w:rFonts w:ascii="Arial" w:hAnsi="Arial"/>
                <w:sz w:val="18"/>
              </w:rPr>
            </w:pPr>
            <w:ins w:id="195" w:author="R4-2409891" w:date="2024-05-12T21:23:00Z">
              <w:r w:rsidRPr="00995470">
                <w:rPr>
                  <w:rFonts w:ascii="Arial" w:hAnsi="Arial"/>
                  <w:sz w:val="18"/>
                </w:rPr>
                <w:t>Clause 5.4.2.2 (Table 5.4.2.2-5 Test 1)</w:t>
              </w:r>
            </w:ins>
          </w:p>
        </w:tc>
        <w:tc>
          <w:tcPr>
            <w:tcW w:w="1019" w:type="pct"/>
            <w:tcBorders>
              <w:top w:val="nil"/>
              <w:left w:val="single" w:sz="4" w:space="0" w:color="auto"/>
              <w:bottom w:val="nil"/>
              <w:right w:val="single" w:sz="4" w:space="0" w:color="auto"/>
            </w:tcBorders>
            <w:shd w:val="clear" w:color="auto" w:fill="auto"/>
          </w:tcPr>
          <w:p w14:paraId="754ABE11" w14:textId="77777777" w:rsidR="00AF0CF9" w:rsidRPr="00995470" w:rsidRDefault="00AF0CF9" w:rsidP="00E501DF">
            <w:pPr>
              <w:keepNext/>
              <w:keepLines/>
              <w:spacing w:after="0"/>
              <w:rPr>
                <w:ins w:id="196" w:author="R4-2409891" w:date="2024-05-12T21:23:00Z"/>
                <w:rFonts w:ascii="Arial" w:hAnsi="Arial"/>
                <w:sz w:val="18"/>
              </w:rPr>
            </w:pPr>
          </w:p>
        </w:tc>
      </w:tr>
      <w:tr w:rsidR="00AF0CF9" w:rsidRPr="00134667" w14:paraId="6AE2D330" w14:textId="77777777" w:rsidTr="00E501DF">
        <w:trPr>
          <w:trHeight w:val="58"/>
          <w:ins w:id="197" w:author="R4-2409891" w:date="2024-05-12T21:23:00Z"/>
        </w:trPr>
        <w:tc>
          <w:tcPr>
            <w:tcW w:w="982" w:type="pct"/>
            <w:tcBorders>
              <w:top w:val="nil"/>
              <w:left w:val="single" w:sz="4" w:space="0" w:color="auto"/>
              <w:bottom w:val="single" w:sz="4" w:space="0" w:color="auto"/>
              <w:right w:val="single" w:sz="4" w:space="0" w:color="auto"/>
            </w:tcBorders>
            <w:shd w:val="clear" w:color="auto" w:fill="auto"/>
          </w:tcPr>
          <w:p w14:paraId="454AD2BF" w14:textId="77777777" w:rsidR="00AF0CF9" w:rsidRPr="00134667" w:rsidRDefault="00AF0CF9" w:rsidP="00E501DF">
            <w:pPr>
              <w:keepNext/>
              <w:keepLines/>
              <w:spacing w:after="0"/>
              <w:rPr>
                <w:ins w:id="198" w:author="R4-2409891" w:date="2024-05-12T21:23:00Z"/>
                <w:rFonts w:ascii="Arial" w:hAnsi="Arial"/>
                <w:sz w:val="18"/>
              </w:rPr>
            </w:pPr>
          </w:p>
        </w:tc>
        <w:tc>
          <w:tcPr>
            <w:tcW w:w="1175" w:type="pct"/>
            <w:tcBorders>
              <w:top w:val="nil"/>
              <w:left w:val="single" w:sz="4" w:space="0" w:color="auto"/>
              <w:bottom w:val="single" w:sz="4" w:space="0" w:color="auto"/>
              <w:right w:val="single" w:sz="4" w:space="0" w:color="auto"/>
            </w:tcBorders>
          </w:tcPr>
          <w:p w14:paraId="6283D5BB" w14:textId="77777777" w:rsidR="00AF0CF9" w:rsidRPr="00134667" w:rsidRDefault="00AF0CF9" w:rsidP="00E501DF">
            <w:pPr>
              <w:keepNext/>
              <w:keepLines/>
              <w:spacing w:after="0"/>
              <w:rPr>
                <w:ins w:id="199" w:author="R4-2409891" w:date="2024-05-12T2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59CC" w14:textId="77777777" w:rsidR="00AF0CF9" w:rsidRPr="00134667" w:rsidRDefault="00AF0CF9" w:rsidP="00E501DF">
            <w:pPr>
              <w:keepNext/>
              <w:keepLines/>
              <w:spacing w:after="0"/>
              <w:rPr>
                <w:ins w:id="200" w:author="R4-2409891" w:date="2024-05-12T21:23:00Z"/>
                <w:rFonts w:ascii="Arial" w:hAnsi="Arial"/>
                <w:sz w:val="18"/>
              </w:rPr>
            </w:pPr>
            <w:ins w:id="201" w:author="R4-2409891" w:date="2024-05-12T21:23:00Z">
              <w:r w:rsidRPr="00134667">
                <w:rPr>
                  <w:rFonts w:ascii="Arial" w:hAnsi="Arial"/>
                  <w:sz w:val="18"/>
                </w:rPr>
                <w:t>SDR</w:t>
              </w:r>
            </w:ins>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6A0D269" w14:textId="77777777" w:rsidR="00AF0CF9" w:rsidRPr="00134667" w:rsidRDefault="00AF0CF9" w:rsidP="00E501DF">
            <w:pPr>
              <w:keepNext/>
              <w:keepLines/>
              <w:spacing w:after="0"/>
              <w:rPr>
                <w:ins w:id="202" w:author="R4-2409891" w:date="2024-05-12T21:23:00Z"/>
                <w:rFonts w:ascii="Arial" w:hAnsi="Arial"/>
                <w:sz w:val="18"/>
              </w:rPr>
            </w:pPr>
            <w:ins w:id="203" w:author="R4-2409891" w:date="2024-05-12T21:23:00Z">
              <w:r w:rsidRPr="00134667">
                <w:rPr>
                  <w:rFonts w:ascii="Arial" w:hAnsi="Arial"/>
                  <w:sz w:val="18"/>
                </w:rPr>
                <w:t>Clause 5.5.1</w:t>
              </w:r>
            </w:ins>
          </w:p>
        </w:tc>
        <w:tc>
          <w:tcPr>
            <w:tcW w:w="1019" w:type="pct"/>
            <w:tcBorders>
              <w:top w:val="nil"/>
              <w:left w:val="single" w:sz="4" w:space="0" w:color="auto"/>
              <w:bottom w:val="single" w:sz="4" w:space="0" w:color="auto"/>
              <w:right w:val="single" w:sz="4" w:space="0" w:color="auto"/>
            </w:tcBorders>
            <w:shd w:val="clear" w:color="auto" w:fill="auto"/>
          </w:tcPr>
          <w:p w14:paraId="02B4BDD2" w14:textId="77777777" w:rsidR="00AF0CF9" w:rsidRPr="00134667" w:rsidRDefault="00AF0CF9" w:rsidP="00E501DF">
            <w:pPr>
              <w:keepNext/>
              <w:keepLines/>
              <w:spacing w:after="0"/>
              <w:rPr>
                <w:ins w:id="204" w:author="R4-2409891" w:date="2024-05-12T21:23:00Z"/>
                <w:rFonts w:ascii="Arial" w:hAnsi="Arial"/>
                <w:sz w:val="18"/>
              </w:rPr>
            </w:pPr>
          </w:p>
        </w:tc>
      </w:tr>
      <w:tr w:rsidR="00AF0CF9" w:rsidRPr="00134667" w14:paraId="3F77B610" w14:textId="77777777" w:rsidTr="00E501DF">
        <w:trPr>
          <w:trHeight w:val="58"/>
          <w:ins w:id="205" w:author="R4-2409891" w:date="2024-05-12T21:2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CCD799" w14:textId="77777777" w:rsidR="00AF0CF9" w:rsidRPr="00134667" w:rsidRDefault="00AF0CF9" w:rsidP="00E501DF">
            <w:pPr>
              <w:keepNext/>
              <w:keepLines/>
              <w:spacing w:after="0"/>
              <w:ind w:left="851" w:hanging="851"/>
              <w:rPr>
                <w:ins w:id="206" w:author="R4-2409891" w:date="2024-05-12T21:23:00Z"/>
                <w:rFonts w:ascii="Arial" w:hAnsi="Arial"/>
                <w:sz w:val="18"/>
              </w:rPr>
            </w:pPr>
            <w:ins w:id="207" w:author="R4-2409891" w:date="2024-05-12T21:23:00Z">
              <w:r w:rsidRPr="00134667">
                <w:rPr>
                  <w:rFonts w:ascii="Arial" w:hAnsi="Arial"/>
                  <w:sz w:val="18"/>
                </w:rPr>
                <w:t>Note 1:</w:t>
              </w:r>
              <w:r w:rsidRPr="00134667">
                <w:rPr>
                  <w:rFonts w:ascii="Arial" w:hAnsi="Arial"/>
                  <w:sz w:val="18"/>
                </w:rPr>
                <w:tab/>
                <w:t>If UE support only HD-FDD in a FDD band, this UE is tested with HD-FDD mode otherwise UE is tested with full-duplex FDD mode</w:t>
              </w:r>
            </w:ins>
          </w:p>
        </w:tc>
      </w:tr>
    </w:tbl>
    <w:p w14:paraId="6E906777" w14:textId="77777777" w:rsidR="00AF0CF9" w:rsidRDefault="00AF0CF9" w:rsidP="00AF0CF9">
      <w:pPr>
        <w:rPr>
          <w:ins w:id="208" w:author="R4-2409891" w:date="2024-05-12T21:21:00Z"/>
          <w:rFonts w:eastAsia="SimSun"/>
        </w:rPr>
      </w:pPr>
    </w:p>
    <w:p w14:paraId="242242D7" w14:textId="77777777" w:rsidR="00B50A3F" w:rsidRDefault="00B50A3F">
      <w:pPr>
        <w:rPr>
          <w:noProof/>
        </w:rPr>
      </w:pPr>
    </w:p>
    <w:p w14:paraId="771DAA8C" w14:textId="77777777" w:rsid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489D218E" w14:textId="77777777" w:rsidR="00445DD7" w:rsidRPr="00C25669" w:rsidRDefault="00445DD7" w:rsidP="00445DD7">
      <w:pPr>
        <w:pStyle w:val="Heading5"/>
        <w:rPr>
          <w:ins w:id="209" w:author="R4-2409892" w:date="2024-05-25T18:07:00Z"/>
        </w:rPr>
      </w:pPr>
      <w:ins w:id="210" w:author="R4-2409892" w:date="2024-05-25T18:07:00Z">
        <w:r w:rsidRPr="00C25669">
          <w:t>5.</w:t>
        </w:r>
        <w:r w:rsidRPr="00C25669">
          <w:rPr>
            <w:rFonts w:hint="eastAsia"/>
          </w:rPr>
          <w:t>2</w:t>
        </w:r>
        <w:r w:rsidRPr="00C25669">
          <w:t>.</w:t>
        </w:r>
        <w:r>
          <w:t>1</w:t>
        </w:r>
        <w:r w:rsidRPr="00C25669">
          <w:t>.1.</w:t>
        </w:r>
        <w:r>
          <w:t>2</w:t>
        </w:r>
        <w:r w:rsidRPr="00C25669">
          <w:rPr>
            <w:rFonts w:hint="eastAsia"/>
            <w:lang w:eastAsia="zh-CN"/>
          </w:rPr>
          <w:tab/>
        </w:r>
        <w:r w:rsidRPr="00C25669">
          <w:t xml:space="preserve">Minimum requirements for </w:t>
        </w:r>
        <w:proofErr w:type="spellStart"/>
        <w:r>
          <w:t>eRedCap</w:t>
        </w:r>
        <w:proofErr w:type="spellEnd"/>
      </w:ins>
    </w:p>
    <w:p w14:paraId="4F1D15BC" w14:textId="77777777" w:rsidR="00445DD7" w:rsidRPr="0090043F" w:rsidRDefault="00445DD7" w:rsidP="00445DD7">
      <w:pPr>
        <w:rPr>
          <w:ins w:id="211" w:author="R4-2409892" w:date="2024-05-25T18:07:00Z"/>
          <w:rFonts w:eastAsia="SimSun"/>
        </w:rPr>
      </w:pPr>
      <w:ins w:id="212" w:author="R4-2409892" w:date="2024-05-25T18:07:00Z">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5.2.1.1.</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5.2.1.1.</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5.2.1.1.</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ins>
    </w:p>
    <w:p w14:paraId="29D79C46" w14:textId="77777777" w:rsidR="00445DD7" w:rsidRPr="0090043F" w:rsidRDefault="00445DD7" w:rsidP="00445DD7">
      <w:pPr>
        <w:rPr>
          <w:ins w:id="213" w:author="R4-2409892" w:date="2024-05-25T18:07:00Z"/>
          <w:rFonts w:eastAsia="SimSun"/>
          <w:lang w:eastAsia="zh-CN"/>
        </w:rPr>
      </w:pPr>
      <w:ins w:id="214" w:author="R4-2409892" w:date="2024-05-25T18:07:00Z">
        <w:r w:rsidRPr="0090043F">
          <w:rPr>
            <w:rFonts w:eastAsia="SimSun"/>
          </w:rPr>
          <w:t>The test purpose</w:t>
        </w:r>
        <w:r w:rsidRPr="0090043F">
          <w:rPr>
            <w:rFonts w:eastAsia="SimSun" w:hint="eastAsia"/>
            <w:lang w:eastAsia="zh-CN"/>
          </w:rPr>
          <w:t>s</w:t>
        </w:r>
        <w:r w:rsidRPr="0090043F">
          <w:rPr>
            <w:rFonts w:eastAsia="SimSun"/>
          </w:rPr>
          <w:t xml:space="preserve"> are specified in Table 5.2.1.1.</w:t>
        </w:r>
        <w:r>
          <w:rPr>
            <w:rFonts w:eastAsia="SimSun"/>
          </w:rPr>
          <w:t>2</w:t>
        </w:r>
        <w:r w:rsidRPr="0090043F">
          <w:rPr>
            <w:rFonts w:eastAsia="SimSun"/>
          </w:rPr>
          <w:t>-1</w:t>
        </w:r>
        <w:r w:rsidRPr="0090043F">
          <w:rPr>
            <w:rFonts w:eastAsia="SimSun" w:hint="eastAsia"/>
            <w:lang w:eastAsia="zh-CN"/>
          </w:rPr>
          <w:t>.</w:t>
        </w:r>
      </w:ins>
    </w:p>
    <w:p w14:paraId="4F92EE23" w14:textId="77777777" w:rsidR="00445DD7" w:rsidRPr="0090043F" w:rsidRDefault="00445DD7" w:rsidP="00445DD7">
      <w:pPr>
        <w:pStyle w:val="TH"/>
        <w:rPr>
          <w:ins w:id="215" w:author="R4-2409892" w:date="2024-05-25T18:07:00Z"/>
        </w:rPr>
      </w:pPr>
      <w:ins w:id="216" w:author="R4-2409892" w:date="2024-05-25T18:07:00Z">
        <w:r w:rsidRPr="0090043F">
          <w:t>Table 5.2.1.1.</w:t>
        </w:r>
        <w:r>
          <w:t>2</w:t>
        </w:r>
        <w:r w:rsidRPr="0090043F">
          <w:t>-1</w:t>
        </w:r>
        <w:r w:rsidRPr="0090043F">
          <w:rPr>
            <w:rFonts w:hint="eastAsia"/>
            <w:lang w:eastAsia="zh-CN"/>
          </w:rPr>
          <w:t>:</w:t>
        </w:r>
        <w:r w:rsidRPr="0090043F">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5DD7" w:rsidRPr="0090043F" w14:paraId="0A68DAC5" w14:textId="77777777" w:rsidTr="00E501DF">
        <w:trPr>
          <w:ins w:id="217" w:author="R4-2409892" w:date="2024-05-25T18:07:00Z"/>
        </w:trPr>
        <w:tc>
          <w:tcPr>
            <w:tcW w:w="4822" w:type="dxa"/>
            <w:shd w:val="clear" w:color="auto" w:fill="auto"/>
          </w:tcPr>
          <w:p w14:paraId="52C6A435" w14:textId="77777777" w:rsidR="00445DD7" w:rsidRPr="0090043F" w:rsidRDefault="00445DD7" w:rsidP="00E501DF">
            <w:pPr>
              <w:pStyle w:val="TAH"/>
              <w:rPr>
                <w:ins w:id="218" w:author="R4-2409892" w:date="2024-05-25T18:07:00Z"/>
                <w:rFonts w:eastAsia="SimSun"/>
              </w:rPr>
            </w:pPr>
            <w:ins w:id="219" w:author="R4-2409892" w:date="2024-05-25T18:07:00Z">
              <w:r w:rsidRPr="0090043F">
                <w:rPr>
                  <w:rFonts w:eastAsia="SimSun"/>
                </w:rPr>
                <w:t>Purpose</w:t>
              </w:r>
            </w:ins>
          </w:p>
        </w:tc>
        <w:tc>
          <w:tcPr>
            <w:tcW w:w="4807" w:type="dxa"/>
            <w:shd w:val="clear" w:color="auto" w:fill="auto"/>
          </w:tcPr>
          <w:p w14:paraId="299669E2" w14:textId="77777777" w:rsidR="00445DD7" w:rsidRPr="0090043F" w:rsidRDefault="00445DD7" w:rsidP="00E501DF">
            <w:pPr>
              <w:pStyle w:val="TAH"/>
              <w:rPr>
                <w:ins w:id="220" w:author="R4-2409892" w:date="2024-05-25T18:07:00Z"/>
                <w:rFonts w:eastAsia="SimSun"/>
              </w:rPr>
            </w:pPr>
            <w:ins w:id="221" w:author="R4-2409892" w:date="2024-05-25T18:07:00Z">
              <w:r w:rsidRPr="0090043F">
                <w:rPr>
                  <w:rFonts w:eastAsia="SimSun"/>
                </w:rPr>
                <w:t>Test index</w:t>
              </w:r>
            </w:ins>
          </w:p>
        </w:tc>
      </w:tr>
      <w:tr w:rsidR="00445DD7" w:rsidRPr="00C25669" w14:paraId="7DD3BE6C" w14:textId="77777777" w:rsidTr="00E501DF">
        <w:trPr>
          <w:ins w:id="222" w:author="R4-2409892" w:date="2024-05-25T18:07:00Z"/>
        </w:trPr>
        <w:tc>
          <w:tcPr>
            <w:tcW w:w="4822" w:type="dxa"/>
            <w:shd w:val="clear" w:color="auto" w:fill="auto"/>
          </w:tcPr>
          <w:p w14:paraId="739D7EF8" w14:textId="77777777" w:rsidR="00445DD7" w:rsidRPr="0090043F" w:rsidRDefault="00445DD7" w:rsidP="00E501DF">
            <w:pPr>
              <w:pStyle w:val="TAL"/>
              <w:rPr>
                <w:ins w:id="223" w:author="R4-2409892" w:date="2024-05-25T18:07:00Z"/>
                <w:rFonts w:eastAsia="SimSun"/>
                <w:lang w:eastAsia="zh-CN"/>
              </w:rPr>
            </w:pPr>
            <w:ins w:id="224" w:author="R4-2409892" w:date="2024-05-25T18:07:00Z">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7C1CF444" w14:textId="77777777" w:rsidR="00445DD7" w:rsidRPr="0090043F" w:rsidRDefault="00445DD7" w:rsidP="00E501DF">
            <w:pPr>
              <w:pStyle w:val="TAL"/>
              <w:rPr>
                <w:ins w:id="225" w:author="R4-2409892" w:date="2024-05-25T18:07:00Z"/>
                <w:rFonts w:eastAsia="SimSun"/>
                <w:lang w:eastAsia="zh-CN"/>
              </w:rPr>
            </w:pPr>
            <w:ins w:id="226" w:author="R4-2409892" w:date="2024-05-25T18:07:00Z">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ins>
          </w:p>
        </w:tc>
      </w:tr>
      <w:tr w:rsidR="00445DD7" w:rsidRPr="00C25669" w14:paraId="35B8F110" w14:textId="77777777" w:rsidTr="00E501DF">
        <w:trPr>
          <w:ins w:id="227" w:author="R4-2409892" w:date="2024-05-25T18:07:00Z"/>
        </w:trPr>
        <w:tc>
          <w:tcPr>
            <w:tcW w:w="4822" w:type="dxa"/>
            <w:shd w:val="clear" w:color="auto" w:fill="auto"/>
          </w:tcPr>
          <w:p w14:paraId="3F3D40D3" w14:textId="77777777" w:rsidR="00445DD7" w:rsidRPr="0090043F" w:rsidRDefault="00445DD7" w:rsidP="00E501DF">
            <w:pPr>
              <w:pStyle w:val="TAL"/>
              <w:rPr>
                <w:ins w:id="228" w:author="R4-2409892" w:date="2024-05-25T18:07:00Z"/>
                <w:rFonts w:eastAsia="SimSun"/>
              </w:rPr>
            </w:pPr>
            <w:ins w:id="229" w:author="R4-2409892" w:date="2024-05-25T18:07:00Z">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2BECC7C7" w14:textId="77777777" w:rsidR="00445DD7" w:rsidRPr="0090043F" w:rsidRDefault="00445DD7" w:rsidP="00E501DF">
            <w:pPr>
              <w:pStyle w:val="TAL"/>
              <w:rPr>
                <w:ins w:id="230" w:author="R4-2409892" w:date="2024-05-25T18:07:00Z"/>
                <w:rFonts w:eastAsia="SimSun"/>
              </w:rPr>
            </w:pPr>
            <w:ins w:id="231" w:author="R4-2409892" w:date="2024-05-25T18:07:00Z">
              <w:r>
                <w:rPr>
                  <w:rFonts w:eastAsia="SimSun"/>
                </w:rPr>
                <w:t>2-1, 2-2, 2-3</w:t>
              </w:r>
            </w:ins>
          </w:p>
        </w:tc>
      </w:tr>
    </w:tbl>
    <w:p w14:paraId="1304CF80" w14:textId="77777777" w:rsidR="00445DD7" w:rsidRDefault="00445DD7" w:rsidP="00445DD7">
      <w:pPr>
        <w:rPr>
          <w:ins w:id="232" w:author="R4-2409892" w:date="2024-05-25T18:07:00Z"/>
          <w:rFonts w:eastAsia="SimSun"/>
        </w:rPr>
      </w:pPr>
    </w:p>
    <w:p w14:paraId="3A992F6D" w14:textId="77777777" w:rsidR="00445DD7" w:rsidRPr="00C25669" w:rsidRDefault="00445DD7" w:rsidP="00445DD7">
      <w:pPr>
        <w:pStyle w:val="TH"/>
        <w:rPr>
          <w:ins w:id="233" w:author="R4-2409892" w:date="2024-05-25T18:07:00Z"/>
        </w:rPr>
      </w:pPr>
      <w:ins w:id="234" w:author="R4-2409892" w:date="2024-05-25T18:07:00Z">
        <w:r w:rsidRPr="00C25669">
          <w:lastRenderedPageBreak/>
          <w:t>Table 5.2.</w:t>
        </w:r>
        <w:r>
          <w:t>1</w:t>
        </w:r>
        <w:r w:rsidRPr="00C25669">
          <w:t>.1.</w:t>
        </w:r>
        <w:r>
          <w:t>2</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45DD7" w:rsidRPr="00C25669" w14:paraId="3EC7FE21" w14:textId="77777777" w:rsidTr="00E501DF">
        <w:trPr>
          <w:ins w:id="235" w:author="R4-2409892" w:date="2024-05-25T18:07:00Z"/>
        </w:trPr>
        <w:tc>
          <w:tcPr>
            <w:tcW w:w="5467" w:type="dxa"/>
            <w:gridSpan w:val="2"/>
            <w:shd w:val="clear" w:color="auto" w:fill="auto"/>
          </w:tcPr>
          <w:p w14:paraId="21BD3ED8" w14:textId="77777777" w:rsidR="00445DD7" w:rsidRPr="00C25669" w:rsidRDefault="00445DD7" w:rsidP="00E501DF">
            <w:pPr>
              <w:pStyle w:val="TAH"/>
              <w:rPr>
                <w:ins w:id="236" w:author="R4-2409892" w:date="2024-05-25T18:07:00Z"/>
                <w:rFonts w:eastAsia="SimSun"/>
              </w:rPr>
            </w:pPr>
            <w:ins w:id="237" w:author="R4-2409892" w:date="2024-05-25T18:07:00Z">
              <w:r w:rsidRPr="00C25669">
                <w:rPr>
                  <w:rFonts w:eastAsia="SimSun"/>
                </w:rPr>
                <w:t>Parameter</w:t>
              </w:r>
            </w:ins>
          </w:p>
        </w:tc>
        <w:tc>
          <w:tcPr>
            <w:tcW w:w="802" w:type="dxa"/>
            <w:shd w:val="clear" w:color="auto" w:fill="auto"/>
          </w:tcPr>
          <w:p w14:paraId="74209A90" w14:textId="77777777" w:rsidR="00445DD7" w:rsidRPr="00C25669" w:rsidRDefault="00445DD7" w:rsidP="00E501DF">
            <w:pPr>
              <w:pStyle w:val="TAH"/>
              <w:rPr>
                <w:ins w:id="238" w:author="R4-2409892" w:date="2024-05-25T18:07:00Z"/>
                <w:rFonts w:eastAsia="SimSun"/>
              </w:rPr>
            </w:pPr>
            <w:ins w:id="239" w:author="R4-2409892" w:date="2024-05-25T18:07:00Z">
              <w:r w:rsidRPr="00C25669">
                <w:rPr>
                  <w:rFonts w:eastAsia="SimSun"/>
                </w:rPr>
                <w:t>Unit</w:t>
              </w:r>
            </w:ins>
          </w:p>
        </w:tc>
        <w:tc>
          <w:tcPr>
            <w:tcW w:w="3352" w:type="dxa"/>
            <w:shd w:val="clear" w:color="auto" w:fill="auto"/>
          </w:tcPr>
          <w:p w14:paraId="21D68C10" w14:textId="77777777" w:rsidR="00445DD7" w:rsidRPr="00C25669" w:rsidRDefault="00445DD7" w:rsidP="00E501DF">
            <w:pPr>
              <w:pStyle w:val="TAH"/>
              <w:rPr>
                <w:ins w:id="240" w:author="R4-2409892" w:date="2024-05-25T18:07:00Z"/>
                <w:rFonts w:eastAsia="SimSun"/>
              </w:rPr>
            </w:pPr>
            <w:ins w:id="241" w:author="R4-2409892" w:date="2024-05-25T18:07:00Z">
              <w:r w:rsidRPr="00C25669">
                <w:rPr>
                  <w:rFonts w:eastAsia="SimSun"/>
                </w:rPr>
                <w:t>Value</w:t>
              </w:r>
            </w:ins>
          </w:p>
        </w:tc>
      </w:tr>
      <w:tr w:rsidR="00445DD7" w:rsidRPr="00C25669" w14:paraId="21A79BA8" w14:textId="77777777" w:rsidTr="00E501DF">
        <w:trPr>
          <w:ins w:id="242" w:author="R4-2409892" w:date="2024-05-25T18:07:00Z"/>
        </w:trPr>
        <w:tc>
          <w:tcPr>
            <w:tcW w:w="5467" w:type="dxa"/>
            <w:gridSpan w:val="2"/>
            <w:shd w:val="clear" w:color="auto" w:fill="auto"/>
          </w:tcPr>
          <w:p w14:paraId="196D1A4C" w14:textId="77777777" w:rsidR="00445DD7" w:rsidRPr="00C25669" w:rsidRDefault="00445DD7" w:rsidP="00E501DF">
            <w:pPr>
              <w:pStyle w:val="TAL"/>
              <w:rPr>
                <w:ins w:id="243" w:author="R4-2409892" w:date="2024-05-25T18:07:00Z"/>
                <w:rFonts w:eastAsia="SimSun"/>
              </w:rPr>
            </w:pPr>
            <w:ins w:id="244" w:author="R4-2409892" w:date="2024-05-25T18:07:00Z">
              <w:r w:rsidRPr="00C25669">
                <w:rPr>
                  <w:rFonts w:eastAsia="SimSun"/>
                </w:rPr>
                <w:t>Duplex mode</w:t>
              </w:r>
            </w:ins>
          </w:p>
        </w:tc>
        <w:tc>
          <w:tcPr>
            <w:tcW w:w="802" w:type="dxa"/>
            <w:shd w:val="clear" w:color="auto" w:fill="auto"/>
          </w:tcPr>
          <w:p w14:paraId="09969514" w14:textId="77777777" w:rsidR="00445DD7" w:rsidRPr="00C25669" w:rsidRDefault="00445DD7" w:rsidP="00E501DF">
            <w:pPr>
              <w:pStyle w:val="TAC"/>
              <w:rPr>
                <w:ins w:id="245" w:author="R4-2409892" w:date="2024-05-25T18:07:00Z"/>
                <w:rFonts w:eastAsia="SimSun"/>
              </w:rPr>
            </w:pPr>
          </w:p>
        </w:tc>
        <w:tc>
          <w:tcPr>
            <w:tcW w:w="3352" w:type="dxa"/>
            <w:shd w:val="clear" w:color="auto" w:fill="auto"/>
          </w:tcPr>
          <w:p w14:paraId="70E1CDF8" w14:textId="77777777" w:rsidR="00445DD7" w:rsidRPr="00C25669" w:rsidRDefault="00445DD7" w:rsidP="00E501DF">
            <w:pPr>
              <w:pStyle w:val="TAC"/>
              <w:rPr>
                <w:ins w:id="246" w:author="R4-2409892" w:date="2024-05-25T18:07:00Z"/>
                <w:rFonts w:eastAsia="SimSun"/>
              </w:rPr>
            </w:pPr>
            <w:ins w:id="247" w:author="R4-2409892" w:date="2024-05-25T18:07:00Z">
              <w:r w:rsidRPr="00C25669">
                <w:rPr>
                  <w:rFonts w:eastAsia="SimSun"/>
                </w:rPr>
                <w:t>FDD</w:t>
              </w:r>
              <w:r>
                <w:rPr>
                  <w:rFonts w:eastAsia="SimSun"/>
                </w:rPr>
                <w:t xml:space="preserve"> / HD-FDD</w:t>
              </w:r>
            </w:ins>
          </w:p>
        </w:tc>
      </w:tr>
      <w:tr w:rsidR="00445DD7" w:rsidRPr="00C25669" w14:paraId="1B9AB450" w14:textId="77777777" w:rsidTr="00E501DF">
        <w:trPr>
          <w:ins w:id="248" w:author="R4-2409892" w:date="2024-05-25T18:07:00Z"/>
        </w:trPr>
        <w:tc>
          <w:tcPr>
            <w:tcW w:w="5467" w:type="dxa"/>
            <w:gridSpan w:val="2"/>
            <w:shd w:val="clear" w:color="auto" w:fill="auto"/>
          </w:tcPr>
          <w:p w14:paraId="360B398C" w14:textId="77777777" w:rsidR="00445DD7" w:rsidRPr="00C25669" w:rsidRDefault="00445DD7" w:rsidP="00E501DF">
            <w:pPr>
              <w:pStyle w:val="TAL"/>
              <w:rPr>
                <w:ins w:id="249" w:author="R4-2409892" w:date="2024-05-25T18:07:00Z"/>
                <w:rFonts w:eastAsia="SimSun"/>
              </w:rPr>
            </w:pPr>
            <w:ins w:id="250" w:author="R4-2409892" w:date="2024-05-25T18:07:00Z">
              <w:r w:rsidRPr="00C25669">
                <w:rPr>
                  <w:rFonts w:eastAsia="SimSun"/>
                </w:rPr>
                <w:t>Active DL BWP index</w:t>
              </w:r>
            </w:ins>
          </w:p>
        </w:tc>
        <w:tc>
          <w:tcPr>
            <w:tcW w:w="802" w:type="dxa"/>
            <w:shd w:val="clear" w:color="auto" w:fill="auto"/>
          </w:tcPr>
          <w:p w14:paraId="67AB8E91" w14:textId="77777777" w:rsidR="00445DD7" w:rsidRPr="00C25669" w:rsidRDefault="00445DD7" w:rsidP="00E501DF">
            <w:pPr>
              <w:pStyle w:val="TAC"/>
              <w:rPr>
                <w:ins w:id="251" w:author="R4-2409892" w:date="2024-05-25T18:07:00Z"/>
                <w:rFonts w:eastAsia="SimSun"/>
              </w:rPr>
            </w:pPr>
          </w:p>
        </w:tc>
        <w:tc>
          <w:tcPr>
            <w:tcW w:w="3352" w:type="dxa"/>
            <w:shd w:val="clear" w:color="auto" w:fill="auto"/>
          </w:tcPr>
          <w:p w14:paraId="3B89414B" w14:textId="77777777" w:rsidR="00445DD7" w:rsidRPr="00C25669" w:rsidRDefault="00445DD7" w:rsidP="00E501DF">
            <w:pPr>
              <w:pStyle w:val="TAC"/>
              <w:rPr>
                <w:ins w:id="252" w:author="R4-2409892" w:date="2024-05-25T18:07:00Z"/>
                <w:rFonts w:eastAsia="SimSun"/>
              </w:rPr>
            </w:pPr>
            <w:ins w:id="253" w:author="R4-2409892" w:date="2024-05-25T18:07:00Z">
              <w:r w:rsidRPr="00C25669">
                <w:rPr>
                  <w:rFonts w:eastAsia="SimSun"/>
                </w:rPr>
                <w:t>1</w:t>
              </w:r>
            </w:ins>
          </w:p>
        </w:tc>
      </w:tr>
      <w:tr w:rsidR="00445DD7" w:rsidRPr="00C25669" w14:paraId="5DFB9E17" w14:textId="77777777" w:rsidTr="00E501DF">
        <w:trPr>
          <w:ins w:id="254" w:author="R4-2409892" w:date="2024-05-25T18:07:00Z"/>
        </w:trPr>
        <w:tc>
          <w:tcPr>
            <w:tcW w:w="1813" w:type="dxa"/>
            <w:tcBorders>
              <w:bottom w:val="nil"/>
            </w:tcBorders>
            <w:shd w:val="clear" w:color="auto" w:fill="auto"/>
          </w:tcPr>
          <w:p w14:paraId="19042147" w14:textId="77777777" w:rsidR="00445DD7" w:rsidRPr="00C25669" w:rsidRDefault="00445DD7" w:rsidP="00E501DF">
            <w:pPr>
              <w:pStyle w:val="TAL"/>
              <w:rPr>
                <w:ins w:id="255" w:author="R4-2409892" w:date="2024-05-25T18:07:00Z"/>
                <w:rFonts w:eastAsia="SimSun"/>
              </w:rPr>
            </w:pPr>
            <w:ins w:id="256" w:author="R4-2409892" w:date="2024-05-25T18:07:00Z">
              <w:r w:rsidRPr="00C25669">
                <w:rPr>
                  <w:rFonts w:eastAsia="SimSun"/>
                </w:rPr>
                <w:t>PDSCH configuration</w:t>
              </w:r>
            </w:ins>
          </w:p>
        </w:tc>
        <w:tc>
          <w:tcPr>
            <w:tcW w:w="3654" w:type="dxa"/>
            <w:shd w:val="clear" w:color="auto" w:fill="auto"/>
          </w:tcPr>
          <w:p w14:paraId="4E7D6DD2" w14:textId="77777777" w:rsidR="00445DD7" w:rsidRPr="00C25669" w:rsidRDefault="00445DD7" w:rsidP="00E501DF">
            <w:pPr>
              <w:pStyle w:val="TAL"/>
              <w:rPr>
                <w:ins w:id="257" w:author="R4-2409892" w:date="2024-05-25T18:07:00Z"/>
                <w:rFonts w:eastAsia="SimSun"/>
              </w:rPr>
            </w:pPr>
            <w:ins w:id="258" w:author="R4-2409892" w:date="2024-05-25T18:07:00Z">
              <w:r w:rsidRPr="00C25669">
                <w:rPr>
                  <w:rFonts w:eastAsia="SimSun"/>
                </w:rPr>
                <w:t>Mapping type</w:t>
              </w:r>
            </w:ins>
          </w:p>
        </w:tc>
        <w:tc>
          <w:tcPr>
            <w:tcW w:w="802" w:type="dxa"/>
            <w:shd w:val="clear" w:color="auto" w:fill="auto"/>
          </w:tcPr>
          <w:p w14:paraId="3CEAE0A3" w14:textId="77777777" w:rsidR="00445DD7" w:rsidRPr="00C25669" w:rsidRDefault="00445DD7" w:rsidP="00E501DF">
            <w:pPr>
              <w:pStyle w:val="TAC"/>
              <w:rPr>
                <w:ins w:id="259" w:author="R4-2409892" w:date="2024-05-25T18:07:00Z"/>
                <w:rFonts w:eastAsia="SimSun"/>
              </w:rPr>
            </w:pPr>
          </w:p>
        </w:tc>
        <w:tc>
          <w:tcPr>
            <w:tcW w:w="3352" w:type="dxa"/>
            <w:shd w:val="clear" w:color="auto" w:fill="auto"/>
          </w:tcPr>
          <w:p w14:paraId="19B8B4C5" w14:textId="77777777" w:rsidR="00445DD7" w:rsidRPr="00C25669" w:rsidRDefault="00445DD7" w:rsidP="00E501DF">
            <w:pPr>
              <w:pStyle w:val="TAC"/>
              <w:rPr>
                <w:ins w:id="260" w:author="R4-2409892" w:date="2024-05-25T18:07:00Z"/>
                <w:rFonts w:eastAsia="SimSun"/>
              </w:rPr>
            </w:pPr>
            <w:ins w:id="261" w:author="R4-2409892" w:date="2024-05-25T18:07:00Z">
              <w:r w:rsidRPr="00C25669">
                <w:rPr>
                  <w:rFonts w:eastAsia="SimSun"/>
                </w:rPr>
                <w:t>Type A</w:t>
              </w:r>
            </w:ins>
          </w:p>
        </w:tc>
      </w:tr>
      <w:tr w:rsidR="00445DD7" w:rsidRPr="00C25669" w14:paraId="24B214E1" w14:textId="77777777" w:rsidTr="00E501DF">
        <w:trPr>
          <w:ins w:id="262" w:author="R4-2409892" w:date="2024-05-25T18:07:00Z"/>
        </w:trPr>
        <w:tc>
          <w:tcPr>
            <w:tcW w:w="1813" w:type="dxa"/>
            <w:tcBorders>
              <w:top w:val="nil"/>
              <w:bottom w:val="nil"/>
            </w:tcBorders>
            <w:shd w:val="clear" w:color="auto" w:fill="auto"/>
          </w:tcPr>
          <w:p w14:paraId="18ECBEDC" w14:textId="77777777" w:rsidR="00445DD7" w:rsidRPr="00C25669" w:rsidRDefault="00445DD7" w:rsidP="00E501DF">
            <w:pPr>
              <w:pStyle w:val="TAL"/>
              <w:rPr>
                <w:ins w:id="263" w:author="R4-2409892" w:date="2024-05-25T18:07:00Z"/>
                <w:rFonts w:eastAsia="SimSun"/>
              </w:rPr>
            </w:pPr>
          </w:p>
        </w:tc>
        <w:tc>
          <w:tcPr>
            <w:tcW w:w="3654" w:type="dxa"/>
            <w:shd w:val="clear" w:color="auto" w:fill="auto"/>
          </w:tcPr>
          <w:p w14:paraId="4D62C3FB" w14:textId="77777777" w:rsidR="00445DD7" w:rsidRPr="00C25669" w:rsidRDefault="00445DD7" w:rsidP="00E501DF">
            <w:pPr>
              <w:pStyle w:val="TAL"/>
              <w:rPr>
                <w:ins w:id="264" w:author="R4-2409892" w:date="2024-05-25T18:07:00Z"/>
                <w:rFonts w:eastAsia="SimSun"/>
              </w:rPr>
            </w:pPr>
            <w:ins w:id="265" w:author="R4-2409892" w:date="2024-05-25T18:07:00Z">
              <w:r w:rsidRPr="00C25669">
                <w:rPr>
                  <w:rFonts w:eastAsia="SimSun"/>
                </w:rPr>
                <w:t>k0</w:t>
              </w:r>
            </w:ins>
          </w:p>
        </w:tc>
        <w:tc>
          <w:tcPr>
            <w:tcW w:w="802" w:type="dxa"/>
            <w:shd w:val="clear" w:color="auto" w:fill="auto"/>
          </w:tcPr>
          <w:p w14:paraId="610547A7" w14:textId="77777777" w:rsidR="00445DD7" w:rsidRPr="00C25669" w:rsidRDefault="00445DD7" w:rsidP="00E501DF">
            <w:pPr>
              <w:pStyle w:val="TAC"/>
              <w:rPr>
                <w:ins w:id="266" w:author="R4-2409892" w:date="2024-05-25T18:07:00Z"/>
                <w:rFonts w:eastAsia="SimSun"/>
              </w:rPr>
            </w:pPr>
          </w:p>
        </w:tc>
        <w:tc>
          <w:tcPr>
            <w:tcW w:w="3352" w:type="dxa"/>
            <w:shd w:val="clear" w:color="auto" w:fill="auto"/>
          </w:tcPr>
          <w:p w14:paraId="229AB8D9" w14:textId="77777777" w:rsidR="00445DD7" w:rsidRPr="00C25669" w:rsidRDefault="00445DD7" w:rsidP="00E501DF">
            <w:pPr>
              <w:pStyle w:val="TAC"/>
              <w:rPr>
                <w:ins w:id="267" w:author="R4-2409892" w:date="2024-05-25T18:07:00Z"/>
                <w:rFonts w:eastAsia="SimSun"/>
              </w:rPr>
            </w:pPr>
            <w:ins w:id="268" w:author="R4-2409892" w:date="2024-05-25T18:07:00Z">
              <w:r w:rsidRPr="00C25669">
                <w:rPr>
                  <w:rFonts w:eastAsia="SimSun"/>
                </w:rPr>
                <w:t>0</w:t>
              </w:r>
            </w:ins>
          </w:p>
        </w:tc>
      </w:tr>
      <w:tr w:rsidR="00445DD7" w:rsidRPr="00C25669" w14:paraId="7F3F036E" w14:textId="77777777" w:rsidTr="00E501DF">
        <w:trPr>
          <w:ins w:id="269" w:author="R4-2409892" w:date="2024-05-25T18:07:00Z"/>
        </w:trPr>
        <w:tc>
          <w:tcPr>
            <w:tcW w:w="1813" w:type="dxa"/>
            <w:tcBorders>
              <w:top w:val="nil"/>
              <w:bottom w:val="nil"/>
            </w:tcBorders>
            <w:shd w:val="clear" w:color="auto" w:fill="auto"/>
          </w:tcPr>
          <w:p w14:paraId="5ED7D07B" w14:textId="77777777" w:rsidR="00445DD7" w:rsidRPr="00C25669" w:rsidRDefault="00445DD7" w:rsidP="00E501DF">
            <w:pPr>
              <w:pStyle w:val="TAL"/>
              <w:rPr>
                <w:ins w:id="270" w:author="R4-2409892" w:date="2024-05-25T18:07:00Z"/>
                <w:rFonts w:eastAsia="SimSun"/>
              </w:rPr>
            </w:pPr>
          </w:p>
        </w:tc>
        <w:tc>
          <w:tcPr>
            <w:tcW w:w="3654" w:type="dxa"/>
            <w:shd w:val="clear" w:color="auto" w:fill="auto"/>
          </w:tcPr>
          <w:p w14:paraId="1865E93C" w14:textId="77777777" w:rsidR="00445DD7" w:rsidRPr="00C25669" w:rsidRDefault="00445DD7" w:rsidP="00E501DF">
            <w:pPr>
              <w:pStyle w:val="TAL"/>
              <w:rPr>
                <w:ins w:id="271" w:author="R4-2409892" w:date="2024-05-25T18:07:00Z"/>
                <w:rFonts w:eastAsia="SimSun"/>
              </w:rPr>
            </w:pPr>
            <w:ins w:id="272" w:author="R4-2409892" w:date="2024-05-25T18:07:00Z">
              <w:r w:rsidRPr="00C25669">
                <w:rPr>
                  <w:rFonts w:eastAsia="SimSun"/>
                </w:rPr>
                <w:t xml:space="preserve">Starting symbol (S) </w:t>
              </w:r>
            </w:ins>
          </w:p>
        </w:tc>
        <w:tc>
          <w:tcPr>
            <w:tcW w:w="802" w:type="dxa"/>
            <w:shd w:val="clear" w:color="auto" w:fill="auto"/>
          </w:tcPr>
          <w:p w14:paraId="18B16184" w14:textId="77777777" w:rsidR="00445DD7" w:rsidRPr="00C25669" w:rsidRDefault="00445DD7" w:rsidP="00E501DF">
            <w:pPr>
              <w:pStyle w:val="TAC"/>
              <w:rPr>
                <w:ins w:id="273" w:author="R4-2409892" w:date="2024-05-25T18:07:00Z"/>
                <w:rFonts w:eastAsia="SimSun"/>
              </w:rPr>
            </w:pPr>
          </w:p>
        </w:tc>
        <w:tc>
          <w:tcPr>
            <w:tcW w:w="3352" w:type="dxa"/>
            <w:shd w:val="clear" w:color="auto" w:fill="auto"/>
          </w:tcPr>
          <w:p w14:paraId="67F6B9B3" w14:textId="77777777" w:rsidR="00445DD7" w:rsidRPr="00C25669" w:rsidRDefault="00445DD7" w:rsidP="00E501DF">
            <w:pPr>
              <w:pStyle w:val="TAC"/>
              <w:rPr>
                <w:ins w:id="274" w:author="R4-2409892" w:date="2024-05-25T18:07:00Z"/>
                <w:rFonts w:eastAsia="SimSun"/>
              </w:rPr>
            </w:pPr>
            <w:ins w:id="275" w:author="R4-2409892" w:date="2024-05-25T18:07:00Z">
              <w:r w:rsidRPr="00C25669">
                <w:rPr>
                  <w:rFonts w:eastAsia="SimSun"/>
                </w:rPr>
                <w:t>2</w:t>
              </w:r>
            </w:ins>
          </w:p>
        </w:tc>
      </w:tr>
      <w:tr w:rsidR="00445DD7" w:rsidRPr="00C25669" w14:paraId="74E3D97B" w14:textId="77777777" w:rsidTr="00E501DF">
        <w:trPr>
          <w:ins w:id="276" w:author="R4-2409892" w:date="2024-05-25T18:07:00Z"/>
        </w:trPr>
        <w:tc>
          <w:tcPr>
            <w:tcW w:w="1813" w:type="dxa"/>
            <w:tcBorders>
              <w:top w:val="nil"/>
              <w:bottom w:val="nil"/>
            </w:tcBorders>
            <w:shd w:val="clear" w:color="auto" w:fill="auto"/>
          </w:tcPr>
          <w:p w14:paraId="2F739962" w14:textId="77777777" w:rsidR="00445DD7" w:rsidRPr="00C25669" w:rsidRDefault="00445DD7" w:rsidP="00E501DF">
            <w:pPr>
              <w:pStyle w:val="TAL"/>
              <w:rPr>
                <w:ins w:id="277" w:author="R4-2409892" w:date="2024-05-25T18:07:00Z"/>
                <w:rFonts w:eastAsia="SimSun"/>
              </w:rPr>
            </w:pPr>
          </w:p>
        </w:tc>
        <w:tc>
          <w:tcPr>
            <w:tcW w:w="3654" w:type="dxa"/>
            <w:shd w:val="clear" w:color="auto" w:fill="auto"/>
          </w:tcPr>
          <w:p w14:paraId="00D0195A" w14:textId="77777777" w:rsidR="00445DD7" w:rsidRPr="00C25669" w:rsidRDefault="00445DD7" w:rsidP="00E501DF">
            <w:pPr>
              <w:pStyle w:val="TAL"/>
              <w:rPr>
                <w:ins w:id="278" w:author="R4-2409892" w:date="2024-05-25T18:07:00Z"/>
                <w:rFonts w:eastAsia="SimSun"/>
              </w:rPr>
            </w:pPr>
            <w:ins w:id="279" w:author="R4-2409892" w:date="2024-05-25T18:07:00Z">
              <w:r w:rsidRPr="00C25669">
                <w:rPr>
                  <w:rFonts w:eastAsia="SimSun"/>
                </w:rPr>
                <w:t>Length (L)</w:t>
              </w:r>
            </w:ins>
          </w:p>
        </w:tc>
        <w:tc>
          <w:tcPr>
            <w:tcW w:w="802" w:type="dxa"/>
            <w:shd w:val="clear" w:color="auto" w:fill="auto"/>
          </w:tcPr>
          <w:p w14:paraId="4A692F84" w14:textId="77777777" w:rsidR="00445DD7" w:rsidRPr="00C25669" w:rsidRDefault="00445DD7" w:rsidP="00E501DF">
            <w:pPr>
              <w:pStyle w:val="TAC"/>
              <w:rPr>
                <w:ins w:id="280" w:author="R4-2409892" w:date="2024-05-25T18:07:00Z"/>
                <w:rFonts w:eastAsia="SimSun"/>
              </w:rPr>
            </w:pPr>
          </w:p>
        </w:tc>
        <w:tc>
          <w:tcPr>
            <w:tcW w:w="3352" w:type="dxa"/>
            <w:shd w:val="clear" w:color="auto" w:fill="auto"/>
          </w:tcPr>
          <w:p w14:paraId="4050C008" w14:textId="77777777" w:rsidR="00445DD7" w:rsidRPr="00C25669" w:rsidRDefault="00445DD7" w:rsidP="00E501DF">
            <w:pPr>
              <w:pStyle w:val="TAC"/>
              <w:rPr>
                <w:ins w:id="281" w:author="R4-2409892" w:date="2024-05-25T18:07:00Z"/>
                <w:rFonts w:eastAsia="SimSun"/>
              </w:rPr>
            </w:pPr>
            <w:ins w:id="282" w:author="R4-2409892" w:date="2024-05-25T18:07:00Z">
              <w:r w:rsidRPr="00C25669">
                <w:rPr>
                  <w:rFonts w:eastAsia="SimSun"/>
                </w:rPr>
                <w:t>12</w:t>
              </w:r>
            </w:ins>
          </w:p>
        </w:tc>
      </w:tr>
      <w:tr w:rsidR="00445DD7" w:rsidRPr="00C25669" w14:paraId="1B574AEE" w14:textId="77777777" w:rsidTr="00E501DF">
        <w:trPr>
          <w:ins w:id="283" w:author="R4-2409892" w:date="2024-05-25T18:07:00Z"/>
        </w:trPr>
        <w:tc>
          <w:tcPr>
            <w:tcW w:w="1813" w:type="dxa"/>
            <w:tcBorders>
              <w:top w:val="nil"/>
              <w:bottom w:val="nil"/>
            </w:tcBorders>
            <w:shd w:val="clear" w:color="auto" w:fill="auto"/>
          </w:tcPr>
          <w:p w14:paraId="641B3712" w14:textId="77777777" w:rsidR="00445DD7" w:rsidRPr="00C25669" w:rsidRDefault="00445DD7" w:rsidP="00E501DF">
            <w:pPr>
              <w:pStyle w:val="TAL"/>
              <w:rPr>
                <w:ins w:id="284" w:author="R4-2409892" w:date="2024-05-25T18:07:00Z"/>
                <w:rFonts w:eastAsia="SimSun"/>
              </w:rPr>
            </w:pPr>
          </w:p>
        </w:tc>
        <w:tc>
          <w:tcPr>
            <w:tcW w:w="3654" w:type="dxa"/>
            <w:shd w:val="clear" w:color="auto" w:fill="auto"/>
          </w:tcPr>
          <w:p w14:paraId="031CA341" w14:textId="77777777" w:rsidR="00445DD7" w:rsidRPr="00C25669" w:rsidRDefault="00445DD7" w:rsidP="00E501DF">
            <w:pPr>
              <w:pStyle w:val="TAL"/>
              <w:rPr>
                <w:ins w:id="285" w:author="R4-2409892" w:date="2024-05-25T18:07:00Z"/>
                <w:rFonts w:eastAsia="SimSun"/>
              </w:rPr>
            </w:pPr>
            <w:ins w:id="286" w:author="R4-2409892" w:date="2024-05-25T18:07:00Z">
              <w:r w:rsidRPr="00C25669">
                <w:rPr>
                  <w:rFonts w:eastAsia="SimSun"/>
                </w:rPr>
                <w:t>PDSCH aggregation factor</w:t>
              </w:r>
            </w:ins>
          </w:p>
        </w:tc>
        <w:tc>
          <w:tcPr>
            <w:tcW w:w="802" w:type="dxa"/>
            <w:shd w:val="clear" w:color="auto" w:fill="auto"/>
          </w:tcPr>
          <w:p w14:paraId="7CAFB5CC" w14:textId="77777777" w:rsidR="00445DD7" w:rsidRPr="00C25669" w:rsidRDefault="00445DD7" w:rsidP="00E501DF">
            <w:pPr>
              <w:pStyle w:val="TAC"/>
              <w:rPr>
                <w:ins w:id="287" w:author="R4-2409892" w:date="2024-05-25T18:07:00Z"/>
                <w:rFonts w:eastAsia="SimSun"/>
              </w:rPr>
            </w:pPr>
          </w:p>
        </w:tc>
        <w:tc>
          <w:tcPr>
            <w:tcW w:w="3352" w:type="dxa"/>
            <w:shd w:val="clear" w:color="auto" w:fill="auto"/>
          </w:tcPr>
          <w:p w14:paraId="7BDE545C" w14:textId="77777777" w:rsidR="00445DD7" w:rsidRPr="00C25669" w:rsidRDefault="00445DD7" w:rsidP="00E501DF">
            <w:pPr>
              <w:pStyle w:val="TAC"/>
              <w:rPr>
                <w:ins w:id="288" w:author="R4-2409892" w:date="2024-05-25T18:07:00Z"/>
                <w:rFonts w:eastAsia="SimSun"/>
              </w:rPr>
            </w:pPr>
            <w:ins w:id="289" w:author="R4-2409892" w:date="2024-05-25T18:07:00Z">
              <w:r w:rsidRPr="00C25669">
                <w:rPr>
                  <w:rFonts w:eastAsia="SimSun"/>
                </w:rPr>
                <w:t>1</w:t>
              </w:r>
            </w:ins>
          </w:p>
        </w:tc>
      </w:tr>
      <w:tr w:rsidR="00445DD7" w:rsidRPr="00C25669" w14:paraId="61BC94A5" w14:textId="77777777" w:rsidTr="00E501DF">
        <w:trPr>
          <w:ins w:id="290" w:author="R4-2409892" w:date="2024-05-25T18:07:00Z"/>
        </w:trPr>
        <w:tc>
          <w:tcPr>
            <w:tcW w:w="1813" w:type="dxa"/>
            <w:tcBorders>
              <w:top w:val="nil"/>
              <w:bottom w:val="nil"/>
            </w:tcBorders>
            <w:shd w:val="clear" w:color="auto" w:fill="auto"/>
          </w:tcPr>
          <w:p w14:paraId="7EE24986" w14:textId="77777777" w:rsidR="00445DD7" w:rsidRPr="00C25669" w:rsidRDefault="00445DD7" w:rsidP="00E501DF">
            <w:pPr>
              <w:pStyle w:val="TAL"/>
              <w:rPr>
                <w:ins w:id="291" w:author="R4-2409892" w:date="2024-05-25T18:07:00Z"/>
                <w:rFonts w:eastAsia="SimSun"/>
              </w:rPr>
            </w:pPr>
          </w:p>
        </w:tc>
        <w:tc>
          <w:tcPr>
            <w:tcW w:w="3654" w:type="dxa"/>
            <w:shd w:val="clear" w:color="auto" w:fill="auto"/>
          </w:tcPr>
          <w:p w14:paraId="4A2B9B4E" w14:textId="77777777" w:rsidR="00445DD7" w:rsidRPr="00C25669" w:rsidRDefault="00445DD7" w:rsidP="00E501DF">
            <w:pPr>
              <w:pStyle w:val="TAL"/>
              <w:rPr>
                <w:ins w:id="292" w:author="R4-2409892" w:date="2024-05-25T18:07:00Z"/>
                <w:rFonts w:eastAsia="SimSun"/>
              </w:rPr>
            </w:pPr>
            <w:ins w:id="293" w:author="R4-2409892" w:date="2024-05-25T18:07:00Z">
              <w:r w:rsidRPr="00C25669">
                <w:rPr>
                  <w:rFonts w:eastAsia="SimSun"/>
                </w:rPr>
                <w:t>PRB bundling type</w:t>
              </w:r>
            </w:ins>
          </w:p>
        </w:tc>
        <w:tc>
          <w:tcPr>
            <w:tcW w:w="802" w:type="dxa"/>
            <w:shd w:val="clear" w:color="auto" w:fill="auto"/>
          </w:tcPr>
          <w:p w14:paraId="05F1E278" w14:textId="77777777" w:rsidR="00445DD7" w:rsidRPr="00C25669" w:rsidRDefault="00445DD7" w:rsidP="00E501DF">
            <w:pPr>
              <w:pStyle w:val="TAC"/>
              <w:rPr>
                <w:ins w:id="294" w:author="R4-2409892" w:date="2024-05-25T18:07:00Z"/>
                <w:rFonts w:eastAsia="SimSun"/>
              </w:rPr>
            </w:pPr>
          </w:p>
        </w:tc>
        <w:tc>
          <w:tcPr>
            <w:tcW w:w="3352" w:type="dxa"/>
            <w:shd w:val="clear" w:color="auto" w:fill="auto"/>
          </w:tcPr>
          <w:p w14:paraId="2B89D4FC" w14:textId="77777777" w:rsidR="00445DD7" w:rsidRPr="00C25669" w:rsidRDefault="00445DD7" w:rsidP="00E501DF">
            <w:pPr>
              <w:pStyle w:val="TAC"/>
              <w:rPr>
                <w:ins w:id="295" w:author="R4-2409892" w:date="2024-05-25T18:07:00Z"/>
                <w:rFonts w:eastAsia="SimSun"/>
              </w:rPr>
            </w:pPr>
            <w:ins w:id="296" w:author="R4-2409892" w:date="2024-05-25T18:07:00Z">
              <w:r w:rsidRPr="00C25669">
                <w:rPr>
                  <w:rFonts w:eastAsia="SimSun"/>
                </w:rPr>
                <w:t>Static</w:t>
              </w:r>
            </w:ins>
          </w:p>
        </w:tc>
      </w:tr>
      <w:tr w:rsidR="00445DD7" w:rsidRPr="00C25669" w14:paraId="57937470" w14:textId="77777777" w:rsidTr="00E501DF">
        <w:trPr>
          <w:ins w:id="297" w:author="R4-2409892" w:date="2024-05-25T18:07:00Z"/>
        </w:trPr>
        <w:tc>
          <w:tcPr>
            <w:tcW w:w="1813" w:type="dxa"/>
            <w:tcBorders>
              <w:top w:val="nil"/>
              <w:bottom w:val="nil"/>
            </w:tcBorders>
            <w:shd w:val="clear" w:color="auto" w:fill="auto"/>
          </w:tcPr>
          <w:p w14:paraId="1A9F7AA0" w14:textId="77777777" w:rsidR="00445DD7" w:rsidRPr="00C25669" w:rsidRDefault="00445DD7" w:rsidP="00E501DF">
            <w:pPr>
              <w:pStyle w:val="TAL"/>
              <w:rPr>
                <w:ins w:id="298" w:author="R4-2409892" w:date="2024-05-25T18:07:00Z"/>
                <w:rFonts w:eastAsia="SimSun"/>
                <w:i/>
              </w:rPr>
            </w:pPr>
          </w:p>
        </w:tc>
        <w:tc>
          <w:tcPr>
            <w:tcW w:w="3654" w:type="dxa"/>
            <w:shd w:val="clear" w:color="auto" w:fill="auto"/>
          </w:tcPr>
          <w:p w14:paraId="73300930" w14:textId="77777777" w:rsidR="00445DD7" w:rsidRPr="00C25669" w:rsidRDefault="00445DD7" w:rsidP="00E501DF">
            <w:pPr>
              <w:pStyle w:val="TAL"/>
              <w:rPr>
                <w:ins w:id="299" w:author="R4-2409892" w:date="2024-05-25T18:07:00Z"/>
                <w:rFonts w:eastAsia="SimSun"/>
              </w:rPr>
            </w:pPr>
            <w:ins w:id="300" w:author="R4-2409892" w:date="2024-05-25T18:07:00Z">
              <w:r w:rsidRPr="00C25669">
                <w:rPr>
                  <w:rFonts w:eastAsia="SimSun"/>
                </w:rPr>
                <w:t>PRB bundling size</w:t>
              </w:r>
            </w:ins>
          </w:p>
        </w:tc>
        <w:tc>
          <w:tcPr>
            <w:tcW w:w="802" w:type="dxa"/>
            <w:shd w:val="clear" w:color="auto" w:fill="auto"/>
          </w:tcPr>
          <w:p w14:paraId="14DD7811" w14:textId="77777777" w:rsidR="00445DD7" w:rsidRPr="00C25669" w:rsidRDefault="00445DD7" w:rsidP="00E501DF">
            <w:pPr>
              <w:pStyle w:val="TAC"/>
              <w:rPr>
                <w:ins w:id="301" w:author="R4-2409892" w:date="2024-05-25T18:07:00Z"/>
                <w:rFonts w:eastAsia="SimSun"/>
              </w:rPr>
            </w:pPr>
          </w:p>
        </w:tc>
        <w:tc>
          <w:tcPr>
            <w:tcW w:w="3352" w:type="dxa"/>
            <w:shd w:val="clear" w:color="auto" w:fill="auto"/>
          </w:tcPr>
          <w:p w14:paraId="0F53E0F2" w14:textId="77777777" w:rsidR="00445DD7" w:rsidRPr="00C25669" w:rsidRDefault="00445DD7" w:rsidP="00E501DF">
            <w:pPr>
              <w:pStyle w:val="TAC"/>
              <w:rPr>
                <w:ins w:id="302" w:author="R4-2409892" w:date="2024-05-25T18:07:00Z"/>
                <w:rFonts w:eastAsia="SimSun"/>
              </w:rPr>
            </w:pPr>
            <w:ins w:id="303" w:author="R4-2409892" w:date="2024-05-25T18:07:00Z">
              <w:r w:rsidRPr="00C25669">
                <w:rPr>
                  <w:rFonts w:eastAsia="SimSun"/>
                </w:rPr>
                <w:t>4 for Test 1-1</w:t>
              </w:r>
              <w:r>
                <w:rPr>
                  <w:rFonts w:eastAsia="SimSun"/>
                </w:rPr>
                <w:t xml:space="preserve"> and Test 2-1</w:t>
              </w:r>
            </w:ins>
          </w:p>
          <w:p w14:paraId="1FE9634E" w14:textId="77777777" w:rsidR="00445DD7" w:rsidRPr="00C25669" w:rsidRDefault="00445DD7" w:rsidP="00E501DF">
            <w:pPr>
              <w:pStyle w:val="TAC"/>
              <w:rPr>
                <w:ins w:id="304" w:author="R4-2409892" w:date="2024-05-25T18:07:00Z"/>
                <w:rFonts w:eastAsia="SimSun"/>
              </w:rPr>
            </w:pPr>
            <w:ins w:id="305" w:author="R4-2409892" w:date="2024-05-25T18:07:00Z">
              <w:r w:rsidRPr="00C25669">
                <w:rPr>
                  <w:rFonts w:eastAsia="SimSun"/>
                </w:rPr>
                <w:t>2 for other tests</w:t>
              </w:r>
            </w:ins>
          </w:p>
        </w:tc>
      </w:tr>
      <w:tr w:rsidR="00445DD7" w:rsidRPr="00C25669" w14:paraId="69752991" w14:textId="77777777" w:rsidTr="00E501DF">
        <w:trPr>
          <w:ins w:id="306" w:author="R4-2409892" w:date="2024-05-25T18:07:00Z"/>
        </w:trPr>
        <w:tc>
          <w:tcPr>
            <w:tcW w:w="1813" w:type="dxa"/>
            <w:tcBorders>
              <w:top w:val="nil"/>
              <w:bottom w:val="nil"/>
            </w:tcBorders>
            <w:shd w:val="clear" w:color="auto" w:fill="auto"/>
          </w:tcPr>
          <w:p w14:paraId="4EE6C301" w14:textId="77777777" w:rsidR="00445DD7" w:rsidRPr="00C25669" w:rsidRDefault="00445DD7" w:rsidP="00E501DF">
            <w:pPr>
              <w:pStyle w:val="TAL"/>
              <w:rPr>
                <w:ins w:id="307" w:author="R4-2409892" w:date="2024-05-25T18:07:00Z"/>
                <w:rFonts w:eastAsia="SimSun"/>
                <w:i/>
              </w:rPr>
            </w:pPr>
          </w:p>
        </w:tc>
        <w:tc>
          <w:tcPr>
            <w:tcW w:w="3654" w:type="dxa"/>
            <w:shd w:val="clear" w:color="auto" w:fill="auto"/>
          </w:tcPr>
          <w:p w14:paraId="05D3E0CC" w14:textId="77777777" w:rsidR="00445DD7" w:rsidRPr="00C25669" w:rsidRDefault="00445DD7" w:rsidP="00E501DF">
            <w:pPr>
              <w:pStyle w:val="TAL"/>
              <w:rPr>
                <w:ins w:id="308" w:author="R4-2409892" w:date="2024-05-25T18:07:00Z"/>
                <w:rFonts w:eastAsia="SimSun"/>
              </w:rPr>
            </w:pPr>
            <w:ins w:id="309" w:author="R4-2409892" w:date="2024-05-25T18:07:00Z">
              <w:r w:rsidRPr="00C25669">
                <w:rPr>
                  <w:rFonts w:eastAsia="SimSun"/>
                </w:rPr>
                <w:t>Resource allocation type</w:t>
              </w:r>
            </w:ins>
          </w:p>
        </w:tc>
        <w:tc>
          <w:tcPr>
            <w:tcW w:w="802" w:type="dxa"/>
            <w:shd w:val="clear" w:color="auto" w:fill="auto"/>
          </w:tcPr>
          <w:p w14:paraId="2C63A703" w14:textId="77777777" w:rsidR="00445DD7" w:rsidRPr="00C25669" w:rsidRDefault="00445DD7" w:rsidP="00E501DF">
            <w:pPr>
              <w:pStyle w:val="TAC"/>
              <w:rPr>
                <w:ins w:id="310" w:author="R4-2409892" w:date="2024-05-25T18:07:00Z"/>
                <w:rFonts w:eastAsia="SimSun"/>
              </w:rPr>
            </w:pPr>
          </w:p>
        </w:tc>
        <w:tc>
          <w:tcPr>
            <w:tcW w:w="3352" w:type="dxa"/>
            <w:shd w:val="clear" w:color="auto" w:fill="auto"/>
          </w:tcPr>
          <w:p w14:paraId="060ADAB6" w14:textId="77777777" w:rsidR="00445DD7" w:rsidRPr="00C25669" w:rsidRDefault="00445DD7" w:rsidP="00E501DF">
            <w:pPr>
              <w:pStyle w:val="TAC"/>
              <w:rPr>
                <w:ins w:id="311" w:author="R4-2409892" w:date="2024-05-25T18:07:00Z"/>
                <w:rFonts w:eastAsia="SimSun"/>
              </w:rPr>
            </w:pPr>
            <w:ins w:id="312" w:author="R4-2409892" w:date="2024-05-25T18:07:00Z">
              <w:r w:rsidRPr="00C25669">
                <w:rPr>
                  <w:rFonts w:eastAsia="SimSun"/>
                </w:rPr>
                <w:t>Type 0</w:t>
              </w:r>
            </w:ins>
          </w:p>
        </w:tc>
      </w:tr>
      <w:tr w:rsidR="00445DD7" w:rsidRPr="00C25669" w14:paraId="215FEDC1" w14:textId="77777777" w:rsidTr="00E501DF">
        <w:trPr>
          <w:ins w:id="313" w:author="R4-2409892" w:date="2024-05-25T18:07:00Z"/>
        </w:trPr>
        <w:tc>
          <w:tcPr>
            <w:tcW w:w="1813" w:type="dxa"/>
            <w:tcBorders>
              <w:top w:val="nil"/>
              <w:bottom w:val="nil"/>
            </w:tcBorders>
            <w:shd w:val="clear" w:color="auto" w:fill="auto"/>
          </w:tcPr>
          <w:p w14:paraId="4EC89B62" w14:textId="77777777" w:rsidR="00445DD7" w:rsidRPr="00C25669" w:rsidRDefault="00445DD7" w:rsidP="00E501DF">
            <w:pPr>
              <w:pStyle w:val="TAL"/>
              <w:rPr>
                <w:ins w:id="314" w:author="R4-2409892" w:date="2024-05-25T18:07:00Z"/>
                <w:rFonts w:eastAsia="SimSun"/>
                <w:i/>
              </w:rPr>
            </w:pPr>
          </w:p>
        </w:tc>
        <w:tc>
          <w:tcPr>
            <w:tcW w:w="3654" w:type="dxa"/>
            <w:shd w:val="clear" w:color="auto" w:fill="auto"/>
          </w:tcPr>
          <w:p w14:paraId="00FDD42D" w14:textId="77777777" w:rsidR="00445DD7" w:rsidRPr="00C25669" w:rsidRDefault="00445DD7" w:rsidP="00E501DF">
            <w:pPr>
              <w:pStyle w:val="TAL"/>
              <w:rPr>
                <w:ins w:id="315" w:author="R4-2409892" w:date="2024-05-25T18:07:00Z"/>
                <w:rFonts w:eastAsia="SimSun"/>
              </w:rPr>
            </w:pPr>
            <w:ins w:id="316" w:author="R4-2409892" w:date="2024-05-25T18:07:00Z">
              <w:r w:rsidRPr="00C25669">
                <w:rPr>
                  <w:rFonts w:eastAsia="SimSun"/>
                </w:rPr>
                <w:t>RBG size</w:t>
              </w:r>
            </w:ins>
          </w:p>
        </w:tc>
        <w:tc>
          <w:tcPr>
            <w:tcW w:w="802" w:type="dxa"/>
            <w:shd w:val="clear" w:color="auto" w:fill="auto"/>
          </w:tcPr>
          <w:p w14:paraId="24C16019" w14:textId="77777777" w:rsidR="00445DD7" w:rsidRPr="00C25669" w:rsidRDefault="00445DD7" w:rsidP="00E501DF">
            <w:pPr>
              <w:pStyle w:val="TAC"/>
              <w:rPr>
                <w:ins w:id="317" w:author="R4-2409892" w:date="2024-05-25T18:07:00Z"/>
                <w:rFonts w:eastAsia="SimSun"/>
              </w:rPr>
            </w:pPr>
          </w:p>
        </w:tc>
        <w:tc>
          <w:tcPr>
            <w:tcW w:w="3352" w:type="dxa"/>
            <w:shd w:val="clear" w:color="auto" w:fill="auto"/>
          </w:tcPr>
          <w:p w14:paraId="299056D5" w14:textId="77777777" w:rsidR="00445DD7" w:rsidRPr="00C25669" w:rsidRDefault="00445DD7" w:rsidP="00E501DF">
            <w:pPr>
              <w:pStyle w:val="TAC"/>
              <w:rPr>
                <w:ins w:id="318" w:author="R4-2409892" w:date="2024-05-25T18:07:00Z"/>
                <w:rFonts w:eastAsia="SimSun"/>
              </w:rPr>
            </w:pPr>
            <w:ins w:id="319" w:author="R4-2409892" w:date="2024-05-25T18:07:00Z">
              <w:r w:rsidRPr="00C25669">
                <w:rPr>
                  <w:rFonts w:eastAsia="SimSun"/>
                  <w:lang w:eastAsia="zh-CN"/>
                </w:rPr>
                <w:t>C</w:t>
              </w:r>
              <w:r w:rsidRPr="00C25669">
                <w:rPr>
                  <w:rFonts w:eastAsia="SimSun" w:hint="eastAsia"/>
                  <w:lang w:eastAsia="zh-CN"/>
                </w:rPr>
                <w:t>onfig2</w:t>
              </w:r>
            </w:ins>
          </w:p>
        </w:tc>
      </w:tr>
      <w:tr w:rsidR="00445DD7" w:rsidRPr="00C25669" w14:paraId="4CA3D974" w14:textId="77777777" w:rsidTr="00E501DF">
        <w:trPr>
          <w:ins w:id="320" w:author="R4-2409892" w:date="2024-05-25T18:07:00Z"/>
        </w:trPr>
        <w:tc>
          <w:tcPr>
            <w:tcW w:w="1813" w:type="dxa"/>
            <w:tcBorders>
              <w:top w:val="nil"/>
              <w:bottom w:val="nil"/>
            </w:tcBorders>
            <w:shd w:val="clear" w:color="auto" w:fill="auto"/>
          </w:tcPr>
          <w:p w14:paraId="7830C210" w14:textId="77777777" w:rsidR="00445DD7" w:rsidRPr="00C25669" w:rsidRDefault="00445DD7" w:rsidP="00E501DF">
            <w:pPr>
              <w:pStyle w:val="TAL"/>
              <w:rPr>
                <w:ins w:id="321" w:author="R4-2409892" w:date="2024-05-25T18:07:00Z"/>
                <w:rFonts w:eastAsia="SimSun"/>
                <w:i/>
              </w:rPr>
            </w:pPr>
          </w:p>
        </w:tc>
        <w:tc>
          <w:tcPr>
            <w:tcW w:w="3654" w:type="dxa"/>
            <w:shd w:val="clear" w:color="auto" w:fill="auto"/>
          </w:tcPr>
          <w:p w14:paraId="0191EA2C" w14:textId="77777777" w:rsidR="00445DD7" w:rsidRPr="00C25669" w:rsidRDefault="00445DD7" w:rsidP="00E501DF">
            <w:pPr>
              <w:pStyle w:val="TAL"/>
              <w:rPr>
                <w:ins w:id="322" w:author="R4-2409892" w:date="2024-05-25T18:07:00Z"/>
                <w:rFonts w:eastAsia="SimSun"/>
              </w:rPr>
            </w:pPr>
            <w:ins w:id="323" w:author="R4-2409892" w:date="2024-05-25T18:07:00Z">
              <w:r w:rsidRPr="00C25669">
                <w:rPr>
                  <w:rFonts w:eastAsia="SimSun"/>
                  <w:szCs w:val="22"/>
                  <w:lang w:eastAsia="ja-JP"/>
                </w:rPr>
                <w:t>VRB-to-PRB mapping type</w:t>
              </w:r>
            </w:ins>
          </w:p>
        </w:tc>
        <w:tc>
          <w:tcPr>
            <w:tcW w:w="802" w:type="dxa"/>
            <w:shd w:val="clear" w:color="auto" w:fill="auto"/>
          </w:tcPr>
          <w:p w14:paraId="55D149B6" w14:textId="77777777" w:rsidR="00445DD7" w:rsidRPr="00C25669" w:rsidRDefault="00445DD7" w:rsidP="00E501DF">
            <w:pPr>
              <w:pStyle w:val="TAC"/>
              <w:rPr>
                <w:ins w:id="324" w:author="R4-2409892" w:date="2024-05-25T18:07:00Z"/>
                <w:rFonts w:eastAsia="SimSun"/>
              </w:rPr>
            </w:pPr>
          </w:p>
        </w:tc>
        <w:tc>
          <w:tcPr>
            <w:tcW w:w="3352" w:type="dxa"/>
            <w:shd w:val="clear" w:color="auto" w:fill="auto"/>
          </w:tcPr>
          <w:p w14:paraId="5905C001" w14:textId="77777777" w:rsidR="00445DD7" w:rsidRPr="00C25669" w:rsidRDefault="00445DD7" w:rsidP="00E501DF">
            <w:pPr>
              <w:pStyle w:val="TAC"/>
              <w:rPr>
                <w:ins w:id="325" w:author="R4-2409892" w:date="2024-05-25T18:07:00Z"/>
                <w:rFonts w:eastAsia="SimSun"/>
              </w:rPr>
            </w:pPr>
            <w:ins w:id="326" w:author="R4-2409892" w:date="2024-05-25T18:07:00Z">
              <w:r w:rsidRPr="00C25669">
                <w:rPr>
                  <w:rFonts w:eastAsia="SimSun"/>
                </w:rPr>
                <w:t>Non-interleaved</w:t>
              </w:r>
            </w:ins>
          </w:p>
        </w:tc>
      </w:tr>
      <w:tr w:rsidR="00445DD7" w:rsidRPr="00C25669" w14:paraId="38140890" w14:textId="77777777" w:rsidTr="00E501DF">
        <w:trPr>
          <w:ins w:id="327" w:author="R4-2409892" w:date="2024-05-25T18:07:00Z"/>
        </w:trPr>
        <w:tc>
          <w:tcPr>
            <w:tcW w:w="1813" w:type="dxa"/>
            <w:tcBorders>
              <w:top w:val="nil"/>
              <w:bottom w:val="single" w:sz="4" w:space="0" w:color="auto"/>
            </w:tcBorders>
            <w:shd w:val="clear" w:color="auto" w:fill="auto"/>
          </w:tcPr>
          <w:p w14:paraId="44DA10FB" w14:textId="77777777" w:rsidR="00445DD7" w:rsidRPr="00C25669" w:rsidRDefault="00445DD7" w:rsidP="00E501DF">
            <w:pPr>
              <w:pStyle w:val="TAL"/>
              <w:rPr>
                <w:ins w:id="328" w:author="R4-2409892" w:date="2024-05-25T18:07:00Z"/>
                <w:rFonts w:eastAsia="SimSun"/>
              </w:rPr>
            </w:pPr>
          </w:p>
        </w:tc>
        <w:tc>
          <w:tcPr>
            <w:tcW w:w="3654" w:type="dxa"/>
            <w:shd w:val="clear" w:color="auto" w:fill="auto"/>
          </w:tcPr>
          <w:p w14:paraId="7CCA3EDA" w14:textId="77777777" w:rsidR="00445DD7" w:rsidRPr="00C25669" w:rsidRDefault="00445DD7" w:rsidP="00E501DF">
            <w:pPr>
              <w:pStyle w:val="TAL"/>
              <w:rPr>
                <w:ins w:id="329" w:author="R4-2409892" w:date="2024-05-25T18:07:00Z"/>
                <w:rFonts w:eastAsia="SimSun"/>
              </w:rPr>
            </w:pPr>
            <w:ins w:id="330" w:author="R4-2409892" w:date="2024-05-25T18:07: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75DA30F2" w14:textId="77777777" w:rsidR="00445DD7" w:rsidRPr="00C25669" w:rsidRDefault="00445DD7" w:rsidP="00E501DF">
            <w:pPr>
              <w:pStyle w:val="TAC"/>
              <w:rPr>
                <w:ins w:id="331" w:author="R4-2409892" w:date="2024-05-25T18:07:00Z"/>
                <w:rFonts w:eastAsia="SimSun"/>
              </w:rPr>
            </w:pPr>
          </w:p>
        </w:tc>
        <w:tc>
          <w:tcPr>
            <w:tcW w:w="3352" w:type="dxa"/>
            <w:shd w:val="clear" w:color="auto" w:fill="auto"/>
          </w:tcPr>
          <w:p w14:paraId="4E94A894" w14:textId="77777777" w:rsidR="00445DD7" w:rsidRPr="00C25669" w:rsidRDefault="00445DD7" w:rsidP="00E501DF">
            <w:pPr>
              <w:pStyle w:val="TAC"/>
              <w:rPr>
                <w:ins w:id="332" w:author="R4-2409892" w:date="2024-05-25T18:07:00Z"/>
                <w:rFonts w:eastAsia="SimSun"/>
              </w:rPr>
            </w:pPr>
            <w:ins w:id="333" w:author="R4-2409892" w:date="2024-05-25T18:07:00Z">
              <w:r w:rsidRPr="00C25669">
                <w:rPr>
                  <w:rFonts w:eastAsia="SimSun"/>
                </w:rPr>
                <w:t>N/A</w:t>
              </w:r>
            </w:ins>
          </w:p>
        </w:tc>
      </w:tr>
      <w:tr w:rsidR="00445DD7" w:rsidRPr="00C25669" w14:paraId="5278142F" w14:textId="77777777" w:rsidTr="00E501DF">
        <w:trPr>
          <w:ins w:id="334" w:author="R4-2409892" w:date="2024-05-25T18:07:00Z"/>
        </w:trPr>
        <w:tc>
          <w:tcPr>
            <w:tcW w:w="1813" w:type="dxa"/>
            <w:tcBorders>
              <w:bottom w:val="nil"/>
            </w:tcBorders>
            <w:shd w:val="clear" w:color="auto" w:fill="auto"/>
          </w:tcPr>
          <w:p w14:paraId="73994B22" w14:textId="77777777" w:rsidR="00445DD7" w:rsidRPr="00C25669" w:rsidRDefault="00445DD7" w:rsidP="00E501DF">
            <w:pPr>
              <w:pStyle w:val="TAL"/>
              <w:rPr>
                <w:ins w:id="335" w:author="R4-2409892" w:date="2024-05-25T18:07:00Z"/>
                <w:rFonts w:eastAsia="SimSun"/>
              </w:rPr>
            </w:pPr>
            <w:ins w:id="336" w:author="R4-2409892" w:date="2024-05-25T18:07:00Z">
              <w:r w:rsidRPr="00C25669">
                <w:rPr>
                  <w:rFonts w:eastAsia="SimSun"/>
                </w:rPr>
                <w:t>PDSCH DMRS configuration</w:t>
              </w:r>
            </w:ins>
          </w:p>
        </w:tc>
        <w:tc>
          <w:tcPr>
            <w:tcW w:w="3654" w:type="dxa"/>
            <w:shd w:val="clear" w:color="auto" w:fill="auto"/>
          </w:tcPr>
          <w:p w14:paraId="5AE45AD9" w14:textId="77777777" w:rsidR="00445DD7" w:rsidRPr="00C25669" w:rsidRDefault="00445DD7" w:rsidP="00E501DF">
            <w:pPr>
              <w:pStyle w:val="TAL"/>
              <w:rPr>
                <w:ins w:id="337" w:author="R4-2409892" w:date="2024-05-25T18:07:00Z"/>
                <w:rFonts w:eastAsia="SimSun" w:cs="Arial"/>
                <w:szCs w:val="18"/>
              </w:rPr>
            </w:pPr>
            <w:ins w:id="338" w:author="R4-2409892" w:date="2024-05-25T18:07:00Z">
              <w:r w:rsidRPr="00C25669">
                <w:rPr>
                  <w:rFonts w:eastAsia="SimSun" w:cs="Arial"/>
                  <w:szCs w:val="18"/>
                </w:rPr>
                <w:t>DMRS Type</w:t>
              </w:r>
            </w:ins>
          </w:p>
        </w:tc>
        <w:tc>
          <w:tcPr>
            <w:tcW w:w="802" w:type="dxa"/>
            <w:shd w:val="clear" w:color="auto" w:fill="auto"/>
          </w:tcPr>
          <w:p w14:paraId="057E2EA5" w14:textId="77777777" w:rsidR="00445DD7" w:rsidRPr="00C25669" w:rsidRDefault="00445DD7" w:rsidP="00E501DF">
            <w:pPr>
              <w:pStyle w:val="TAC"/>
              <w:rPr>
                <w:ins w:id="339" w:author="R4-2409892" w:date="2024-05-25T18:07:00Z"/>
                <w:rFonts w:eastAsia="SimSun"/>
              </w:rPr>
            </w:pPr>
          </w:p>
        </w:tc>
        <w:tc>
          <w:tcPr>
            <w:tcW w:w="3352" w:type="dxa"/>
            <w:shd w:val="clear" w:color="auto" w:fill="auto"/>
          </w:tcPr>
          <w:p w14:paraId="54D0346D" w14:textId="77777777" w:rsidR="00445DD7" w:rsidRPr="00C25669" w:rsidRDefault="00445DD7" w:rsidP="00E501DF">
            <w:pPr>
              <w:pStyle w:val="TAC"/>
              <w:rPr>
                <w:ins w:id="340" w:author="R4-2409892" w:date="2024-05-25T18:07:00Z"/>
                <w:rFonts w:eastAsia="SimSun"/>
              </w:rPr>
            </w:pPr>
            <w:ins w:id="341" w:author="R4-2409892" w:date="2024-05-25T18:07:00Z">
              <w:r w:rsidRPr="00C25669">
                <w:rPr>
                  <w:rFonts w:eastAsia="SimSun"/>
                </w:rPr>
                <w:t>Type 1</w:t>
              </w:r>
            </w:ins>
          </w:p>
        </w:tc>
      </w:tr>
      <w:tr w:rsidR="00445DD7" w:rsidRPr="00C25669" w14:paraId="5EEAD0C1" w14:textId="77777777" w:rsidTr="00E501DF">
        <w:trPr>
          <w:ins w:id="342" w:author="R4-2409892" w:date="2024-05-25T18:07:00Z"/>
        </w:trPr>
        <w:tc>
          <w:tcPr>
            <w:tcW w:w="1813" w:type="dxa"/>
            <w:tcBorders>
              <w:top w:val="nil"/>
              <w:bottom w:val="nil"/>
            </w:tcBorders>
            <w:shd w:val="clear" w:color="auto" w:fill="auto"/>
          </w:tcPr>
          <w:p w14:paraId="63AB4010" w14:textId="77777777" w:rsidR="00445DD7" w:rsidRPr="00C25669" w:rsidRDefault="00445DD7" w:rsidP="00E501DF">
            <w:pPr>
              <w:pStyle w:val="TAL"/>
              <w:rPr>
                <w:ins w:id="343" w:author="R4-2409892" w:date="2024-05-25T18:07:00Z"/>
                <w:rFonts w:eastAsia="SimSun"/>
              </w:rPr>
            </w:pPr>
          </w:p>
        </w:tc>
        <w:tc>
          <w:tcPr>
            <w:tcW w:w="3654" w:type="dxa"/>
            <w:shd w:val="clear" w:color="auto" w:fill="auto"/>
          </w:tcPr>
          <w:p w14:paraId="3BC5A2B8" w14:textId="77777777" w:rsidR="00445DD7" w:rsidRPr="00C25669" w:rsidRDefault="00445DD7" w:rsidP="00E501DF">
            <w:pPr>
              <w:pStyle w:val="TAL"/>
              <w:rPr>
                <w:ins w:id="344" w:author="R4-2409892" w:date="2024-05-25T18:07:00Z"/>
                <w:rFonts w:eastAsia="SimSun"/>
              </w:rPr>
            </w:pPr>
            <w:ins w:id="345" w:author="R4-2409892" w:date="2024-05-25T18:07:00Z">
              <w:r w:rsidRPr="00C25669">
                <w:rPr>
                  <w:rFonts w:eastAsia="SimSun"/>
                </w:rPr>
                <w:t>Number of additional DMRS</w:t>
              </w:r>
            </w:ins>
          </w:p>
        </w:tc>
        <w:tc>
          <w:tcPr>
            <w:tcW w:w="802" w:type="dxa"/>
            <w:shd w:val="clear" w:color="auto" w:fill="auto"/>
          </w:tcPr>
          <w:p w14:paraId="28003ED1" w14:textId="77777777" w:rsidR="00445DD7" w:rsidRPr="00C25669" w:rsidRDefault="00445DD7" w:rsidP="00E501DF">
            <w:pPr>
              <w:pStyle w:val="TAC"/>
              <w:rPr>
                <w:ins w:id="346" w:author="R4-2409892" w:date="2024-05-25T18:07:00Z"/>
                <w:rFonts w:eastAsia="SimSun"/>
              </w:rPr>
            </w:pPr>
          </w:p>
        </w:tc>
        <w:tc>
          <w:tcPr>
            <w:tcW w:w="3352" w:type="dxa"/>
            <w:shd w:val="clear" w:color="auto" w:fill="auto"/>
          </w:tcPr>
          <w:p w14:paraId="2C76A6D4" w14:textId="77777777" w:rsidR="00445DD7" w:rsidRPr="00C25669" w:rsidRDefault="00445DD7" w:rsidP="00E501DF">
            <w:pPr>
              <w:pStyle w:val="TAC"/>
              <w:rPr>
                <w:ins w:id="347" w:author="R4-2409892" w:date="2024-05-25T18:07:00Z"/>
                <w:rFonts w:eastAsia="SimSun"/>
              </w:rPr>
            </w:pPr>
            <w:ins w:id="348" w:author="R4-2409892" w:date="2024-05-25T18:07:00Z">
              <w:r w:rsidRPr="00C25669">
                <w:rPr>
                  <w:rFonts w:eastAsia="SimSun"/>
                </w:rPr>
                <w:t>2 for Test 1-1</w:t>
              </w:r>
              <w:r>
                <w:rPr>
                  <w:rFonts w:eastAsia="SimSun"/>
                </w:rPr>
                <w:t xml:space="preserve"> and Test 2-1</w:t>
              </w:r>
              <w:r>
                <w:rPr>
                  <w:rFonts w:eastAsia="SimSun"/>
                  <w:lang w:eastAsia="zh-CN"/>
                </w:rPr>
                <w:t>,</w:t>
              </w:r>
              <w:r w:rsidRPr="00C25669">
                <w:rPr>
                  <w:rFonts w:eastAsia="SimSun"/>
                </w:rPr>
                <w:br/>
                <w:t>1 for other tests</w:t>
              </w:r>
            </w:ins>
          </w:p>
        </w:tc>
      </w:tr>
      <w:tr w:rsidR="00445DD7" w:rsidRPr="00C25669" w14:paraId="2964E19E" w14:textId="77777777" w:rsidTr="00E501DF">
        <w:trPr>
          <w:ins w:id="349" w:author="R4-2409892" w:date="2024-05-25T18:07:00Z"/>
        </w:trPr>
        <w:tc>
          <w:tcPr>
            <w:tcW w:w="1813" w:type="dxa"/>
            <w:tcBorders>
              <w:top w:val="nil"/>
              <w:bottom w:val="single" w:sz="4" w:space="0" w:color="auto"/>
            </w:tcBorders>
            <w:shd w:val="clear" w:color="auto" w:fill="auto"/>
          </w:tcPr>
          <w:p w14:paraId="71576FBA" w14:textId="77777777" w:rsidR="00445DD7" w:rsidRPr="00C25669" w:rsidRDefault="00445DD7" w:rsidP="00E501DF">
            <w:pPr>
              <w:pStyle w:val="TAL"/>
              <w:rPr>
                <w:ins w:id="350" w:author="R4-2409892" w:date="2024-05-25T18:07:00Z"/>
                <w:rFonts w:eastAsia="SimSun"/>
              </w:rPr>
            </w:pPr>
          </w:p>
        </w:tc>
        <w:tc>
          <w:tcPr>
            <w:tcW w:w="3654" w:type="dxa"/>
            <w:shd w:val="clear" w:color="auto" w:fill="auto"/>
          </w:tcPr>
          <w:p w14:paraId="426616D3" w14:textId="77777777" w:rsidR="00445DD7" w:rsidRPr="00C25669" w:rsidRDefault="00445DD7" w:rsidP="00E501DF">
            <w:pPr>
              <w:pStyle w:val="TAL"/>
              <w:rPr>
                <w:ins w:id="351" w:author="R4-2409892" w:date="2024-05-25T18:07:00Z"/>
                <w:rFonts w:eastAsia="SimSun"/>
              </w:rPr>
            </w:pPr>
            <w:ins w:id="352" w:author="R4-2409892" w:date="2024-05-25T18:07:00Z">
              <w:r w:rsidRPr="00C25669">
                <w:rPr>
                  <w:rFonts w:eastAsia="SimSun"/>
                </w:rPr>
                <w:t>Maximum number of OFDM symbols for DL front loaded DMRS</w:t>
              </w:r>
            </w:ins>
          </w:p>
        </w:tc>
        <w:tc>
          <w:tcPr>
            <w:tcW w:w="802" w:type="dxa"/>
            <w:shd w:val="clear" w:color="auto" w:fill="auto"/>
          </w:tcPr>
          <w:p w14:paraId="618677FD" w14:textId="77777777" w:rsidR="00445DD7" w:rsidRPr="00C25669" w:rsidRDefault="00445DD7" w:rsidP="00E501DF">
            <w:pPr>
              <w:pStyle w:val="TAC"/>
              <w:rPr>
                <w:ins w:id="353" w:author="R4-2409892" w:date="2024-05-25T18:07:00Z"/>
                <w:rFonts w:eastAsia="SimSun"/>
              </w:rPr>
            </w:pPr>
          </w:p>
        </w:tc>
        <w:tc>
          <w:tcPr>
            <w:tcW w:w="3352" w:type="dxa"/>
            <w:shd w:val="clear" w:color="auto" w:fill="auto"/>
          </w:tcPr>
          <w:p w14:paraId="7EB60EDB" w14:textId="77777777" w:rsidR="00445DD7" w:rsidRPr="00C25669" w:rsidRDefault="00445DD7" w:rsidP="00E501DF">
            <w:pPr>
              <w:pStyle w:val="TAC"/>
              <w:rPr>
                <w:ins w:id="354" w:author="R4-2409892" w:date="2024-05-25T18:07:00Z"/>
                <w:rFonts w:eastAsia="SimSun"/>
                <w:lang w:eastAsia="zh-CN"/>
              </w:rPr>
            </w:pPr>
            <w:ins w:id="355" w:author="R4-2409892" w:date="2024-05-25T18:07:00Z">
              <w:r w:rsidRPr="00C25669">
                <w:rPr>
                  <w:rFonts w:eastAsia="SimSun" w:hint="eastAsia"/>
                  <w:lang w:eastAsia="zh-CN"/>
                </w:rPr>
                <w:t>1</w:t>
              </w:r>
            </w:ins>
          </w:p>
        </w:tc>
      </w:tr>
      <w:tr w:rsidR="00445DD7" w:rsidRPr="00C25669" w14:paraId="29632193" w14:textId="77777777" w:rsidTr="00E501DF">
        <w:trPr>
          <w:ins w:id="356" w:author="R4-2409892" w:date="2024-05-25T18:07:00Z"/>
        </w:trPr>
        <w:tc>
          <w:tcPr>
            <w:tcW w:w="1813" w:type="dxa"/>
            <w:tcBorders>
              <w:bottom w:val="nil"/>
            </w:tcBorders>
            <w:shd w:val="clear" w:color="auto" w:fill="auto"/>
          </w:tcPr>
          <w:p w14:paraId="1E304032" w14:textId="77777777" w:rsidR="00445DD7" w:rsidRPr="00C25669" w:rsidRDefault="00445DD7" w:rsidP="00E501DF">
            <w:pPr>
              <w:pStyle w:val="TAL"/>
              <w:rPr>
                <w:ins w:id="357" w:author="R4-2409892" w:date="2024-05-25T18:07:00Z"/>
                <w:rFonts w:eastAsia="SimSun"/>
                <w:lang w:eastAsia="zh-CN"/>
              </w:rPr>
            </w:pPr>
            <w:ins w:id="358" w:author="R4-2409892" w:date="2024-05-25T18:07:00Z">
              <w:r w:rsidRPr="00C25669">
                <w:rPr>
                  <w:rFonts w:eastAsia="SimSun" w:hint="eastAsia"/>
                  <w:lang w:eastAsia="zh-CN"/>
                </w:rPr>
                <w:t>CSI-RS for tracking</w:t>
              </w:r>
            </w:ins>
          </w:p>
        </w:tc>
        <w:tc>
          <w:tcPr>
            <w:tcW w:w="3654" w:type="dxa"/>
            <w:shd w:val="clear" w:color="auto" w:fill="auto"/>
          </w:tcPr>
          <w:p w14:paraId="3C1B70D1" w14:textId="77777777" w:rsidR="00445DD7" w:rsidRPr="00C25669" w:rsidRDefault="00445DD7" w:rsidP="00E501DF">
            <w:pPr>
              <w:pStyle w:val="TAL"/>
              <w:rPr>
                <w:ins w:id="359" w:author="R4-2409892" w:date="2024-05-25T18:07:00Z"/>
                <w:rFonts w:eastAsia="SimSun"/>
              </w:rPr>
            </w:pPr>
            <w:ins w:id="360" w:author="R4-2409892" w:date="2024-05-25T18:07:00Z">
              <w:r w:rsidRPr="00C25669">
                <w:rPr>
                  <w:rFonts w:eastAsia="SimSun"/>
                </w:rPr>
                <w:t>CSI-RS periodicity</w:t>
              </w:r>
            </w:ins>
          </w:p>
        </w:tc>
        <w:tc>
          <w:tcPr>
            <w:tcW w:w="802" w:type="dxa"/>
            <w:shd w:val="clear" w:color="auto" w:fill="auto"/>
          </w:tcPr>
          <w:p w14:paraId="03C3D3AD" w14:textId="77777777" w:rsidR="00445DD7" w:rsidRPr="00C25669" w:rsidRDefault="00445DD7" w:rsidP="00E501DF">
            <w:pPr>
              <w:pStyle w:val="TAC"/>
              <w:rPr>
                <w:ins w:id="361" w:author="R4-2409892" w:date="2024-05-25T18:07:00Z"/>
                <w:rFonts w:eastAsia="SimSun"/>
              </w:rPr>
            </w:pPr>
            <w:ins w:id="362" w:author="R4-2409892" w:date="2024-05-25T18:07:00Z">
              <w:r w:rsidRPr="00C25669">
                <w:rPr>
                  <w:rFonts w:eastAsia="SimSun"/>
                </w:rPr>
                <w:t>Slots</w:t>
              </w:r>
            </w:ins>
          </w:p>
        </w:tc>
        <w:tc>
          <w:tcPr>
            <w:tcW w:w="3352" w:type="dxa"/>
            <w:shd w:val="clear" w:color="auto" w:fill="auto"/>
          </w:tcPr>
          <w:p w14:paraId="0A9C4DD9" w14:textId="77777777" w:rsidR="00445DD7" w:rsidRPr="00C25669" w:rsidDel="007B13C5" w:rsidRDefault="00445DD7" w:rsidP="00E501DF">
            <w:pPr>
              <w:pStyle w:val="TAC"/>
              <w:rPr>
                <w:ins w:id="363" w:author="R4-2409892" w:date="2024-05-25T18:07:00Z"/>
                <w:rFonts w:eastAsia="SimSun"/>
              </w:rPr>
            </w:pPr>
            <w:ins w:id="364" w:author="R4-2409892" w:date="2024-05-25T18:07:00Z">
              <w:r w:rsidRPr="00C25669">
                <w:rPr>
                  <w:rFonts w:eastAsia="SimSun"/>
                </w:rPr>
                <w:t>Table 5.2-1</w:t>
              </w:r>
            </w:ins>
          </w:p>
        </w:tc>
      </w:tr>
      <w:tr w:rsidR="00445DD7" w:rsidRPr="00C25669" w14:paraId="353B7C88" w14:textId="77777777" w:rsidTr="00E501DF">
        <w:trPr>
          <w:ins w:id="365" w:author="R4-2409892" w:date="2024-05-25T18:07:00Z"/>
        </w:trPr>
        <w:tc>
          <w:tcPr>
            <w:tcW w:w="1813" w:type="dxa"/>
            <w:tcBorders>
              <w:top w:val="nil"/>
            </w:tcBorders>
            <w:shd w:val="clear" w:color="auto" w:fill="auto"/>
          </w:tcPr>
          <w:p w14:paraId="5B0BD087" w14:textId="77777777" w:rsidR="00445DD7" w:rsidRPr="00C25669" w:rsidRDefault="00445DD7" w:rsidP="00E501DF">
            <w:pPr>
              <w:pStyle w:val="TAL"/>
              <w:rPr>
                <w:ins w:id="366" w:author="R4-2409892" w:date="2024-05-25T18:07:00Z"/>
                <w:rFonts w:eastAsia="SimSun"/>
              </w:rPr>
            </w:pPr>
          </w:p>
        </w:tc>
        <w:tc>
          <w:tcPr>
            <w:tcW w:w="3654" w:type="dxa"/>
            <w:shd w:val="clear" w:color="auto" w:fill="auto"/>
          </w:tcPr>
          <w:p w14:paraId="6F4BB9DC" w14:textId="77777777" w:rsidR="00445DD7" w:rsidRPr="00C25669" w:rsidRDefault="00445DD7" w:rsidP="00E501DF">
            <w:pPr>
              <w:pStyle w:val="TAL"/>
              <w:rPr>
                <w:ins w:id="367" w:author="R4-2409892" w:date="2024-05-25T18:07:00Z"/>
                <w:rFonts w:eastAsia="SimSun"/>
              </w:rPr>
            </w:pPr>
            <w:ins w:id="368" w:author="R4-2409892" w:date="2024-05-25T18:07:00Z">
              <w:r w:rsidRPr="00C25669">
                <w:rPr>
                  <w:rFonts w:eastAsia="SimSun"/>
                </w:rPr>
                <w:t>CSI-RS offset</w:t>
              </w:r>
            </w:ins>
          </w:p>
        </w:tc>
        <w:tc>
          <w:tcPr>
            <w:tcW w:w="802" w:type="dxa"/>
            <w:shd w:val="clear" w:color="auto" w:fill="auto"/>
          </w:tcPr>
          <w:p w14:paraId="47261F90" w14:textId="77777777" w:rsidR="00445DD7" w:rsidRPr="00C25669" w:rsidRDefault="00445DD7" w:rsidP="00E501DF">
            <w:pPr>
              <w:pStyle w:val="TAC"/>
              <w:rPr>
                <w:ins w:id="369" w:author="R4-2409892" w:date="2024-05-25T18:07:00Z"/>
                <w:rFonts w:eastAsia="SimSun"/>
              </w:rPr>
            </w:pPr>
            <w:ins w:id="370" w:author="R4-2409892" w:date="2024-05-25T18:07:00Z">
              <w:r w:rsidRPr="00C25669">
                <w:rPr>
                  <w:rFonts w:eastAsia="SimSun"/>
                </w:rPr>
                <w:t>Slots</w:t>
              </w:r>
            </w:ins>
          </w:p>
        </w:tc>
        <w:tc>
          <w:tcPr>
            <w:tcW w:w="3352" w:type="dxa"/>
            <w:shd w:val="clear" w:color="auto" w:fill="auto"/>
          </w:tcPr>
          <w:p w14:paraId="1C95ADDB" w14:textId="77777777" w:rsidR="00445DD7" w:rsidRPr="00C25669" w:rsidDel="007B13C5" w:rsidRDefault="00445DD7" w:rsidP="00E501DF">
            <w:pPr>
              <w:pStyle w:val="TAC"/>
              <w:rPr>
                <w:ins w:id="371" w:author="R4-2409892" w:date="2024-05-25T18:07:00Z"/>
                <w:rFonts w:eastAsia="SimSun"/>
              </w:rPr>
            </w:pPr>
            <w:ins w:id="372" w:author="R4-2409892" w:date="2024-05-25T18:07:00Z">
              <w:r w:rsidRPr="00C25669">
                <w:rPr>
                  <w:rFonts w:eastAsia="SimSun"/>
                </w:rPr>
                <w:t>Table 5.2-1</w:t>
              </w:r>
            </w:ins>
          </w:p>
        </w:tc>
      </w:tr>
      <w:tr w:rsidR="00445DD7" w:rsidRPr="00C25669" w14:paraId="0C12FE69" w14:textId="77777777" w:rsidTr="00E501DF">
        <w:trPr>
          <w:ins w:id="373" w:author="R4-2409892" w:date="2024-05-25T18: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6253C4E" w14:textId="77777777" w:rsidR="00445DD7" w:rsidRPr="00C25669" w:rsidRDefault="00445DD7" w:rsidP="00E501DF">
            <w:pPr>
              <w:pStyle w:val="TAL"/>
              <w:rPr>
                <w:ins w:id="374" w:author="R4-2409892" w:date="2024-05-25T18:07:00Z"/>
                <w:rFonts w:eastAsia="SimSun"/>
                <w:lang w:val="en-US"/>
              </w:rPr>
            </w:pPr>
            <w:ins w:id="375" w:author="R4-2409892" w:date="2024-05-25T18:07: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876071" w14:textId="77777777" w:rsidR="00445DD7" w:rsidRPr="00C25669" w:rsidRDefault="00445DD7" w:rsidP="00E501DF">
            <w:pPr>
              <w:pStyle w:val="TAC"/>
              <w:rPr>
                <w:ins w:id="376" w:author="R4-2409892" w:date="2024-05-25T18:07: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D8B9C4D" w14:textId="77777777" w:rsidR="00445DD7" w:rsidRDefault="00445DD7" w:rsidP="00E501DF">
            <w:pPr>
              <w:pStyle w:val="TAC"/>
              <w:rPr>
                <w:ins w:id="377" w:author="R4-2409892" w:date="2024-05-25T18:07:00Z"/>
                <w:rFonts w:eastAsia="SimSun"/>
              </w:rPr>
            </w:pPr>
            <w:ins w:id="378" w:author="R4-2409892" w:date="2024-05-25T18:07:00Z">
              <w:r>
                <w:rPr>
                  <w:rFonts w:eastAsia="SimSun"/>
                </w:rPr>
                <w:t>4</w:t>
              </w:r>
            </w:ins>
          </w:p>
          <w:p w14:paraId="1FF81A3B" w14:textId="77777777" w:rsidR="00445DD7" w:rsidRPr="00C25669" w:rsidRDefault="00445DD7" w:rsidP="00E501DF">
            <w:pPr>
              <w:pStyle w:val="TAC"/>
              <w:rPr>
                <w:ins w:id="379" w:author="R4-2409892" w:date="2024-05-25T18:07:00Z"/>
                <w:rFonts w:eastAsia="SimSun"/>
                <w:lang w:eastAsia="zh-CN"/>
              </w:rPr>
            </w:pPr>
          </w:p>
        </w:tc>
      </w:tr>
      <w:tr w:rsidR="00445DD7" w:rsidRPr="00C25669" w14:paraId="0DC75B4E" w14:textId="77777777" w:rsidTr="00E501DF">
        <w:trPr>
          <w:ins w:id="380" w:author="R4-2409892" w:date="2024-05-25T18: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FB6C5BB" w14:textId="77777777" w:rsidR="00445DD7" w:rsidRPr="00C25669" w:rsidRDefault="00445DD7" w:rsidP="00E501DF">
            <w:pPr>
              <w:pStyle w:val="TAL"/>
              <w:rPr>
                <w:ins w:id="381" w:author="R4-2409892" w:date="2024-05-25T18:07:00Z"/>
                <w:rFonts w:eastAsia="SimSun"/>
                <w:lang w:val="en-US"/>
              </w:rPr>
            </w:pPr>
            <w:ins w:id="382" w:author="R4-2409892" w:date="2024-05-25T18:07: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CC6AA1" w14:textId="77777777" w:rsidR="00445DD7" w:rsidRPr="00C25669" w:rsidRDefault="00445DD7" w:rsidP="00E501DF">
            <w:pPr>
              <w:pStyle w:val="TAC"/>
              <w:rPr>
                <w:ins w:id="383" w:author="R4-2409892" w:date="2024-05-25T18:07: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237836" w14:textId="77777777" w:rsidR="00445DD7" w:rsidRPr="00C25669" w:rsidRDefault="00445DD7" w:rsidP="00E501DF">
            <w:pPr>
              <w:pStyle w:val="TAC"/>
              <w:rPr>
                <w:ins w:id="384" w:author="R4-2409892" w:date="2024-05-25T18:07:00Z"/>
                <w:rFonts w:eastAsia="SimSun"/>
                <w:lang w:eastAsia="zh-CN"/>
              </w:rPr>
            </w:pPr>
            <w:ins w:id="385" w:author="R4-2409892" w:date="2024-05-25T18:07:00Z">
              <w:r w:rsidRPr="00C25669">
                <w:rPr>
                  <w:rFonts w:eastAsia="SimSun" w:hint="eastAsia"/>
                  <w:lang w:eastAsia="zh-CN"/>
                </w:rPr>
                <w:t>2</w:t>
              </w:r>
            </w:ins>
          </w:p>
        </w:tc>
      </w:tr>
    </w:tbl>
    <w:p w14:paraId="34066ED7" w14:textId="77777777" w:rsidR="00445DD7" w:rsidRDefault="00445DD7" w:rsidP="00445DD7">
      <w:pPr>
        <w:rPr>
          <w:ins w:id="386" w:author="R4-2409892" w:date="2024-05-25T18:07:00Z"/>
          <w:rFonts w:eastAsia="SimSun"/>
        </w:rPr>
      </w:pPr>
    </w:p>
    <w:p w14:paraId="75D70E16" w14:textId="77777777" w:rsidR="00445DD7" w:rsidRPr="00C25669" w:rsidRDefault="00445DD7" w:rsidP="00445DD7">
      <w:pPr>
        <w:pStyle w:val="TH"/>
        <w:rPr>
          <w:ins w:id="387" w:author="R4-2409892" w:date="2024-05-25T18:07:00Z"/>
        </w:rPr>
      </w:pPr>
      <w:ins w:id="388" w:author="R4-2409892" w:date="2024-05-25T18:07:00Z">
        <w:r w:rsidRPr="00C25669">
          <w:t>Table 5.2.</w:t>
        </w:r>
        <w:r>
          <w:t>1</w:t>
        </w:r>
        <w:r w:rsidRPr="00C25669">
          <w:t>.1.</w:t>
        </w:r>
        <w:r>
          <w:t>2</w:t>
        </w:r>
        <w:r w:rsidRPr="00C25669">
          <w:t>-3: Minimum performance for Rank 1</w:t>
        </w:r>
        <w:r>
          <w:t xml:space="preserve"> with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445DD7" w:rsidRPr="00C25669" w14:paraId="57DE8F0A" w14:textId="77777777" w:rsidTr="00E501DF">
        <w:trPr>
          <w:trHeight w:val="323"/>
          <w:jc w:val="center"/>
          <w:ins w:id="389" w:author="R4-2409892" w:date="2024-05-25T18:07:00Z"/>
        </w:trPr>
        <w:tc>
          <w:tcPr>
            <w:tcW w:w="333" w:type="pct"/>
            <w:tcBorders>
              <w:bottom w:val="nil"/>
            </w:tcBorders>
            <w:shd w:val="clear" w:color="auto" w:fill="FFFFFF"/>
          </w:tcPr>
          <w:p w14:paraId="564455FB" w14:textId="77777777" w:rsidR="00445DD7" w:rsidRPr="00C25669" w:rsidRDefault="00445DD7" w:rsidP="00E501DF">
            <w:pPr>
              <w:pStyle w:val="TAH"/>
              <w:rPr>
                <w:ins w:id="390" w:author="R4-2409892" w:date="2024-05-25T18:07:00Z"/>
                <w:rFonts w:eastAsia="SimSun"/>
              </w:rPr>
            </w:pPr>
            <w:ins w:id="391" w:author="R4-2409892" w:date="2024-05-25T18:07:00Z">
              <w:r w:rsidRPr="00C25669">
                <w:rPr>
                  <w:rFonts w:eastAsia="SimSun"/>
                </w:rPr>
                <w:t>Test num.</w:t>
              </w:r>
            </w:ins>
          </w:p>
        </w:tc>
        <w:tc>
          <w:tcPr>
            <w:tcW w:w="858" w:type="pct"/>
            <w:tcBorders>
              <w:bottom w:val="nil"/>
            </w:tcBorders>
            <w:shd w:val="clear" w:color="auto" w:fill="FFFFFF"/>
          </w:tcPr>
          <w:p w14:paraId="16A35EEB" w14:textId="77777777" w:rsidR="00445DD7" w:rsidRPr="00C25669" w:rsidRDefault="00445DD7" w:rsidP="00E501DF">
            <w:pPr>
              <w:pStyle w:val="TAH"/>
              <w:rPr>
                <w:ins w:id="392" w:author="R4-2409892" w:date="2024-05-25T18:07:00Z"/>
                <w:rFonts w:eastAsia="SimSun"/>
              </w:rPr>
            </w:pPr>
            <w:ins w:id="393" w:author="R4-2409892" w:date="2024-05-25T18:07: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147D23F5" w14:textId="77777777" w:rsidR="00445DD7" w:rsidRPr="00C25669" w:rsidRDefault="00445DD7" w:rsidP="00E501DF">
            <w:pPr>
              <w:pStyle w:val="TAH"/>
              <w:rPr>
                <w:ins w:id="394" w:author="R4-2409892" w:date="2024-05-25T18:07:00Z"/>
                <w:rFonts w:eastAsia="SimSun"/>
              </w:rPr>
            </w:pPr>
            <w:ins w:id="395" w:author="R4-2409892" w:date="2024-05-25T18:07: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1FD92587" w14:textId="77777777" w:rsidR="00445DD7" w:rsidRPr="00C25669" w:rsidRDefault="00445DD7" w:rsidP="00E501DF">
            <w:pPr>
              <w:pStyle w:val="TAH"/>
              <w:rPr>
                <w:ins w:id="396" w:author="R4-2409892" w:date="2024-05-25T18:07:00Z"/>
                <w:rFonts w:eastAsia="SimSun"/>
                <w:lang w:eastAsia="zh-CN"/>
              </w:rPr>
            </w:pPr>
            <w:ins w:id="397" w:author="R4-2409892" w:date="2024-05-25T18:07: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711" w:type="pct"/>
            <w:tcBorders>
              <w:bottom w:val="nil"/>
            </w:tcBorders>
            <w:shd w:val="clear" w:color="auto" w:fill="FFFFFF"/>
          </w:tcPr>
          <w:p w14:paraId="6881765F" w14:textId="77777777" w:rsidR="00445DD7" w:rsidRPr="00C25669" w:rsidRDefault="00445DD7" w:rsidP="00E501DF">
            <w:pPr>
              <w:pStyle w:val="TAH"/>
              <w:rPr>
                <w:ins w:id="398" w:author="R4-2409892" w:date="2024-05-25T18:07:00Z"/>
                <w:rFonts w:eastAsia="SimSun"/>
              </w:rPr>
            </w:pPr>
            <w:ins w:id="399" w:author="R4-2409892" w:date="2024-05-25T18:07:00Z">
              <w:r w:rsidRPr="00C25669">
                <w:rPr>
                  <w:rFonts w:eastAsia="SimSun"/>
                </w:rPr>
                <w:t>Propagation condition</w:t>
              </w:r>
            </w:ins>
          </w:p>
        </w:tc>
        <w:tc>
          <w:tcPr>
            <w:tcW w:w="887" w:type="pct"/>
            <w:tcBorders>
              <w:bottom w:val="nil"/>
            </w:tcBorders>
            <w:shd w:val="clear" w:color="auto" w:fill="FFFFFF"/>
          </w:tcPr>
          <w:p w14:paraId="49A6FB8B" w14:textId="77777777" w:rsidR="00445DD7" w:rsidRPr="00C25669" w:rsidRDefault="00445DD7" w:rsidP="00E501DF">
            <w:pPr>
              <w:pStyle w:val="TAH"/>
              <w:rPr>
                <w:ins w:id="400" w:author="R4-2409892" w:date="2024-05-25T18:07:00Z"/>
                <w:rFonts w:eastAsia="SimSun"/>
              </w:rPr>
            </w:pPr>
            <w:ins w:id="401" w:author="R4-2409892" w:date="2024-05-25T18:07:00Z">
              <w:r w:rsidRPr="00C25669">
                <w:rPr>
                  <w:rFonts w:eastAsia="SimSun"/>
                </w:rPr>
                <w:t>Correlation matrix and antenna configuration</w:t>
              </w:r>
            </w:ins>
          </w:p>
        </w:tc>
        <w:tc>
          <w:tcPr>
            <w:tcW w:w="1019" w:type="pct"/>
            <w:gridSpan w:val="2"/>
            <w:shd w:val="clear" w:color="auto" w:fill="FFFFFF"/>
          </w:tcPr>
          <w:p w14:paraId="260CE5F4" w14:textId="77777777" w:rsidR="00445DD7" w:rsidRPr="00C25669" w:rsidRDefault="00445DD7" w:rsidP="00E501DF">
            <w:pPr>
              <w:pStyle w:val="TAH"/>
              <w:rPr>
                <w:ins w:id="402" w:author="R4-2409892" w:date="2024-05-25T18:07:00Z"/>
                <w:rFonts w:eastAsia="SimSun"/>
              </w:rPr>
            </w:pPr>
            <w:ins w:id="403" w:author="R4-2409892" w:date="2024-05-25T18:07:00Z">
              <w:r w:rsidRPr="00C25669">
                <w:rPr>
                  <w:rFonts w:eastAsia="SimSun"/>
                </w:rPr>
                <w:t>Reference value</w:t>
              </w:r>
            </w:ins>
          </w:p>
        </w:tc>
      </w:tr>
      <w:tr w:rsidR="00445DD7" w:rsidRPr="00C25669" w14:paraId="2F23B0D1" w14:textId="77777777" w:rsidTr="00E501DF">
        <w:trPr>
          <w:trHeight w:val="375"/>
          <w:jc w:val="center"/>
          <w:ins w:id="404" w:author="R4-2409892" w:date="2024-05-25T18:07:00Z"/>
        </w:trPr>
        <w:tc>
          <w:tcPr>
            <w:tcW w:w="333" w:type="pct"/>
            <w:tcBorders>
              <w:top w:val="nil"/>
            </w:tcBorders>
            <w:shd w:val="clear" w:color="auto" w:fill="FFFFFF"/>
          </w:tcPr>
          <w:p w14:paraId="102264D4" w14:textId="77777777" w:rsidR="00445DD7" w:rsidRPr="00C25669" w:rsidRDefault="00445DD7" w:rsidP="00E501DF">
            <w:pPr>
              <w:pStyle w:val="TAH"/>
              <w:rPr>
                <w:ins w:id="405" w:author="R4-2409892" w:date="2024-05-25T18:07:00Z"/>
                <w:rFonts w:eastAsia="SimSun"/>
              </w:rPr>
            </w:pPr>
          </w:p>
        </w:tc>
        <w:tc>
          <w:tcPr>
            <w:tcW w:w="858" w:type="pct"/>
            <w:tcBorders>
              <w:top w:val="nil"/>
            </w:tcBorders>
            <w:shd w:val="clear" w:color="auto" w:fill="FFFFFF"/>
          </w:tcPr>
          <w:p w14:paraId="1282C59A" w14:textId="77777777" w:rsidR="00445DD7" w:rsidRPr="00C25669" w:rsidRDefault="00445DD7" w:rsidP="00E501DF">
            <w:pPr>
              <w:pStyle w:val="TAH"/>
              <w:rPr>
                <w:ins w:id="406" w:author="R4-2409892" w:date="2024-05-25T18:07:00Z"/>
                <w:rFonts w:eastAsia="SimSun"/>
              </w:rPr>
            </w:pPr>
          </w:p>
        </w:tc>
        <w:tc>
          <w:tcPr>
            <w:tcW w:w="585" w:type="pct"/>
            <w:tcBorders>
              <w:top w:val="nil"/>
            </w:tcBorders>
            <w:shd w:val="clear" w:color="auto" w:fill="FFFFFF"/>
          </w:tcPr>
          <w:p w14:paraId="3DE35B58" w14:textId="77777777" w:rsidR="00445DD7" w:rsidRPr="00C25669" w:rsidRDefault="00445DD7" w:rsidP="00E501DF">
            <w:pPr>
              <w:pStyle w:val="TAH"/>
              <w:rPr>
                <w:ins w:id="407" w:author="R4-2409892" w:date="2024-05-25T18:07:00Z"/>
                <w:rFonts w:eastAsia="SimSun"/>
              </w:rPr>
            </w:pPr>
          </w:p>
        </w:tc>
        <w:tc>
          <w:tcPr>
            <w:tcW w:w="606" w:type="pct"/>
            <w:tcBorders>
              <w:top w:val="nil"/>
            </w:tcBorders>
            <w:shd w:val="clear" w:color="auto" w:fill="FFFFFF"/>
          </w:tcPr>
          <w:p w14:paraId="563413DD" w14:textId="77777777" w:rsidR="00445DD7" w:rsidRPr="00C25669" w:rsidRDefault="00445DD7" w:rsidP="00E501DF">
            <w:pPr>
              <w:pStyle w:val="TAH"/>
              <w:rPr>
                <w:ins w:id="408" w:author="R4-2409892" w:date="2024-05-25T18:07:00Z"/>
                <w:rFonts w:eastAsia="SimSun"/>
              </w:rPr>
            </w:pPr>
          </w:p>
        </w:tc>
        <w:tc>
          <w:tcPr>
            <w:tcW w:w="711" w:type="pct"/>
            <w:tcBorders>
              <w:top w:val="nil"/>
            </w:tcBorders>
            <w:shd w:val="clear" w:color="auto" w:fill="FFFFFF"/>
          </w:tcPr>
          <w:p w14:paraId="26EAD769" w14:textId="77777777" w:rsidR="00445DD7" w:rsidRPr="00C25669" w:rsidRDefault="00445DD7" w:rsidP="00E501DF">
            <w:pPr>
              <w:pStyle w:val="TAH"/>
              <w:rPr>
                <w:ins w:id="409" w:author="R4-2409892" w:date="2024-05-25T18:07:00Z"/>
                <w:rFonts w:eastAsia="SimSun"/>
              </w:rPr>
            </w:pPr>
          </w:p>
        </w:tc>
        <w:tc>
          <w:tcPr>
            <w:tcW w:w="887" w:type="pct"/>
            <w:tcBorders>
              <w:top w:val="nil"/>
            </w:tcBorders>
            <w:shd w:val="clear" w:color="auto" w:fill="FFFFFF"/>
          </w:tcPr>
          <w:p w14:paraId="1A568D9F" w14:textId="77777777" w:rsidR="00445DD7" w:rsidRPr="00C25669" w:rsidRDefault="00445DD7" w:rsidP="00E501DF">
            <w:pPr>
              <w:pStyle w:val="TAH"/>
              <w:rPr>
                <w:ins w:id="410" w:author="R4-2409892" w:date="2024-05-25T18:07:00Z"/>
                <w:rFonts w:eastAsia="SimSun"/>
              </w:rPr>
            </w:pPr>
          </w:p>
        </w:tc>
        <w:tc>
          <w:tcPr>
            <w:tcW w:w="602" w:type="pct"/>
            <w:shd w:val="clear" w:color="auto" w:fill="FFFFFF"/>
          </w:tcPr>
          <w:p w14:paraId="0583C244" w14:textId="77777777" w:rsidR="00445DD7" w:rsidRPr="00C25669" w:rsidRDefault="00445DD7" w:rsidP="00E501DF">
            <w:pPr>
              <w:pStyle w:val="TAH"/>
              <w:rPr>
                <w:ins w:id="411" w:author="R4-2409892" w:date="2024-05-25T18:07:00Z"/>
                <w:rFonts w:eastAsia="SimSun"/>
              </w:rPr>
            </w:pPr>
            <w:ins w:id="412" w:author="R4-2409892" w:date="2024-05-25T18:07:00Z">
              <w:r w:rsidRPr="00C25669">
                <w:rPr>
                  <w:rFonts w:eastAsia="SimSun"/>
                </w:rPr>
                <w:t>Fraction of maximum throughput (%)</w:t>
              </w:r>
            </w:ins>
          </w:p>
        </w:tc>
        <w:tc>
          <w:tcPr>
            <w:tcW w:w="418" w:type="pct"/>
            <w:shd w:val="clear" w:color="auto" w:fill="FFFFFF"/>
          </w:tcPr>
          <w:p w14:paraId="2AC05258" w14:textId="77777777" w:rsidR="00445DD7" w:rsidRPr="00C25669" w:rsidRDefault="00445DD7" w:rsidP="00E501DF">
            <w:pPr>
              <w:pStyle w:val="TAH"/>
              <w:rPr>
                <w:ins w:id="413" w:author="R4-2409892" w:date="2024-05-25T18:07:00Z"/>
                <w:rFonts w:eastAsia="SimSun"/>
              </w:rPr>
            </w:pPr>
            <w:ins w:id="414" w:author="R4-2409892" w:date="2024-05-25T18:07:00Z">
              <w:r w:rsidRPr="00C25669">
                <w:rPr>
                  <w:rFonts w:eastAsia="SimSun"/>
                </w:rPr>
                <w:t>SNR (dB)</w:t>
              </w:r>
            </w:ins>
          </w:p>
        </w:tc>
      </w:tr>
      <w:tr w:rsidR="00445DD7" w:rsidRPr="00C25669" w14:paraId="60819027" w14:textId="77777777" w:rsidTr="00E501DF">
        <w:trPr>
          <w:trHeight w:val="189"/>
          <w:jc w:val="center"/>
          <w:ins w:id="415" w:author="R4-2409892" w:date="2024-05-25T18:07:00Z"/>
        </w:trPr>
        <w:tc>
          <w:tcPr>
            <w:tcW w:w="333" w:type="pct"/>
            <w:shd w:val="clear" w:color="auto" w:fill="FFFFFF"/>
          </w:tcPr>
          <w:p w14:paraId="07431A45" w14:textId="77777777" w:rsidR="00445DD7" w:rsidRPr="00C25669" w:rsidRDefault="00445DD7" w:rsidP="00E501DF">
            <w:pPr>
              <w:pStyle w:val="TAC"/>
              <w:rPr>
                <w:ins w:id="416" w:author="R4-2409892" w:date="2024-05-25T18:07:00Z"/>
                <w:rFonts w:eastAsia="SimSun"/>
              </w:rPr>
            </w:pPr>
            <w:ins w:id="417" w:author="R4-2409892" w:date="2024-05-25T18:07:00Z">
              <w:r w:rsidRPr="00C25669">
                <w:rPr>
                  <w:rFonts w:eastAsia="SimSun"/>
                </w:rPr>
                <w:t>1-1</w:t>
              </w:r>
            </w:ins>
          </w:p>
        </w:tc>
        <w:tc>
          <w:tcPr>
            <w:tcW w:w="858" w:type="pct"/>
            <w:shd w:val="clear" w:color="auto" w:fill="FFFFFF"/>
          </w:tcPr>
          <w:p w14:paraId="34538276" w14:textId="77777777" w:rsidR="00445DD7" w:rsidRPr="003F40A7" w:rsidRDefault="00445DD7" w:rsidP="00E501DF">
            <w:pPr>
              <w:pStyle w:val="TAC"/>
              <w:keepNext w:val="0"/>
              <w:keepLines w:val="0"/>
              <w:rPr>
                <w:ins w:id="418" w:author="R4-2409892" w:date="2024-05-25T18:07:00Z"/>
                <w:rFonts w:eastAsia="SimSun"/>
              </w:rPr>
            </w:pPr>
            <w:ins w:id="419" w:author="R4-2409892" w:date="2024-05-25T18:07:00Z">
              <w:r w:rsidRPr="003F40A7">
                <w:rPr>
                  <w:rFonts w:eastAsia="SimSun"/>
                </w:rPr>
                <w:t>R.PDSCH.1-1.5 FDD</w:t>
              </w:r>
            </w:ins>
          </w:p>
          <w:p w14:paraId="02C0C7F5" w14:textId="77777777" w:rsidR="00445DD7" w:rsidRPr="003F40A7" w:rsidRDefault="00445DD7" w:rsidP="00E501DF">
            <w:pPr>
              <w:pStyle w:val="TAC"/>
              <w:rPr>
                <w:ins w:id="420" w:author="R4-2409892" w:date="2024-05-25T18:07:00Z"/>
                <w:rFonts w:eastAsia="SimSun"/>
              </w:rPr>
            </w:pPr>
            <w:ins w:id="421" w:author="R4-2409892" w:date="2024-05-25T18:07:00Z">
              <w:r w:rsidRPr="003F40A7">
                <w:rPr>
                  <w:rFonts w:eastAsia="SimSun"/>
                </w:rPr>
                <w:t>R.PDSCH.1-2.2 HD-FDD</w:t>
              </w:r>
            </w:ins>
          </w:p>
        </w:tc>
        <w:tc>
          <w:tcPr>
            <w:tcW w:w="585" w:type="pct"/>
            <w:shd w:val="clear" w:color="auto" w:fill="FFFFFF"/>
          </w:tcPr>
          <w:p w14:paraId="38C3A260" w14:textId="77777777" w:rsidR="00445DD7" w:rsidRPr="00C25669" w:rsidRDefault="00445DD7" w:rsidP="00E501DF">
            <w:pPr>
              <w:pStyle w:val="TAC"/>
              <w:rPr>
                <w:ins w:id="422" w:author="R4-2409892" w:date="2024-05-25T18:07:00Z"/>
                <w:rFonts w:eastAsia="SimSun"/>
              </w:rPr>
            </w:pPr>
            <w:ins w:id="423" w:author="R4-2409892" w:date="2024-05-25T18:07:00Z">
              <w:r w:rsidRPr="00C25669">
                <w:rPr>
                  <w:rFonts w:eastAsia="SimSun"/>
                </w:rPr>
                <w:t>10 / 15</w:t>
              </w:r>
            </w:ins>
          </w:p>
        </w:tc>
        <w:tc>
          <w:tcPr>
            <w:tcW w:w="606" w:type="pct"/>
            <w:shd w:val="clear" w:color="auto" w:fill="FFFFFF"/>
          </w:tcPr>
          <w:p w14:paraId="44390256" w14:textId="77777777" w:rsidR="00445DD7" w:rsidRPr="00C25669" w:rsidRDefault="00445DD7" w:rsidP="00E501DF">
            <w:pPr>
              <w:pStyle w:val="TAC"/>
              <w:rPr>
                <w:ins w:id="424" w:author="R4-2409892" w:date="2024-05-25T18:07:00Z"/>
                <w:rFonts w:eastAsia="SimSun"/>
              </w:rPr>
            </w:pPr>
            <w:ins w:id="425" w:author="R4-2409892" w:date="2024-05-25T18:07:00Z">
              <w:r w:rsidRPr="00C25669">
                <w:rPr>
                  <w:rFonts w:eastAsia="SimSun"/>
                </w:rPr>
                <w:t>QPSK, 0.30</w:t>
              </w:r>
            </w:ins>
          </w:p>
        </w:tc>
        <w:tc>
          <w:tcPr>
            <w:tcW w:w="711" w:type="pct"/>
            <w:shd w:val="clear" w:color="auto" w:fill="FFFFFF"/>
          </w:tcPr>
          <w:p w14:paraId="5A1B7655" w14:textId="77777777" w:rsidR="00445DD7" w:rsidRPr="00C25669" w:rsidRDefault="00445DD7" w:rsidP="00E501DF">
            <w:pPr>
              <w:pStyle w:val="TAC"/>
              <w:rPr>
                <w:ins w:id="426" w:author="R4-2409892" w:date="2024-05-25T18:07:00Z"/>
                <w:rFonts w:eastAsia="SimSun"/>
              </w:rPr>
            </w:pPr>
            <w:ins w:id="427" w:author="R4-2409892" w:date="2024-05-25T18:07:00Z">
              <w:r w:rsidRPr="00C25669">
                <w:rPr>
                  <w:rFonts w:eastAsia="SimSun"/>
                </w:rPr>
                <w:t>TDLB100-400</w:t>
              </w:r>
            </w:ins>
          </w:p>
        </w:tc>
        <w:tc>
          <w:tcPr>
            <w:tcW w:w="887" w:type="pct"/>
            <w:shd w:val="clear" w:color="auto" w:fill="FFFFFF"/>
          </w:tcPr>
          <w:p w14:paraId="6A977397" w14:textId="77777777" w:rsidR="00445DD7" w:rsidRPr="00C25669" w:rsidRDefault="00445DD7" w:rsidP="00E501DF">
            <w:pPr>
              <w:pStyle w:val="TAC"/>
              <w:rPr>
                <w:ins w:id="428" w:author="R4-2409892" w:date="2024-05-25T18:07:00Z"/>
                <w:rFonts w:eastAsia="SimSun"/>
              </w:rPr>
            </w:pPr>
            <w:ins w:id="429" w:author="R4-2409892" w:date="2024-05-25T18:07:00Z">
              <w:r w:rsidRPr="00C25669">
                <w:rPr>
                  <w:rFonts w:eastAsia="SimSun"/>
                </w:rPr>
                <w:t>2x</w:t>
              </w:r>
              <w:r>
                <w:rPr>
                  <w:rFonts w:eastAsia="SimSun"/>
                </w:rPr>
                <w:t>1</w:t>
              </w:r>
              <w:r w:rsidRPr="00C25669">
                <w:rPr>
                  <w:rFonts w:eastAsia="SimSun"/>
                </w:rPr>
                <w:t xml:space="preserve"> Low</w:t>
              </w:r>
            </w:ins>
          </w:p>
        </w:tc>
        <w:tc>
          <w:tcPr>
            <w:tcW w:w="602" w:type="pct"/>
            <w:shd w:val="clear" w:color="auto" w:fill="FFFFFF"/>
          </w:tcPr>
          <w:p w14:paraId="4F3A6A74" w14:textId="77777777" w:rsidR="00445DD7" w:rsidRPr="00C25669" w:rsidRDefault="00445DD7" w:rsidP="00E501DF">
            <w:pPr>
              <w:pStyle w:val="TAC"/>
              <w:rPr>
                <w:ins w:id="430" w:author="R4-2409892" w:date="2024-05-25T18:07:00Z"/>
                <w:rFonts w:eastAsia="SimSun"/>
              </w:rPr>
            </w:pPr>
            <w:ins w:id="431" w:author="R4-2409892" w:date="2024-05-25T18:07:00Z">
              <w:r w:rsidRPr="00C25669">
                <w:rPr>
                  <w:rFonts w:eastAsia="SimSun"/>
                </w:rPr>
                <w:t>70</w:t>
              </w:r>
            </w:ins>
          </w:p>
        </w:tc>
        <w:tc>
          <w:tcPr>
            <w:tcW w:w="418" w:type="pct"/>
            <w:shd w:val="clear" w:color="auto" w:fill="FFFFFF"/>
          </w:tcPr>
          <w:p w14:paraId="0F12D4FC" w14:textId="77777777" w:rsidR="00445DD7" w:rsidRPr="00C25669" w:rsidRDefault="00445DD7" w:rsidP="00E501DF">
            <w:pPr>
              <w:pStyle w:val="TAC"/>
              <w:rPr>
                <w:ins w:id="432" w:author="R4-2409892" w:date="2024-05-25T18:07:00Z"/>
                <w:rFonts w:eastAsia="SimSun"/>
              </w:rPr>
            </w:pPr>
            <w:ins w:id="433" w:author="R4-2409892" w:date="2024-05-25T18:07:00Z">
              <w:r>
                <w:rPr>
                  <w:rFonts w:eastAsia="SimSun"/>
                </w:rPr>
                <w:t>[4.4]</w:t>
              </w:r>
            </w:ins>
          </w:p>
        </w:tc>
      </w:tr>
      <w:tr w:rsidR="00445DD7" w:rsidRPr="00C25669" w14:paraId="5DA57E07" w14:textId="77777777" w:rsidTr="00E501DF">
        <w:trPr>
          <w:trHeight w:val="189"/>
          <w:jc w:val="center"/>
          <w:ins w:id="434" w:author="R4-2409892" w:date="2024-05-25T18:07:00Z"/>
        </w:trPr>
        <w:tc>
          <w:tcPr>
            <w:tcW w:w="333" w:type="pct"/>
            <w:shd w:val="clear" w:color="auto" w:fill="FFFFFF"/>
          </w:tcPr>
          <w:p w14:paraId="65840261" w14:textId="77777777" w:rsidR="00445DD7" w:rsidRPr="00C25669" w:rsidRDefault="00445DD7" w:rsidP="00E501DF">
            <w:pPr>
              <w:pStyle w:val="TAC"/>
              <w:rPr>
                <w:ins w:id="435" w:author="R4-2409892" w:date="2024-05-25T18:07:00Z"/>
                <w:rFonts w:eastAsia="SimSun"/>
              </w:rPr>
            </w:pPr>
            <w:ins w:id="436" w:author="R4-2409892" w:date="2024-05-25T18:07:00Z">
              <w:r w:rsidRPr="00C25669">
                <w:rPr>
                  <w:rFonts w:eastAsia="SimSun"/>
                </w:rPr>
                <w:t>1-</w:t>
              </w:r>
              <w:r>
                <w:rPr>
                  <w:rFonts w:eastAsia="SimSun"/>
                </w:rPr>
                <w:t>2</w:t>
              </w:r>
            </w:ins>
          </w:p>
        </w:tc>
        <w:tc>
          <w:tcPr>
            <w:tcW w:w="858" w:type="pct"/>
            <w:shd w:val="clear" w:color="auto" w:fill="FFFFFF"/>
          </w:tcPr>
          <w:p w14:paraId="145C37C1" w14:textId="77777777" w:rsidR="00445DD7" w:rsidRPr="003F40A7" w:rsidRDefault="00445DD7" w:rsidP="00E501DF">
            <w:pPr>
              <w:pStyle w:val="TAC"/>
              <w:keepNext w:val="0"/>
              <w:keepLines w:val="0"/>
              <w:rPr>
                <w:ins w:id="437" w:author="R4-2409892" w:date="2024-05-25T18:07:00Z"/>
                <w:rFonts w:eastAsia="SimSun"/>
              </w:rPr>
            </w:pPr>
            <w:ins w:id="438" w:author="R4-2409892" w:date="2024-05-25T18:07:00Z">
              <w:r w:rsidRPr="003F40A7">
                <w:rPr>
                  <w:rFonts w:eastAsia="SimSun"/>
                </w:rPr>
                <w:t>R.PDSCH.1-12.2 FDD</w:t>
              </w:r>
            </w:ins>
          </w:p>
          <w:p w14:paraId="30D3ABE6" w14:textId="77777777" w:rsidR="00445DD7" w:rsidRPr="003F40A7" w:rsidRDefault="00445DD7" w:rsidP="00E501DF">
            <w:pPr>
              <w:pStyle w:val="TAC"/>
              <w:rPr>
                <w:ins w:id="439" w:author="R4-2409892" w:date="2024-05-25T18:07:00Z"/>
                <w:rFonts w:eastAsia="SimSun"/>
              </w:rPr>
            </w:pPr>
            <w:ins w:id="440" w:author="R4-2409892" w:date="2024-05-25T18:07:00Z">
              <w:r w:rsidRPr="003F40A7">
                <w:rPr>
                  <w:rFonts w:eastAsia="SimSun"/>
                </w:rPr>
                <w:t>R.PDSCH.1-2.3 HD-FDD</w:t>
              </w:r>
            </w:ins>
          </w:p>
        </w:tc>
        <w:tc>
          <w:tcPr>
            <w:tcW w:w="585" w:type="pct"/>
            <w:shd w:val="clear" w:color="auto" w:fill="FFFFFF"/>
          </w:tcPr>
          <w:p w14:paraId="437666A7" w14:textId="77777777" w:rsidR="00445DD7" w:rsidRPr="00C25669" w:rsidRDefault="00445DD7" w:rsidP="00E501DF">
            <w:pPr>
              <w:pStyle w:val="TAC"/>
              <w:rPr>
                <w:ins w:id="441" w:author="R4-2409892" w:date="2024-05-25T18:07:00Z"/>
                <w:rFonts w:eastAsia="SimSun"/>
              </w:rPr>
            </w:pPr>
            <w:ins w:id="442" w:author="R4-2409892" w:date="2024-05-25T18:07:00Z">
              <w:r w:rsidRPr="00C25669">
                <w:rPr>
                  <w:rFonts w:eastAsia="SimSun"/>
                </w:rPr>
                <w:t>10 / 15</w:t>
              </w:r>
            </w:ins>
          </w:p>
        </w:tc>
        <w:tc>
          <w:tcPr>
            <w:tcW w:w="606" w:type="pct"/>
            <w:shd w:val="clear" w:color="auto" w:fill="FFFFFF"/>
          </w:tcPr>
          <w:p w14:paraId="304CF52D" w14:textId="77777777" w:rsidR="00445DD7" w:rsidRPr="00C25669" w:rsidRDefault="00445DD7" w:rsidP="00E501DF">
            <w:pPr>
              <w:pStyle w:val="TAC"/>
              <w:rPr>
                <w:ins w:id="443" w:author="R4-2409892" w:date="2024-05-25T18:07:00Z"/>
                <w:rFonts w:eastAsia="SimSun"/>
              </w:rPr>
            </w:pPr>
            <w:ins w:id="444" w:author="R4-2409892" w:date="2024-05-25T18:07:00Z">
              <w:r w:rsidRPr="00C25669">
                <w:rPr>
                  <w:rFonts w:eastAsia="SimSun"/>
                </w:rPr>
                <w:t>16QAM, 0.48</w:t>
              </w:r>
            </w:ins>
          </w:p>
        </w:tc>
        <w:tc>
          <w:tcPr>
            <w:tcW w:w="711" w:type="pct"/>
            <w:shd w:val="clear" w:color="auto" w:fill="FFFFFF"/>
          </w:tcPr>
          <w:p w14:paraId="13669764" w14:textId="77777777" w:rsidR="00445DD7" w:rsidRPr="00C25669" w:rsidRDefault="00445DD7" w:rsidP="00E501DF">
            <w:pPr>
              <w:pStyle w:val="TAC"/>
              <w:rPr>
                <w:ins w:id="445" w:author="R4-2409892" w:date="2024-05-25T18:07:00Z"/>
                <w:rFonts w:eastAsia="SimSun"/>
              </w:rPr>
            </w:pPr>
            <w:ins w:id="446" w:author="R4-2409892" w:date="2024-05-25T18:07:00Z">
              <w:r w:rsidRPr="00C25669">
                <w:rPr>
                  <w:rFonts w:eastAsia="SimSun"/>
                </w:rPr>
                <w:t>TDLC300-100</w:t>
              </w:r>
            </w:ins>
          </w:p>
        </w:tc>
        <w:tc>
          <w:tcPr>
            <w:tcW w:w="887" w:type="pct"/>
            <w:shd w:val="clear" w:color="auto" w:fill="FFFFFF"/>
          </w:tcPr>
          <w:p w14:paraId="61CA9B36" w14:textId="77777777" w:rsidR="00445DD7" w:rsidRPr="00C25669" w:rsidRDefault="00445DD7" w:rsidP="00E501DF">
            <w:pPr>
              <w:pStyle w:val="TAC"/>
              <w:rPr>
                <w:ins w:id="447" w:author="R4-2409892" w:date="2024-05-25T18:07:00Z"/>
                <w:rFonts w:eastAsia="SimSun"/>
              </w:rPr>
            </w:pPr>
            <w:ins w:id="448" w:author="R4-2409892" w:date="2024-05-25T18:07:00Z">
              <w:r w:rsidRPr="00C25669">
                <w:rPr>
                  <w:rFonts w:eastAsia="SimSun"/>
                </w:rPr>
                <w:t>2x</w:t>
              </w:r>
              <w:r>
                <w:rPr>
                  <w:rFonts w:eastAsia="SimSun"/>
                </w:rPr>
                <w:t>1</w:t>
              </w:r>
              <w:r w:rsidRPr="00C25669">
                <w:rPr>
                  <w:rFonts w:eastAsia="SimSun"/>
                </w:rPr>
                <w:t xml:space="preserve"> Low</w:t>
              </w:r>
            </w:ins>
          </w:p>
        </w:tc>
        <w:tc>
          <w:tcPr>
            <w:tcW w:w="602" w:type="pct"/>
            <w:shd w:val="clear" w:color="auto" w:fill="FFFFFF"/>
          </w:tcPr>
          <w:p w14:paraId="34B15630" w14:textId="77777777" w:rsidR="00445DD7" w:rsidRPr="00C25669" w:rsidRDefault="00445DD7" w:rsidP="00E501DF">
            <w:pPr>
              <w:pStyle w:val="TAC"/>
              <w:rPr>
                <w:ins w:id="449" w:author="R4-2409892" w:date="2024-05-25T18:07:00Z"/>
                <w:rFonts w:eastAsia="SimSun"/>
              </w:rPr>
            </w:pPr>
            <w:ins w:id="450" w:author="R4-2409892" w:date="2024-05-25T18:07:00Z">
              <w:r>
                <w:rPr>
                  <w:rFonts w:eastAsia="SimSun"/>
                </w:rPr>
                <w:t>7</w:t>
              </w:r>
              <w:r w:rsidRPr="00C25669">
                <w:rPr>
                  <w:rFonts w:eastAsia="SimSun"/>
                </w:rPr>
                <w:t>0</w:t>
              </w:r>
            </w:ins>
          </w:p>
        </w:tc>
        <w:tc>
          <w:tcPr>
            <w:tcW w:w="418" w:type="pct"/>
            <w:shd w:val="clear" w:color="auto" w:fill="FFFFFF"/>
          </w:tcPr>
          <w:p w14:paraId="124434AD" w14:textId="77777777" w:rsidR="00445DD7" w:rsidRPr="00C25669" w:rsidRDefault="00445DD7" w:rsidP="00E501DF">
            <w:pPr>
              <w:pStyle w:val="TAC"/>
              <w:rPr>
                <w:ins w:id="451" w:author="R4-2409892" w:date="2024-05-25T18:07:00Z"/>
                <w:rFonts w:eastAsia="SimSun"/>
                <w:lang w:eastAsia="zh-CN"/>
              </w:rPr>
            </w:pPr>
            <w:ins w:id="452" w:author="R4-2409892" w:date="2024-05-25T18:07:00Z">
              <w:r>
                <w:rPr>
                  <w:rFonts w:eastAsia="SimSun"/>
                </w:rPr>
                <w:t>[12.3]</w:t>
              </w:r>
            </w:ins>
          </w:p>
        </w:tc>
      </w:tr>
      <w:tr w:rsidR="00445DD7" w:rsidRPr="00C25669" w14:paraId="78D4B3F8" w14:textId="77777777" w:rsidTr="00E501DF">
        <w:trPr>
          <w:trHeight w:val="189"/>
          <w:jc w:val="center"/>
          <w:ins w:id="453" w:author="R4-2409892" w:date="2024-05-25T18:07:00Z"/>
        </w:trPr>
        <w:tc>
          <w:tcPr>
            <w:tcW w:w="333" w:type="pct"/>
            <w:shd w:val="clear" w:color="auto" w:fill="FFFFFF"/>
            <w:vAlign w:val="center"/>
          </w:tcPr>
          <w:p w14:paraId="30E0C0B0" w14:textId="77777777" w:rsidR="00445DD7" w:rsidRPr="00C25669" w:rsidRDefault="00445DD7" w:rsidP="00E501DF">
            <w:pPr>
              <w:pStyle w:val="TAC"/>
              <w:rPr>
                <w:ins w:id="454" w:author="R4-2409892" w:date="2024-05-25T18:07:00Z"/>
                <w:rFonts w:eastAsia="SimSun"/>
              </w:rPr>
            </w:pPr>
            <w:ins w:id="455" w:author="R4-2409892" w:date="2024-05-25T18:07:00Z">
              <w:r>
                <w:rPr>
                  <w:rFonts w:eastAsia="SimSun"/>
                </w:rPr>
                <w:t>1</w:t>
              </w:r>
              <w:r w:rsidRPr="00C25669">
                <w:rPr>
                  <w:rFonts w:eastAsia="SimSun"/>
                </w:rPr>
                <w:t>-</w:t>
              </w:r>
              <w:r>
                <w:rPr>
                  <w:rFonts w:eastAsia="SimSun"/>
                </w:rPr>
                <w:t>3</w:t>
              </w:r>
            </w:ins>
          </w:p>
        </w:tc>
        <w:tc>
          <w:tcPr>
            <w:tcW w:w="858" w:type="pct"/>
            <w:shd w:val="clear" w:color="auto" w:fill="FFFFFF"/>
            <w:vAlign w:val="center"/>
          </w:tcPr>
          <w:p w14:paraId="394CFA3A" w14:textId="77777777" w:rsidR="00445DD7" w:rsidRPr="003F40A7" w:rsidRDefault="00445DD7" w:rsidP="00E501DF">
            <w:pPr>
              <w:pStyle w:val="TAC"/>
              <w:keepNext w:val="0"/>
              <w:keepLines w:val="0"/>
              <w:rPr>
                <w:ins w:id="456" w:author="R4-2409892" w:date="2024-05-25T18:07:00Z"/>
                <w:rFonts w:eastAsia="SimSun"/>
              </w:rPr>
            </w:pPr>
            <w:ins w:id="457" w:author="R4-2409892" w:date="2024-05-25T18:07:00Z">
              <w:r w:rsidRPr="003F40A7">
                <w:rPr>
                  <w:rFonts w:eastAsia="SimSun"/>
                </w:rPr>
                <w:t>R.PDSCH.1-12.4 FDD</w:t>
              </w:r>
            </w:ins>
          </w:p>
          <w:p w14:paraId="59285830" w14:textId="0A14FC25" w:rsidR="00445DD7" w:rsidRPr="003F40A7" w:rsidRDefault="00445DD7" w:rsidP="00E501DF">
            <w:pPr>
              <w:pStyle w:val="TAC"/>
              <w:rPr>
                <w:ins w:id="458" w:author="R4-2409892" w:date="2024-05-25T18:07:00Z"/>
                <w:rFonts w:eastAsia="SimSun"/>
              </w:rPr>
            </w:pPr>
            <w:ins w:id="459" w:author="R4-2409892" w:date="2024-05-25T18:07:00Z">
              <w:r w:rsidRPr="003F40A7">
                <w:rPr>
                  <w:rFonts w:eastAsia="SimSun"/>
                </w:rPr>
                <w:t>R.PDSCH.1-</w:t>
              </w:r>
            </w:ins>
            <w:ins w:id="460" w:author="R4-2408778" w:date="2024-05-25T22:47:00Z">
              <w:r w:rsidR="00275441">
                <w:rPr>
                  <w:rFonts w:eastAsia="SimSun"/>
                </w:rPr>
                <w:t>4</w:t>
              </w:r>
            </w:ins>
            <w:ins w:id="461" w:author="R4-2409892" w:date="2024-05-25T18:07:00Z">
              <w:del w:id="462" w:author="R4-2408778" w:date="2024-05-25T22:47:00Z">
                <w:r w:rsidRPr="003F40A7" w:rsidDel="00275441">
                  <w:rPr>
                    <w:rFonts w:eastAsia="SimSun"/>
                  </w:rPr>
                  <w:delText>3</w:delText>
                </w:r>
              </w:del>
              <w:r w:rsidRPr="003F40A7">
                <w:rPr>
                  <w:rFonts w:eastAsia="SimSun"/>
                </w:rPr>
                <w:t>.1 HD-FDD</w:t>
              </w:r>
            </w:ins>
          </w:p>
        </w:tc>
        <w:tc>
          <w:tcPr>
            <w:tcW w:w="585" w:type="pct"/>
            <w:shd w:val="clear" w:color="auto" w:fill="FFFFFF"/>
            <w:vAlign w:val="center"/>
          </w:tcPr>
          <w:p w14:paraId="7BCC1076" w14:textId="77777777" w:rsidR="00445DD7" w:rsidRPr="00C25669" w:rsidRDefault="00445DD7" w:rsidP="00E501DF">
            <w:pPr>
              <w:pStyle w:val="TAC"/>
              <w:rPr>
                <w:ins w:id="463" w:author="R4-2409892" w:date="2024-05-25T18:07:00Z"/>
                <w:rFonts w:eastAsia="SimSun"/>
              </w:rPr>
            </w:pPr>
            <w:ins w:id="464" w:author="R4-2409892" w:date="2024-05-25T18:07:00Z">
              <w:r w:rsidRPr="00C25669">
                <w:rPr>
                  <w:rFonts w:eastAsia="SimSun"/>
                </w:rPr>
                <w:t>10 / 15</w:t>
              </w:r>
            </w:ins>
          </w:p>
        </w:tc>
        <w:tc>
          <w:tcPr>
            <w:tcW w:w="606" w:type="pct"/>
            <w:shd w:val="clear" w:color="auto" w:fill="FFFFFF"/>
            <w:vAlign w:val="center"/>
          </w:tcPr>
          <w:p w14:paraId="5EA075B4" w14:textId="77777777" w:rsidR="00445DD7" w:rsidRPr="00C25669" w:rsidRDefault="00445DD7" w:rsidP="00E501DF">
            <w:pPr>
              <w:pStyle w:val="TAC"/>
              <w:rPr>
                <w:ins w:id="465" w:author="R4-2409892" w:date="2024-05-25T18:07:00Z"/>
                <w:rFonts w:eastAsia="SimSun"/>
              </w:rPr>
            </w:pPr>
            <w:ins w:id="466" w:author="R4-2409892" w:date="2024-05-25T18:07:00Z">
              <w:r w:rsidRPr="00C25669">
                <w:rPr>
                  <w:rFonts w:eastAsia="SimSun"/>
                </w:rPr>
                <w:t xml:space="preserve">64QAM, </w:t>
              </w:r>
              <w:r w:rsidRPr="00C25669">
                <w:rPr>
                  <w:rFonts w:eastAsia="SimSun" w:hint="eastAsia"/>
                  <w:lang w:eastAsia="zh-CN"/>
                </w:rPr>
                <w:t>0.50</w:t>
              </w:r>
            </w:ins>
          </w:p>
        </w:tc>
        <w:tc>
          <w:tcPr>
            <w:tcW w:w="711" w:type="pct"/>
            <w:shd w:val="clear" w:color="auto" w:fill="FFFFFF"/>
            <w:vAlign w:val="center"/>
          </w:tcPr>
          <w:p w14:paraId="4CD05787" w14:textId="77777777" w:rsidR="00445DD7" w:rsidRPr="00C25669" w:rsidRDefault="00445DD7" w:rsidP="00E501DF">
            <w:pPr>
              <w:pStyle w:val="TAC"/>
              <w:rPr>
                <w:ins w:id="467" w:author="R4-2409892" w:date="2024-05-25T18:07:00Z"/>
                <w:rFonts w:eastAsia="SimSun"/>
              </w:rPr>
            </w:pPr>
            <w:ins w:id="468" w:author="R4-2409892" w:date="2024-05-25T18:07:00Z">
              <w:r w:rsidRPr="00C25669">
                <w:rPr>
                  <w:rFonts w:eastAsia="SimSun"/>
                </w:rPr>
                <w:t>TDLA30-10</w:t>
              </w:r>
            </w:ins>
          </w:p>
        </w:tc>
        <w:tc>
          <w:tcPr>
            <w:tcW w:w="887" w:type="pct"/>
            <w:shd w:val="clear" w:color="auto" w:fill="FFFFFF"/>
            <w:vAlign w:val="center"/>
          </w:tcPr>
          <w:p w14:paraId="6FBAA76A" w14:textId="77777777" w:rsidR="00445DD7" w:rsidRPr="00C25669" w:rsidRDefault="00445DD7" w:rsidP="00E501DF">
            <w:pPr>
              <w:pStyle w:val="TAC"/>
              <w:rPr>
                <w:ins w:id="469" w:author="R4-2409892" w:date="2024-05-25T18:07:00Z"/>
                <w:rFonts w:eastAsia="SimSun"/>
              </w:rPr>
            </w:pPr>
            <w:ins w:id="470" w:author="R4-2409892" w:date="2024-05-25T18:07:00Z">
              <w:r w:rsidRPr="00C25669">
                <w:rPr>
                  <w:rFonts w:eastAsia="SimSun"/>
                </w:rPr>
                <w:t>2x</w:t>
              </w:r>
              <w:r>
                <w:rPr>
                  <w:rFonts w:eastAsia="SimSun"/>
                </w:rPr>
                <w:t>1</w:t>
              </w:r>
              <w:r w:rsidRPr="00C25669">
                <w:rPr>
                  <w:rFonts w:eastAsia="SimSun"/>
                </w:rPr>
                <w:t xml:space="preserve"> Low</w:t>
              </w:r>
            </w:ins>
          </w:p>
        </w:tc>
        <w:tc>
          <w:tcPr>
            <w:tcW w:w="602" w:type="pct"/>
            <w:shd w:val="clear" w:color="auto" w:fill="FFFFFF"/>
            <w:vAlign w:val="center"/>
          </w:tcPr>
          <w:p w14:paraId="66B57163" w14:textId="77777777" w:rsidR="00445DD7" w:rsidRPr="00C25669" w:rsidRDefault="00445DD7" w:rsidP="00E501DF">
            <w:pPr>
              <w:pStyle w:val="TAC"/>
              <w:rPr>
                <w:ins w:id="471" w:author="R4-2409892" w:date="2024-05-25T18:07:00Z"/>
                <w:rFonts w:eastAsia="SimSun"/>
              </w:rPr>
            </w:pPr>
            <w:ins w:id="472" w:author="R4-2409892" w:date="2024-05-25T18:07:00Z">
              <w:r w:rsidRPr="00C25669">
                <w:rPr>
                  <w:rFonts w:eastAsia="SimSun"/>
                </w:rPr>
                <w:t>70</w:t>
              </w:r>
            </w:ins>
          </w:p>
        </w:tc>
        <w:tc>
          <w:tcPr>
            <w:tcW w:w="418" w:type="pct"/>
            <w:shd w:val="clear" w:color="auto" w:fill="FFFFFF"/>
            <w:vAlign w:val="center"/>
          </w:tcPr>
          <w:p w14:paraId="59CBC1BF" w14:textId="77777777" w:rsidR="00445DD7" w:rsidRPr="00C25669" w:rsidRDefault="00445DD7" w:rsidP="00E501DF">
            <w:pPr>
              <w:pStyle w:val="TAC"/>
              <w:rPr>
                <w:ins w:id="473" w:author="R4-2409892" w:date="2024-05-25T18:07:00Z"/>
                <w:rFonts w:eastAsia="SimSun"/>
              </w:rPr>
            </w:pPr>
            <w:ins w:id="474" w:author="R4-2409892" w:date="2024-05-25T18:07:00Z">
              <w:r>
                <w:rPr>
                  <w:rFonts w:eastAsia="SimSun"/>
                </w:rPr>
                <w:t>[16.1]</w:t>
              </w:r>
            </w:ins>
          </w:p>
        </w:tc>
      </w:tr>
      <w:tr w:rsidR="00445DD7" w:rsidRPr="00C25669" w14:paraId="621F8914" w14:textId="77777777" w:rsidTr="00E501DF">
        <w:trPr>
          <w:trHeight w:val="189"/>
          <w:jc w:val="center"/>
          <w:ins w:id="475" w:author="R4-2409892" w:date="2024-05-25T18:07:00Z"/>
        </w:trPr>
        <w:tc>
          <w:tcPr>
            <w:tcW w:w="5000" w:type="pct"/>
            <w:gridSpan w:val="8"/>
            <w:shd w:val="clear" w:color="auto" w:fill="FFFFFF"/>
            <w:vAlign w:val="center"/>
          </w:tcPr>
          <w:p w14:paraId="13092D67" w14:textId="77777777" w:rsidR="00445DD7" w:rsidRDefault="00445DD7" w:rsidP="00E501DF">
            <w:pPr>
              <w:pStyle w:val="TAN"/>
              <w:rPr>
                <w:ins w:id="476" w:author="R4-2409892" w:date="2024-05-25T18:07:00Z"/>
                <w:rFonts w:eastAsia="SimSun"/>
                <w:lang w:eastAsia="zh-CN"/>
              </w:rPr>
            </w:pPr>
            <w:ins w:id="477" w:author="R4-2409892" w:date="2024-05-25T18:07:00Z">
              <w:r>
                <w:rPr>
                  <w:rFonts w:eastAsia="SimSun"/>
                  <w:lang w:eastAsia="zh-CN"/>
                </w:rPr>
                <w:t xml:space="preserve">Note 1: </w:t>
              </w:r>
              <w:r>
                <w:rPr>
                  <w:rFonts w:eastAsia="SimSun"/>
                  <w:lang w:eastAsia="zh-CN"/>
                </w:rPr>
                <w:tab/>
                <w:t>Applied reference channel depends on the supported operation mode: FDD or HD-FDD.</w:t>
              </w:r>
            </w:ins>
          </w:p>
        </w:tc>
      </w:tr>
    </w:tbl>
    <w:p w14:paraId="6EDABB19" w14:textId="77777777" w:rsidR="00445DD7" w:rsidRDefault="00445DD7" w:rsidP="00445DD7">
      <w:pPr>
        <w:rPr>
          <w:ins w:id="478" w:author="R4-2409892" w:date="2024-05-25T18:07:00Z"/>
          <w:rFonts w:eastAsia="SimSun"/>
          <w:lang w:eastAsia="zh-CN"/>
        </w:rPr>
      </w:pPr>
    </w:p>
    <w:p w14:paraId="5848B16E" w14:textId="77777777" w:rsidR="00445DD7" w:rsidRPr="00C25669" w:rsidRDefault="00445DD7" w:rsidP="00445DD7">
      <w:pPr>
        <w:pStyle w:val="TH"/>
        <w:rPr>
          <w:ins w:id="479" w:author="R4-2409892" w:date="2024-05-25T18:07:00Z"/>
        </w:rPr>
      </w:pPr>
      <w:ins w:id="480" w:author="R4-2409892" w:date="2024-05-25T18:07:00Z">
        <w:r w:rsidRPr="00C25669">
          <w:lastRenderedPageBreak/>
          <w:t>Table 5.2.</w:t>
        </w:r>
        <w:r>
          <w:t>1</w:t>
        </w:r>
        <w:r w:rsidRPr="00C25669">
          <w:t>.1.</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45DD7" w:rsidRPr="00C25669" w14:paraId="7F7C58C3" w14:textId="77777777" w:rsidTr="00E501DF">
        <w:trPr>
          <w:trHeight w:val="375"/>
          <w:jc w:val="center"/>
          <w:ins w:id="481" w:author="R4-2409892" w:date="2024-05-25T18:07:00Z"/>
        </w:trPr>
        <w:tc>
          <w:tcPr>
            <w:tcW w:w="333" w:type="pct"/>
            <w:tcBorders>
              <w:bottom w:val="nil"/>
            </w:tcBorders>
            <w:shd w:val="clear" w:color="auto" w:fill="FFFFFF"/>
          </w:tcPr>
          <w:p w14:paraId="77CBB2D5" w14:textId="77777777" w:rsidR="00445DD7" w:rsidRPr="00C25669" w:rsidRDefault="00445DD7" w:rsidP="00E501DF">
            <w:pPr>
              <w:pStyle w:val="TAH"/>
              <w:rPr>
                <w:ins w:id="482" w:author="R4-2409892" w:date="2024-05-25T18:07:00Z"/>
                <w:rFonts w:eastAsia="SimSun"/>
              </w:rPr>
            </w:pPr>
            <w:ins w:id="483" w:author="R4-2409892" w:date="2024-05-25T18:07:00Z">
              <w:r w:rsidRPr="00C25669">
                <w:rPr>
                  <w:rFonts w:eastAsia="SimSun"/>
                </w:rPr>
                <w:t>Test num.</w:t>
              </w:r>
            </w:ins>
          </w:p>
        </w:tc>
        <w:tc>
          <w:tcPr>
            <w:tcW w:w="858" w:type="pct"/>
            <w:tcBorders>
              <w:bottom w:val="nil"/>
            </w:tcBorders>
            <w:shd w:val="clear" w:color="auto" w:fill="FFFFFF"/>
          </w:tcPr>
          <w:p w14:paraId="5C988878" w14:textId="77777777" w:rsidR="00445DD7" w:rsidRPr="00C25669" w:rsidRDefault="00445DD7" w:rsidP="00E501DF">
            <w:pPr>
              <w:pStyle w:val="TAH"/>
              <w:rPr>
                <w:ins w:id="484" w:author="R4-2409892" w:date="2024-05-25T18:07:00Z"/>
                <w:rFonts w:eastAsia="SimSun"/>
              </w:rPr>
            </w:pPr>
            <w:ins w:id="485" w:author="R4-2409892" w:date="2024-05-25T18:07: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62B83D6E" w14:textId="77777777" w:rsidR="00445DD7" w:rsidRPr="00C25669" w:rsidRDefault="00445DD7" w:rsidP="00E501DF">
            <w:pPr>
              <w:pStyle w:val="TAH"/>
              <w:rPr>
                <w:ins w:id="486" w:author="R4-2409892" w:date="2024-05-25T18:07:00Z"/>
                <w:rFonts w:eastAsia="SimSun"/>
              </w:rPr>
            </w:pPr>
            <w:ins w:id="487" w:author="R4-2409892" w:date="2024-05-25T18:07: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51199CFF" w14:textId="77777777" w:rsidR="00445DD7" w:rsidRPr="00C25669" w:rsidRDefault="00445DD7" w:rsidP="00E501DF">
            <w:pPr>
              <w:pStyle w:val="TAH"/>
              <w:rPr>
                <w:ins w:id="488" w:author="R4-2409892" w:date="2024-05-25T18:07:00Z"/>
                <w:rFonts w:eastAsia="SimSun"/>
                <w:lang w:eastAsia="zh-CN"/>
              </w:rPr>
            </w:pPr>
            <w:ins w:id="489" w:author="R4-2409892" w:date="2024-05-25T18:07: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711" w:type="pct"/>
            <w:tcBorders>
              <w:bottom w:val="nil"/>
            </w:tcBorders>
            <w:shd w:val="clear" w:color="auto" w:fill="FFFFFF"/>
          </w:tcPr>
          <w:p w14:paraId="5EA8BC06" w14:textId="77777777" w:rsidR="00445DD7" w:rsidRPr="00C25669" w:rsidRDefault="00445DD7" w:rsidP="00E501DF">
            <w:pPr>
              <w:pStyle w:val="TAH"/>
              <w:rPr>
                <w:ins w:id="490" w:author="R4-2409892" w:date="2024-05-25T18:07:00Z"/>
                <w:rFonts w:eastAsia="SimSun"/>
              </w:rPr>
            </w:pPr>
            <w:ins w:id="491" w:author="R4-2409892" w:date="2024-05-25T18:07:00Z">
              <w:r w:rsidRPr="00C25669">
                <w:rPr>
                  <w:rFonts w:eastAsia="SimSun"/>
                </w:rPr>
                <w:t>Propagation condition</w:t>
              </w:r>
            </w:ins>
          </w:p>
        </w:tc>
        <w:tc>
          <w:tcPr>
            <w:tcW w:w="804" w:type="pct"/>
            <w:tcBorders>
              <w:bottom w:val="nil"/>
            </w:tcBorders>
            <w:shd w:val="clear" w:color="auto" w:fill="FFFFFF"/>
          </w:tcPr>
          <w:p w14:paraId="0A4226C6" w14:textId="77777777" w:rsidR="00445DD7" w:rsidRPr="00C25669" w:rsidRDefault="00445DD7" w:rsidP="00E501DF">
            <w:pPr>
              <w:pStyle w:val="TAH"/>
              <w:rPr>
                <w:ins w:id="492" w:author="R4-2409892" w:date="2024-05-25T18:07:00Z"/>
                <w:rFonts w:eastAsia="SimSun"/>
              </w:rPr>
            </w:pPr>
            <w:ins w:id="493" w:author="R4-2409892" w:date="2024-05-25T18:07:00Z">
              <w:r w:rsidRPr="00C25669">
                <w:rPr>
                  <w:rFonts w:eastAsia="SimSun"/>
                </w:rPr>
                <w:t>Correlation matrix and antenna configuration</w:t>
              </w:r>
            </w:ins>
          </w:p>
        </w:tc>
        <w:tc>
          <w:tcPr>
            <w:tcW w:w="1103" w:type="pct"/>
            <w:gridSpan w:val="2"/>
            <w:shd w:val="clear" w:color="auto" w:fill="FFFFFF"/>
          </w:tcPr>
          <w:p w14:paraId="26D61F52" w14:textId="77777777" w:rsidR="00445DD7" w:rsidRPr="00C25669" w:rsidRDefault="00445DD7" w:rsidP="00E501DF">
            <w:pPr>
              <w:pStyle w:val="TAH"/>
              <w:rPr>
                <w:ins w:id="494" w:author="R4-2409892" w:date="2024-05-25T18:07:00Z"/>
                <w:rFonts w:eastAsia="SimSun"/>
              </w:rPr>
            </w:pPr>
            <w:ins w:id="495" w:author="R4-2409892" w:date="2024-05-25T18:07:00Z">
              <w:r w:rsidRPr="00C25669">
                <w:rPr>
                  <w:rFonts w:eastAsia="SimSun"/>
                </w:rPr>
                <w:t>Reference value</w:t>
              </w:r>
            </w:ins>
          </w:p>
        </w:tc>
      </w:tr>
      <w:tr w:rsidR="00445DD7" w:rsidRPr="00C25669" w14:paraId="66AFF242" w14:textId="77777777" w:rsidTr="00E501DF">
        <w:trPr>
          <w:trHeight w:val="375"/>
          <w:jc w:val="center"/>
          <w:ins w:id="496" w:author="R4-2409892" w:date="2024-05-25T18:07:00Z"/>
        </w:trPr>
        <w:tc>
          <w:tcPr>
            <w:tcW w:w="333" w:type="pct"/>
            <w:tcBorders>
              <w:top w:val="nil"/>
            </w:tcBorders>
            <w:shd w:val="clear" w:color="auto" w:fill="FFFFFF"/>
          </w:tcPr>
          <w:p w14:paraId="60663815" w14:textId="77777777" w:rsidR="00445DD7" w:rsidRPr="00C25669" w:rsidRDefault="00445DD7" w:rsidP="00E501DF">
            <w:pPr>
              <w:pStyle w:val="TAH"/>
              <w:rPr>
                <w:ins w:id="497" w:author="R4-2409892" w:date="2024-05-25T18:07:00Z"/>
                <w:rFonts w:eastAsia="SimSun"/>
              </w:rPr>
            </w:pPr>
          </w:p>
        </w:tc>
        <w:tc>
          <w:tcPr>
            <w:tcW w:w="858" w:type="pct"/>
            <w:tcBorders>
              <w:top w:val="nil"/>
            </w:tcBorders>
            <w:shd w:val="clear" w:color="auto" w:fill="FFFFFF"/>
          </w:tcPr>
          <w:p w14:paraId="4C827896" w14:textId="77777777" w:rsidR="00445DD7" w:rsidRPr="00C25669" w:rsidRDefault="00445DD7" w:rsidP="00E501DF">
            <w:pPr>
              <w:pStyle w:val="TAH"/>
              <w:rPr>
                <w:ins w:id="498" w:author="R4-2409892" w:date="2024-05-25T18:07:00Z"/>
                <w:rFonts w:eastAsia="SimSun"/>
              </w:rPr>
            </w:pPr>
          </w:p>
        </w:tc>
        <w:tc>
          <w:tcPr>
            <w:tcW w:w="585" w:type="pct"/>
            <w:tcBorders>
              <w:top w:val="nil"/>
            </w:tcBorders>
            <w:shd w:val="clear" w:color="auto" w:fill="FFFFFF"/>
          </w:tcPr>
          <w:p w14:paraId="4458EF1B" w14:textId="77777777" w:rsidR="00445DD7" w:rsidRPr="00C25669" w:rsidRDefault="00445DD7" w:rsidP="00E501DF">
            <w:pPr>
              <w:pStyle w:val="TAH"/>
              <w:rPr>
                <w:ins w:id="499" w:author="R4-2409892" w:date="2024-05-25T18:07:00Z"/>
                <w:rFonts w:eastAsia="SimSun"/>
              </w:rPr>
            </w:pPr>
          </w:p>
        </w:tc>
        <w:tc>
          <w:tcPr>
            <w:tcW w:w="606" w:type="pct"/>
            <w:tcBorders>
              <w:top w:val="nil"/>
            </w:tcBorders>
            <w:shd w:val="clear" w:color="auto" w:fill="FFFFFF"/>
          </w:tcPr>
          <w:p w14:paraId="22D9A5C5" w14:textId="77777777" w:rsidR="00445DD7" w:rsidRPr="00C25669" w:rsidRDefault="00445DD7" w:rsidP="00E501DF">
            <w:pPr>
              <w:pStyle w:val="TAH"/>
              <w:rPr>
                <w:ins w:id="500" w:author="R4-2409892" w:date="2024-05-25T18:07:00Z"/>
                <w:rFonts w:eastAsia="SimSun"/>
              </w:rPr>
            </w:pPr>
          </w:p>
        </w:tc>
        <w:tc>
          <w:tcPr>
            <w:tcW w:w="711" w:type="pct"/>
            <w:tcBorders>
              <w:top w:val="nil"/>
            </w:tcBorders>
            <w:shd w:val="clear" w:color="auto" w:fill="FFFFFF"/>
          </w:tcPr>
          <w:p w14:paraId="12B92A92" w14:textId="77777777" w:rsidR="00445DD7" w:rsidRPr="00C25669" w:rsidRDefault="00445DD7" w:rsidP="00E501DF">
            <w:pPr>
              <w:pStyle w:val="TAH"/>
              <w:rPr>
                <w:ins w:id="501" w:author="R4-2409892" w:date="2024-05-25T18:07:00Z"/>
                <w:rFonts w:eastAsia="SimSun"/>
              </w:rPr>
            </w:pPr>
          </w:p>
        </w:tc>
        <w:tc>
          <w:tcPr>
            <w:tcW w:w="804" w:type="pct"/>
            <w:tcBorders>
              <w:top w:val="nil"/>
            </w:tcBorders>
            <w:shd w:val="clear" w:color="auto" w:fill="FFFFFF"/>
          </w:tcPr>
          <w:p w14:paraId="64A2D8C3" w14:textId="77777777" w:rsidR="00445DD7" w:rsidRPr="00C25669" w:rsidRDefault="00445DD7" w:rsidP="00E501DF">
            <w:pPr>
              <w:pStyle w:val="TAH"/>
              <w:rPr>
                <w:ins w:id="502" w:author="R4-2409892" w:date="2024-05-25T18:07:00Z"/>
                <w:rFonts w:eastAsia="SimSun"/>
              </w:rPr>
            </w:pPr>
          </w:p>
        </w:tc>
        <w:tc>
          <w:tcPr>
            <w:tcW w:w="759" w:type="pct"/>
            <w:shd w:val="clear" w:color="auto" w:fill="FFFFFF"/>
          </w:tcPr>
          <w:p w14:paraId="566293BF" w14:textId="77777777" w:rsidR="00445DD7" w:rsidRPr="00C25669" w:rsidRDefault="00445DD7" w:rsidP="00E501DF">
            <w:pPr>
              <w:pStyle w:val="TAH"/>
              <w:rPr>
                <w:ins w:id="503" w:author="R4-2409892" w:date="2024-05-25T18:07:00Z"/>
                <w:rFonts w:eastAsia="SimSun"/>
              </w:rPr>
            </w:pPr>
            <w:ins w:id="504" w:author="R4-2409892" w:date="2024-05-25T18:07:00Z">
              <w:r w:rsidRPr="00C25669">
                <w:rPr>
                  <w:rFonts w:eastAsia="SimSun"/>
                </w:rPr>
                <w:t>Fraction of maximum throughput (%)</w:t>
              </w:r>
            </w:ins>
          </w:p>
        </w:tc>
        <w:tc>
          <w:tcPr>
            <w:tcW w:w="344" w:type="pct"/>
            <w:shd w:val="clear" w:color="auto" w:fill="FFFFFF"/>
          </w:tcPr>
          <w:p w14:paraId="1ECAD73D" w14:textId="77777777" w:rsidR="00445DD7" w:rsidRPr="00C25669" w:rsidRDefault="00445DD7" w:rsidP="00E501DF">
            <w:pPr>
              <w:pStyle w:val="TAH"/>
              <w:rPr>
                <w:ins w:id="505" w:author="R4-2409892" w:date="2024-05-25T18:07:00Z"/>
                <w:rFonts w:eastAsia="SimSun"/>
              </w:rPr>
            </w:pPr>
            <w:ins w:id="506" w:author="R4-2409892" w:date="2024-05-25T18:07:00Z">
              <w:r w:rsidRPr="00C25669">
                <w:rPr>
                  <w:rFonts w:eastAsia="SimSun"/>
                </w:rPr>
                <w:t>SNR (dB)</w:t>
              </w:r>
            </w:ins>
          </w:p>
        </w:tc>
      </w:tr>
      <w:tr w:rsidR="00445DD7" w:rsidRPr="00C25669" w14:paraId="4AFA8BD1" w14:textId="77777777" w:rsidTr="00E501DF">
        <w:trPr>
          <w:trHeight w:val="189"/>
          <w:jc w:val="center"/>
          <w:ins w:id="507" w:author="R4-2409892" w:date="2024-05-25T18:07:00Z"/>
        </w:trPr>
        <w:tc>
          <w:tcPr>
            <w:tcW w:w="333" w:type="pct"/>
            <w:shd w:val="clear" w:color="auto" w:fill="FFFFFF"/>
          </w:tcPr>
          <w:p w14:paraId="06EDC98A" w14:textId="77777777" w:rsidR="00445DD7" w:rsidRPr="00C25669" w:rsidRDefault="00445DD7" w:rsidP="00E501DF">
            <w:pPr>
              <w:pStyle w:val="TAC"/>
              <w:rPr>
                <w:ins w:id="508" w:author="R4-2409892" w:date="2024-05-25T18:07:00Z"/>
                <w:rFonts w:eastAsia="SimSun"/>
              </w:rPr>
            </w:pPr>
            <w:ins w:id="509" w:author="R4-2409892" w:date="2024-05-25T18:07:00Z">
              <w:r>
                <w:rPr>
                  <w:rFonts w:eastAsia="SimSun"/>
                </w:rPr>
                <w:t>2</w:t>
              </w:r>
              <w:r w:rsidRPr="00C25669">
                <w:rPr>
                  <w:rFonts w:eastAsia="SimSun"/>
                </w:rPr>
                <w:t>-1</w:t>
              </w:r>
            </w:ins>
          </w:p>
        </w:tc>
        <w:tc>
          <w:tcPr>
            <w:tcW w:w="858" w:type="pct"/>
            <w:shd w:val="clear" w:color="auto" w:fill="FFFFFF"/>
          </w:tcPr>
          <w:p w14:paraId="6B595466" w14:textId="77777777" w:rsidR="00445DD7" w:rsidRPr="003F40A7" w:rsidRDefault="00445DD7" w:rsidP="00E501DF">
            <w:pPr>
              <w:pStyle w:val="TAC"/>
              <w:keepNext w:val="0"/>
              <w:keepLines w:val="0"/>
              <w:rPr>
                <w:ins w:id="510" w:author="R4-2409892" w:date="2024-05-25T18:07:00Z"/>
                <w:rFonts w:eastAsia="SimSun"/>
              </w:rPr>
            </w:pPr>
            <w:ins w:id="511" w:author="R4-2409892" w:date="2024-05-25T18:07:00Z">
              <w:r w:rsidRPr="003F40A7">
                <w:rPr>
                  <w:rFonts w:eastAsia="SimSun"/>
                </w:rPr>
                <w:t>R.PDSCH.1-1.1 FDD</w:t>
              </w:r>
            </w:ins>
          </w:p>
          <w:p w14:paraId="5D07BFC5" w14:textId="77777777" w:rsidR="00445DD7" w:rsidRPr="003F40A7" w:rsidRDefault="00445DD7" w:rsidP="00E501DF">
            <w:pPr>
              <w:pStyle w:val="TAC"/>
              <w:rPr>
                <w:ins w:id="512" w:author="R4-2409892" w:date="2024-05-25T18:07:00Z"/>
                <w:rFonts w:eastAsia="SimSun"/>
              </w:rPr>
            </w:pPr>
            <w:ins w:id="513" w:author="R4-2409892" w:date="2024-05-25T18:07:00Z">
              <w:r w:rsidRPr="003F40A7">
                <w:rPr>
                  <w:rFonts w:eastAsia="SimSun"/>
                </w:rPr>
                <w:t>R.PDSCH.1-1.1 HD-FDD</w:t>
              </w:r>
            </w:ins>
          </w:p>
        </w:tc>
        <w:tc>
          <w:tcPr>
            <w:tcW w:w="585" w:type="pct"/>
            <w:shd w:val="clear" w:color="auto" w:fill="FFFFFF"/>
          </w:tcPr>
          <w:p w14:paraId="0D54C601" w14:textId="77777777" w:rsidR="00445DD7" w:rsidRPr="00C25669" w:rsidRDefault="00445DD7" w:rsidP="00E501DF">
            <w:pPr>
              <w:pStyle w:val="TAC"/>
              <w:rPr>
                <w:ins w:id="514" w:author="R4-2409892" w:date="2024-05-25T18:07:00Z"/>
                <w:rFonts w:eastAsia="SimSun"/>
              </w:rPr>
            </w:pPr>
            <w:ins w:id="515" w:author="R4-2409892" w:date="2024-05-25T18:07:00Z">
              <w:r w:rsidRPr="00C25669">
                <w:rPr>
                  <w:rFonts w:eastAsia="SimSun"/>
                </w:rPr>
                <w:t>10 / 15</w:t>
              </w:r>
            </w:ins>
          </w:p>
        </w:tc>
        <w:tc>
          <w:tcPr>
            <w:tcW w:w="606" w:type="pct"/>
            <w:shd w:val="clear" w:color="auto" w:fill="FFFFFF"/>
          </w:tcPr>
          <w:p w14:paraId="083CDB40" w14:textId="77777777" w:rsidR="00445DD7" w:rsidRPr="00C25669" w:rsidRDefault="00445DD7" w:rsidP="00E501DF">
            <w:pPr>
              <w:pStyle w:val="TAC"/>
              <w:rPr>
                <w:ins w:id="516" w:author="R4-2409892" w:date="2024-05-25T18:07:00Z"/>
                <w:rFonts w:eastAsia="SimSun"/>
              </w:rPr>
            </w:pPr>
            <w:ins w:id="517" w:author="R4-2409892" w:date="2024-05-25T18:07:00Z">
              <w:r w:rsidRPr="00C25669">
                <w:rPr>
                  <w:rFonts w:eastAsia="SimSun"/>
                </w:rPr>
                <w:t>QPSK, 0.30</w:t>
              </w:r>
            </w:ins>
          </w:p>
        </w:tc>
        <w:tc>
          <w:tcPr>
            <w:tcW w:w="711" w:type="pct"/>
            <w:shd w:val="clear" w:color="auto" w:fill="FFFFFF"/>
          </w:tcPr>
          <w:p w14:paraId="21B3D349" w14:textId="77777777" w:rsidR="00445DD7" w:rsidRPr="00C25669" w:rsidRDefault="00445DD7" w:rsidP="00E501DF">
            <w:pPr>
              <w:pStyle w:val="TAC"/>
              <w:rPr>
                <w:ins w:id="518" w:author="R4-2409892" w:date="2024-05-25T18:07:00Z"/>
                <w:rFonts w:eastAsia="SimSun"/>
              </w:rPr>
            </w:pPr>
            <w:ins w:id="519" w:author="R4-2409892" w:date="2024-05-25T18:07:00Z">
              <w:r w:rsidRPr="00C25669">
                <w:rPr>
                  <w:rFonts w:eastAsia="SimSun"/>
                </w:rPr>
                <w:t>TDLB100-400</w:t>
              </w:r>
            </w:ins>
          </w:p>
        </w:tc>
        <w:tc>
          <w:tcPr>
            <w:tcW w:w="804" w:type="pct"/>
            <w:shd w:val="clear" w:color="auto" w:fill="FFFFFF"/>
          </w:tcPr>
          <w:p w14:paraId="0ABD515E" w14:textId="77777777" w:rsidR="00445DD7" w:rsidRPr="00C25669" w:rsidRDefault="00445DD7" w:rsidP="00E501DF">
            <w:pPr>
              <w:pStyle w:val="TAC"/>
              <w:rPr>
                <w:ins w:id="520" w:author="R4-2409892" w:date="2024-05-25T18:07:00Z"/>
                <w:rFonts w:eastAsia="SimSun"/>
              </w:rPr>
            </w:pPr>
            <w:ins w:id="521" w:author="R4-2409892" w:date="2024-05-25T18:07:00Z">
              <w:r w:rsidRPr="00C25669">
                <w:rPr>
                  <w:rFonts w:eastAsia="SimSun"/>
                </w:rPr>
                <w:t>2x</w:t>
              </w:r>
              <w:r>
                <w:rPr>
                  <w:rFonts w:eastAsia="SimSun"/>
                </w:rPr>
                <w:t>1</w:t>
              </w:r>
              <w:r w:rsidRPr="00C25669">
                <w:rPr>
                  <w:rFonts w:eastAsia="SimSun"/>
                </w:rPr>
                <w:t xml:space="preserve"> Low</w:t>
              </w:r>
            </w:ins>
          </w:p>
        </w:tc>
        <w:tc>
          <w:tcPr>
            <w:tcW w:w="759" w:type="pct"/>
            <w:shd w:val="clear" w:color="auto" w:fill="FFFFFF"/>
          </w:tcPr>
          <w:p w14:paraId="1BE73F52" w14:textId="77777777" w:rsidR="00445DD7" w:rsidRPr="00C25669" w:rsidRDefault="00445DD7" w:rsidP="00E501DF">
            <w:pPr>
              <w:pStyle w:val="TAC"/>
              <w:rPr>
                <w:ins w:id="522" w:author="R4-2409892" w:date="2024-05-25T18:07:00Z"/>
                <w:rFonts w:eastAsia="SimSun"/>
              </w:rPr>
            </w:pPr>
            <w:ins w:id="523" w:author="R4-2409892" w:date="2024-05-25T18:07:00Z">
              <w:r w:rsidRPr="00C25669">
                <w:rPr>
                  <w:rFonts w:eastAsia="SimSun"/>
                </w:rPr>
                <w:t>70</w:t>
              </w:r>
            </w:ins>
          </w:p>
        </w:tc>
        <w:tc>
          <w:tcPr>
            <w:tcW w:w="344" w:type="pct"/>
            <w:shd w:val="clear" w:color="auto" w:fill="FFFFFF"/>
          </w:tcPr>
          <w:p w14:paraId="1174DACC" w14:textId="77777777" w:rsidR="00445DD7" w:rsidRPr="00C25669" w:rsidRDefault="00445DD7" w:rsidP="00E501DF">
            <w:pPr>
              <w:pStyle w:val="TAC"/>
              <w:rPr>
                <w:ins w:id="524" w:author="R4-2409892" w:date="2024-05-25T18:07:00Z"/>
                <w:rFonts w:eastAsia="SimSun"/>
              </w:rPr>
            </w:pPr>
            <w:ins w:id="525" w:author="R4-2409892" w:date="2024-05-25T18:07:00Z">
              <w:r>
                <w:rPr>
                  <w:rFonts w:eastAsia="SimSun"/>
                </w:rPr>
                <w:t>[3.9]</w:t>
              </w:r>
            </w:ins>
          </w:p>
        </w:tc>
      </w:tr>
      <w:tr w:rsidR="00445DD7" w:rsidRPr="00C25669" w14:paraId="61AC531C" w14:textId="77777777" w:rsidTr="00E501DF">
        <w:trPr>
          <w:trHeight w:val="189"/>
          <w:jc w:val="center"/>
          <w:ins w:id="526" w:author="R4-2409892" w:date="2024-05-25T18:07:00Z"/>
        </w:trPr>
        <w:tc>
          <w:tcPr>
            <w:tcW w:w="333" w:type="pct"/>
            <w:shd w:val="clear" w:color="auto" w:fill="FFFFFF"/>
          </w:tcPr>
          <w:p w14:paraId="08D2A440" w14:textId="77777777" w:rsidR="00445DD7" w:rsidRPr="00C25669" w:rsidRDefault="00445DD7" w:rsidP="00E501DF">
            <w:pPr>
              <w:pStyle w:val="TAC"/>
              <w:rPr>
                <w:ins w:id="527" w:author="R4-2409892" w:date="2024-05-25T18:07:00Z"/>
                <w:rFonts w:eastAsia="SimSun"/>
              </w:rPr>
            </w:pPr>
            <w:ins w:id="528" w:author="R4-2409892" w:date="2024-05-25T18:07:00Z">
              <w:r>
                <w:rPr>
                  <w:rFonts w:eastAsia="SimSun"/>
                </w:rPr>
                <w:t>2</w:t>
              </w:r>
              <w:r w:rsidRPr="00C25669">
                <w:rPr>
                  <w:rFonts w:eastAsia="SimSun"/>
                </w:rPr>
                <w:t>-</w:t>
              </w:r>
              <w:r>
                <w:rPr>
                  <w:rFonts w:eastAsia="SimSun"/>
                </w:rPr>
                <w:t>2</w:t>
              </w:r>
            </w:ins>
          </w:p>
        </w:tc>
        <w:tc>
          <w:tcPr>
            <w:tcW w:w="858" w:type="pct"/>
            <w:shd w:val="clear" w:color="auto" w:fill="FFFFFF"/>
          </w:tcPr>
          <w:p w14:paraId="13F3DE21" w14:textId="77777777" w:rsidR="00445DD7" w:rsidRPr="003F40A7" w:rsidRDefault="00445DD7" w:rsidP="00E501DF">
            <w:pPr>
              <w:pStyle w:val="TAC"/>
              <w:keepNext w:val="0"/>
              <w:keepLines w:val="0"/>
              <w:rPr>
                <w:ins w:id="529" w:author="R4-2409892" w:date="2024-05-25T18:07:00Z"/>
                <w:rFonts w:eastAsia="SimSun"/>
              </w:rPr>
            </w:pPr>
            <w:ins w:id="530" w:author="R4-2409892" w:date="2024-05-25T18:07:00Z">
              <w:r w:rsidRPr="003F40A7">
                <w:rPr>
                  <w:rFonts w:eastAsia="SimSun"/>
                </w:rPr>
                <w:t>R.PDSCH.1-12.3 FDD</w:t>
              </w:r>
            </w:ins>
          </w:p>
          <w:p w14:paraId="0D9D5848" w14:textId="77777777" w:rsidR="00445DD7" w:rsidRPr="003F40A7" w:rsidRDefault="00445DD7" w:rsidP="00E501DF">
            <w:pPr>
              <w:pStyle w:val="TAC"/>
              <w:rPr>
                <w:ins w:id="531" w:author="R4-2409892" w:date="2024-05-25T18:07:00Z"/>
                <w:rFonts w:eastAsia="SimSun"/>
              </w:rPr>
            </w:pPr>
            <w:ins w:id="532" w:author="R4-2409892" w:date="2024-05-25T18:07:00Z">
              <w:r w:rsidRPr="003F40A7">
                <w:rPr>
                  <w:rFonts w:eastAsia="SimSun"/>
                </w:rPr>
                <w:t>R.PDSCH.1-2.4 HD-FDD</w:t>
              </w:r>
            </w:ins>
          </w:p>
        </w:tc>
        <w:tc>
          <w:tcPr>
            <w:tcW w:w="585" w:type="pct"/>
            <w:shd w:val="clear" w:color="auto" w:fill="FFFFFF"/>
          </w:tcPr>
          <w:p w14:paraId="68506FC9" w14:textId="77777777" w:rsidR="00445DD7" w:rsidRPr="00C25669" w:rsidRDefault="00445DD7" w:rsidP="00E501DF">
            <w:pPr>
              <w:pStyle w:val="TAC"/>
              <w:rPr>
                <w:ins w:id="533" w:author="R4-2409892" w:date="2024-05-25T18:07:00Z"/>
                <w:rFonts w:eastAsia="SimSun"/>
              </w:rPr>
            </w:pPr>
            <w:ins w:id="534" w:author="R4-2409892" w:date="2024-05-25T18:07:00Z">
              <w:r w:rsidRPr="00C25669">
                <w:rPr>
                  <w:rFonts w:eastAsia="SimSun"/>
                </w:rPr>
                <w:t>10 / 15</w:t>
              </w:r>
            </w:ins>
          </w:p>
        </w:tc>
        <w:tc>
          <w:tcPr>
            <w:tcW w:w="606" w:type="pct"/>
            <w:shd w:val="clear" w:color="auto" w:fill="FFFFFF"/>
          </w:tcPr>
          <w:p w14:paraId="70DD639C" w14:textId="77777777" w:rsidR="00445DD7" w:rsidRPr="00C25669" w:rsidRDefault="00445DD7" w:rsidP="00E501DF">
            <w:pPr>
              <w:pStyle w:val="TAC"/>
              <w:rPr>
                <w:ins w:id="535" w:author="R4-2409892" w:date="2024-05-25T18:07:00Z"/>
                <w:rFonts w:eastAsia="SimSun"/>
              </w:rPr>
            </w:pPr>
            <w:ins w:id="536" w:author="R4-2409892" w:date="2024-05-25T18:07:00Z">
              <w:r w:rsidRPr="00C25669">
                <w:rPr>
                  <w:rFonts w:eastAsia="SimSun"/>
                </w:rPr>
                <w:t>16QAM, 0.48</w:t>
              </w:r>
            </w:ins>
          </w:p>
        </w:tc>
        <w:tc>
          <w:tcPr>
            <w:tcW w:w="711" w:type="pct"/>
            <w:shd w:val="clear" w:color="auto" w:fill="FFFFFF"/>
          </w:tcPr>
          <w:p w14:paraId="78433F98" w14:textId="77777777" w:rsidR="00445DD7" w:rsidRPr="00C25669" w:rsidRDefault="00445DD7" w:rsidP="00E501DF">
            <w:pPr>
              <w:pStyle w:val="TAC"/>
              <w:rPr>
                <w:ins w:id="537" w:author="R4-2409892" w:date="2024-05-25T18:07:00Z"/>
                <w:rFonts w:eastAsia="SimSun"/>
              </w:rPr>
            </w:pPr>
            <w:ins w:id="538" w:author="R4-2409892" w:date="2024-05-25T18:07:00Z">
              <w:r w:rsidRPr="00C25669">
                <w:rPr>
                  <w:rFonts w:eastAsia="SimSun"/>
                </w:rPr>
                <w:t>TDLC300-100</w:t>
              </w:r>
            </w:ins>
          </w:p>
        </w:tc>
        <w:tc>
          <w:tcPr>
            <w:tcW w:w="804" w:type="pct"/>
            <w:shd w:val="clear" w:color="auto" w:fill="FFFFFF"/>
          </w:tcPr>
          <w:p w14:paraId="46EBA806" w14:textId="77777777" w:rsidR="00445DD7" w:rsidRPr="00C25669" w:rsidRDefault="00445DD7" w:rsidP="00E501DF">
            <w:pPr>
              <w:pStyle w:val="TAC"/>
              <w:rPr>
                <w:ins w:id="539" w:author="R4-2409892" w:date="2024-05-25T18:07:00Z"/>
                <w:rFonts w:eastAsia="SimSun"/>
              </w:rPr>
            </w:pPr>
            <w:ins w:id="540" w:author="R4-2409892" w:date="2024-05-25T18:07:00Z">
              <w:r w:rsidRPr="00C25669">
                <w:rPr>
                  <w:rFonts w:eastAsia="SimSun"/>
                </w:rPr>
                <w:t>2x</w:t>
              </w:r>
              <w:r>
                <w:rPr>
                  <w:rFonts w:eastAsia="SimSun"/>
                </w:rPr>
                <w:t>1</w:t>
              </w:r>
              <w:r w:rsidRPr="00C25669">
                <w:rPr>
                  <w:rFonts w:eastAsia="SimSun"/>
                </w:rPr>
                <w:t xml:space="preserve"> Low</w:t>
              </w:r>
            </w:ins>
          </w:p>
        </w:tc>
        <w:tc>
          <w:tcPr>
            <w:tcW w:w="759" w:type="pct"/>
            <w:shd w:val="clear" w:color="auto" w:fill="FFFFFF"/>
          </w:tcPr>
          <w:p w14:paraId="5999C71E" w14:textId="77777777" w:rsidR="00445DD7" w:rsidRPr="00C25669" w:rsidRDefault="00445DD7" w:rsidP="00E501DF">
            <w:pPr>
              <w:pStyle w:val="TAC"/>
              <w:rPr>
                <w:ins w:id="541" w:author="R4-2409892" w:date="2024-05-25T18:07:00Z"/>
                <w:rFonts w:eastAsia="SimSun"/>
              </w:rPr>
            </w:pPr>
            <w:ins w:id="542" w:author="R4-2409892" w:date="2024-05-25T18:07:00Z">
              <w:r>
                <w:rPr>
                  <w:rFonts w:eastAsia="SimSun"/>
                </w:rPr>
                <w:t>7</w:t>
              </w:r>
              <w:r w:rsidRPr="00C25669">
                <w:rPr>
                  <w:rFonts w:eastAsia="SimSun"/>
                </w:rPr>
                <w:t>0</w:t>
              </w:r>
            </w:ins>
          </w:p>
        </w:tc>
        <w:tc>
          <w:tcPr>
            <w:tcW w:w="344" w:type="pct"/>
            <w:shd w:val="clear" w:color="auto" w:fill="FFFFFF"/>
          </w:tcPr>
          <w:p w14:paraId="7B78BB09" w14:textId="77777777" w:rsidR="00445DD7" w:rsidRPr="00C25669" w:rsidRDefault="00445DD7" w:rsidP="00E501DF">
            <w:pPr>
              <w:pStyle w:val="TAC"/>
              <w:rPr>
                <w:ins w:id="543" w:author="R4-2409892" w:date="2024-05-25T18:07:00Z"/>
                <w:rFonts w:eastAsia="SimSun"/>
                <w:lang w:eastAsia="zh-CN"/>
              </w:rPr>
            </w:pPr>
            <w:ins w:id="544" w:author="R4-2409892" w:date="2024-05-25T18:07:00Z">
              <w:r>
                <w:rPr>
                  <w:rFonts w:eastAsia="SimSun"/>
                </w:rPr>
                <w:t>[12.5]</w:t>
              </w:r>
            </w:ins>
          </w:p>
        </w:tc>
      </w:tr>
      <w:tr w:rsidR="00445DD7" w:rsidRPr="00C25669" w14:paraId="28267816" w14:textId="77777777" w:rsidTr="00E501DF">
        <w:trPr>
          <w:trHeight w:val="189"/>
          <w:jc w:val="center"/>
          <w:ins w:id="545" w:author="R4-2409892" w:date="2024-05-25T18:07:00Z"/>
        </w:trPr>
        <w:tc>
          <w:tcPr>
            <w:tcW w:w="333" w:type="pct"/>
            <w:shd w:val="clear" w:color="auto" w:fill="FFFFFF"/>
            <w:vAlign w:val="center"/>
          </w:tcPr>
          <w:p w14:paraId="2AFD4957" w14:textId="77777777" w:rsidR="00445DD7" w:rsidRPr="00C25669" w:rsidRDefault="00445DD7" w:rsidP="00E501DF">
            <w:pPr>
              <w:pStyle w:val="TAC"/>
              <w:rPr>
                <w:ins w:id="546" w:author="R4-2409892" w:date="2024-05-25T18:07:00Z"/>
                <w:rFonts w:eastAsia="SimSun"/>
              </w:rPr>
            </w:pPr>
            <w:ins w:id="547" w:author="R4-2409892" w:date="2024-05-25T18:07:00Z">
              <w:r>
                <w:rPr>
                  <w:rFonts w:eastAsia="SimSun"/>
                </w:rPr>
                <w:t>2</w:t>
              </w:r>
              <w:r w:rsidRPr="00C25669">
                <w:rPr>
                  <w:rFonts w:eastAsia="SimSun"/>
                </w:rPr>
                <w:t>-</w:t>
              </w:r>
              <w:r>
                <w:rPr>
                  <w:rFonts w:eastAsia="SimSun"/>
                </w:rPr>
                <w:t>3</w:t>
              </w:r>
            </w:ins>
          </w:p>
        </w:tc>
        <w:tc>
          <w:tcPr>
            <w:tcW w:w="858" w:type="pct"/>
            <w:shd w:val="clear" w:color="auto" w:fill="FFFFFF"/>
            <w:vAlign w:val="center"/>
          </w:tcPr>
          <w:p w14:paraId="51F36539" w14:textId="77777777" w:rsidR="00445DD7" w:rsidRPr="003F40A7" w:rsidRDefault="00445DD7" w:rsidP="00E501DF">
            <w:pPr>
              <w:pStyle w:val="TAC"/>
              <w:keepNext w:val="0"/>
              <w:keepLines w:val="0"/>
              <w:rPr>
                <w:ins w:id="548" w:author="R4-2409892" w:date="2024-05-25T18:07:00Z"/>
                <w:rFonts w:eastAsia="SimSun"/>
              </w:rPr>
            </w:pPr>
            <w:ins w:id="549" w:author="R4-2409892" w:date="2024-05-25T18:07:00Z">
              <w:r w:rsidRPr="003F40A7">
                <w:rPr>
                  <w:rFonts w:eastAsia="SimSun"/>
                </w:rPr>
                <w:t>R.PDSCH.1-12.4 FDD</w:t>
              </w:r>
            </w:ins>
          </w:p>
          <w:p w14:paraId="017F14A7" w14:textId="3E00411C" w:rsidR="00445DD7" w:rsidRPr="003F40A7" w:rsidRDefault="00445DD7" w:rsidP="00E501DF">
            <w:pPr>
              <w:pStyle w:val="TAC"/>
              <w:rPr>
                <w:ins w:id="550" w:author="R4-2409892" w:date="2024-05-25T18:07:00Z"/>
                <w:rFonts w:eastAsia="SimSun"/>
              </w:rPr>
            </w:pPr>
            <w:ins w:id="551" w:author="R4-2409892" w:date="2024-05-25T18:07:00Z">
              <w:r w:rsidRPr="003F40A7">
                <w:rPr>
                  <w:rFonts w:eastAsia="SimSun"/>
                </w:rPr>
                <w:t>R.PDSCH.1-</w:t>
              </w:r>
            </w:ins>
            <w:ins w:id="552" w:author="R4-2408778" w:date="2024-05-25T22:47:00Z">
              <w:r w:rsidR="00204121">
                <w:rPr>
                  <w:rFonts w:eastAsia="SimSun"/>
                </w:rPr>
                <w:t>4</w:t>
              </w:r>
            </w:ins>
            <w:ins w:id="553" w:author="R4-2409892" w:date="2024-05-25T18:07:00Z">
              <w:del w:id="554" w:author="R4-2408778" w:date="2024-05-25T22:47:00Z">
                <w:r w:rsidRPr="003F40A7" w:rsidDel="00204121">
                  <w:rPr>
                    <w:rFonts w:eastAsia="SimSun"/>
                  </w:rPr>
                  <w:delText>3</w:delText>
                </w:r>
              </w:del>
              <w:r w:rsidRPr="003F40A7">
                <w:rPr>
                  <w:rFonts w:eastAsia="SimSun"/>
                </w:rPr>
                <w:t>.1 HD-FDD</w:t>
              </w:r>
            </w:ins>
          </w:p>
        </w:tc>
        <w:tc>
          <w:tcPr>
            <w:tcW w:w="585" w:type="pct"/>
            <w:shd w:val="clear" w:color="auto" w:fill="FFFFFF"/>
            <w:vAlign w:val="center"/>
          </w:tcPr>
          <w:p w14:paraId="0347EF16" w14:textId="77777777" w:rsidR="00445DD7" w:rsidRPr="00C25669" w:rsidRDefault="00445DD7" w:rsidP="00E501DF">
            <w:pPr>
              <w:pStyle w:val="TAC"/>
              <w:rPr>
                <w:ins w:id="555" w:author="R4-2409892" w:date="2024-05-25T18:07:00Z"/>
                <w:rFonts w:eastAsia="SimSun"/>
              </w:rPr>
            </w:pPr>
            <w:ins w:id="556" w:author="R4-2409892" w:date="2024-05-25T18:07:00Z">
              <w:r w:rsidRPr="00C25669">
                <w:rPr>
                  <w:rFonts w:eastAsia="SimSun"/>
                </w:rPr>
                <w:t>10 / 15</w:t>
              </w:r>
            </w:ins>
          </w:p>
        </w:tc>
        <w:tc>
          <w:tcPr>
            <w:tcW w:w="606" w:type="pct"/>
            <w:shd w:val="clear" w:color="auto" w:fill="FFFFFF"/>
            <w:vAlign w:val="center"/>
          </w:tcPr>
          <w:p w14:paraId="79ABDD1B" w14:textId="77777777" w:rsidR="00445DD7" w:rsidRPr="00C25669" w:rsidRDefault="00445DD7" w:rsidP="00E501DF">
            <w:pPr>
              <w:pStyle w:val="TAC"/>
              <w:rPr>
                <w:ins w:id="557" w:author="R4-2409892" w:date="2024-05-25T18:07:00Z"/>
                <w:rFonts w:eastAsia="SimSun"/>
              </w:rPr>
            </w:pPr>
            <w:ins w:id="558" w:author="R4-2409892" w:date="2024-05-25T18:07:00Z">
              <w:r w:rsidRPr="00C25669">
                <w:rPr>
                  <w:rFonts w:eastAsia="SimSun"/>
                </w:rPr>
                <w:t xml:space="preserve">64QAM, </w:t>
              </w:r>
              <w:r w:rsidRPr="00C25669">
                <w:rPr>
                  <w:rFonts w:eastAsia="SimSun" w:hint="eastAsia"/>
                  <w:lang w:eastAsia="zh-CN"/>
                </w:rPr>
                <w:t>0.50</w:t>
              </w:r>
            </w:ins>
          </w:p>
        </w:tc>
        <w:tc>
          <w:tcPr>
            <w:tcW w:w="711" w:type="pct"/>
            <w:shd w:val="clear" w:color="auto" w:fill="FFFFFF"/>
            <w:vAlign w:val="center"/>
          </w:tcPr>
          <w:p w14:paraId="514E5066" w14:textId="77777777" w:rsidR="00445DD7" w:rsidRPr="00C25669" w:rsidRDefault="00445DD7" w:rsidP="00E501DF">
            <w:pPr>
              <w:pStyle w:val="TAC"/>
              <w:rPr>
                <w:ins w:id="559" w:author="R4-2409892" w:date="2024-05-25T18:07:00Z"/>
                <w:rFonts w:eastAsia="SimSun"/>
              </w:rPr>
            </w:pPr>
            <w:ins w:id="560" w:author="R4-2409892" w:date="2024-05-25T18:07:00Z">
              <w:r w:rsidRPr="00C25669">
                <w:rPr>
                  <w:rFonts w:eastAsia="SimSun"/>
                </w:rPr>
                <w:t>TDLA30-10</w:t>
              </w:r>
            </w:ins>
          </w:p>
        </w:tc>
        <w:tc>
          <w:tcPr>
            <w:tcW w:w="804" w:type="pct"/>
            <w:shd w:val="clear" w:color="auto" w:fill="FFFFFF"/>
            <w:vAlign w:val="center"/>
          </w:tcPr>
          <w:p w14:paraId="446F46D3" w14:textId="77777777" w:rsidR="00445DD7" w:rsidRPr="00C25669" w:rsidRDefault="00445DD7" w:rsidP="00E501DF">
            <w:pPr>
              <w:pStyle w:val="TAC"/>
              <w:rPr>
                <w:ins w:id="561" w:author="R4-2409892" w:date="2024-05-25T18:07:00Z"/>
                <w:rFonts w:eastAsia="SimSun"/>
              </w:rPr>
            </w:pPr>
            <w:ins w:id="562" w:author="R4-2409892" w:date="2024-05-25T18:07:00Z">
              <w:r w:rsidRPr="00C25669">
                <w:rPr>
                  <w:rFonts w:eastAsia="SimSun"/>
                </w:rPr>
                <w:t>2x</w:t>
              </w:r>
              <w:r>
                <w:rPr>
                  <w:rFonts w:eastAsia="SimSun"/>
                </w:rPr>
                <w:t>1</w:t>
              </w:r>
              <w:r w:rsidRPr="00C25669">
                <w:rPr>
                  <w:rFonts w:eastAsia="SimSun"/>
                </w:rPr>
                <w:t xml:space="preserve"> Low</w:t>
              </w:r>
            </w:ins>
          </w:p>
        </w:tc>
        <w:tc>
          <w:tcPr>
            <w:tcW w:w="759" w:type="pct"/>
            <w:shd w:val="clear" w:color="auto" w:fill="FFFFFF"/>
            <w:vAlign w:val="center"/>
          </w:tcPr>
          <w:p w14:paraId="7BFCEA76" w14:textId="77777777" w:rsidR="00445DD7" w:rsidRPr="00C25669" w:rsidRDefault="00445DD7" w:rsidP="00E501DF">
            <w:pPr>
              <w:pStyle w:val="TAC"/>
              <w:rPr>
                <w:ins w:id="563" w:author="R4-2409892" w:date="2024-05-25T18:07:00Z"/>
                <w:rFonts w:eastAsia="SimSun"/>
              </w:rPr>
            </w:pPr>
            <w:ins w:id="564" w:author="R4-2409892" w:date="2024-05-25T18:07:00Z">
              <w:r w:rsidRPr="00C25669">
                <w:rPr>
                  <w:rFonts w:eastAsia="SimSun"/>
                </w:rPr>
                <w:t>70</w:t>
              </w:r>
            </w:ins>
          </w:p>
        </w:tc>
        <w:tc>
          <w:tcPr>
            <w:tcW w:w="344" w:type="pct"/>
            <w:shd w:val="clear" w:color="auto" w:fill="FFFFFF"/>
            <w:vAlign w:val="center"/>
          </w:tcPr>
          <w:p w14:paraId="30BB9A98" w14:textId="77777777" w:rsidR="00445DD7" w:rsidRPr="00C25669" w:rsidRDefault="00445DD7" w:rsidP="00E501DF">
            <w:pPr>
              <w:pStyle w:val="TAC"/>
              <w:rPr>
                <w:ins w:id="565" w:author="R4-2409892" w:date="2024-05-25T18:07:00Z"/>
                <w:rFonts w:eastAsia="SimSun"/>
              </w:rPr>
            </w:pPr>
            <w:ins w:id="566" w:author="R4-2409892" w:date="2024-05-25T18:07:00Z">
              <w:r>
                <w:rPr>
                  <w:rFonts w:eastAsia="SimSun"/>
                </w:rPr>
                <w:t>[16.1]</w:t>
              </w:r>
            </w:ins>
          </w:p>
        </w:tc>
      </w:tr>
      <w:tr w:rsidR="00445DD7" w:rsidRPr="00C25669" w14:paraId="46DC2E03" w14:textId="77777777" w:rsidTr="00E501DF">
        <w:trPr>
          <w:trHeight w:val="189"/>
          <w:jc w:val="center"/>
          <w:ins w:id="567" w:author="R4-2409892" w:date="2024-05-25T18:07:00Z"/>
        </w:trPr>
        <w:tc>
          <w:tcPr>
            <w:tcW w:w="5000" w:type="pct"/>
            <w:gridSpan w:val="8"/>
            <w:shd w:val="clear" w:color="auto" w:fill="FFFFFF"/>
            <w:vAlign w:val="center"/>
          </w:tcPr>
          <w:p w14:paraId="66D9A6AD" w14:textId="77777777" w:rsidR="00445DD7" w:rsidRDefault="00445DD7" w:rsidP="00E501DF">
            <w:pPr>
              <w:pStyle w:val="TAN"/>
              <w:rPr>
                <w:ins w:id="568" w:author="R4-2409892" w:date="2024-05-25T18:07:00Z"/>
                <w:rFonts w:eastAsia="SimSun"/>
                <w:lang w:eastAsia="zh-CN"/>
              </w:rPr>
            </w:pPr>
            <w:ins w:id="569" w:author="R4-2409892" w:date="2024-05-25T18:07:00Z">
              <w:r>
                <w:rPr>
                  <w:rFonts w:eastAsia="SimSun"/>
                  <w:lang w:eastAsia="zh-CN"/>
                </w:rPr>
                <w:t xml:space="preserve">Note 1: </w:t>
              </w:r>
              <w:r>
                <w:rPr>
                  <w:rFonts w:eastAsia="SimSun"/>
                  <w:lang w:eastAsia="zh-CN"/>
                </w:rPr>
                <w:tab/>
                <w:t>Applied reference channel depends on the supported operation mode: FDD or HD-FDD.</w:t>
              </w:r>
            </w:ins>
          </w:p>
        </w:tc>
      </w:tr>
    </w:tbl>
    <w:p w14:paraId="0B610489" w14:textId="77777777" w:rsidR="00B50A3F" w:rsidRDefault="00B50A3F" w:rsidP="00B50A3F">
      <w:pPr>
        <w:rPr>
          <w:noProof/>
        </w:rPr>
      </w:pPr>
    </w:p>
    <w:p w14:paraId="23F7BE9C" w14:textId="77777777" w:rsidR="00B50A3F" w:rsidRP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7331E32F" w14:textId="77777777" w:rsidR="00445DD7" w:rsidRPr="00C25669" w:rsidRDefault="00445DD7" w:rsidP="00445DD7">
      <w:pPr>
        <w:pStyle w:val="Heading5"/>
        <w:rPr>
          <w:ins w:id="570" w:author="R4-2409890" w:date="2024-05-25T18:03:00Z"/>
        </w:rPr>
      </w:pPr>
      <w:ins w:id="571" w:author="R4-2409890" w:date="2024-05-25T18:03:00Z">
        <w:r w:rsidRPr="00C25669">
          <w:t>5.</w:t>
        </w:r>
        <w:r w:rsidRPr="00C25669">
          <w:rPr>
            <w:rFonts w:hint="eastAsia"/>
          </w:rPr>
          <w:t>2</w:t>
        </w:r>
        <w:r w:rsidRPr="00C25669">
          <w:t>.</w:t>
        </w:r>
        <w:r>
          <w:t>1</w:t>
        </w:r>
        <w:r w:rsidRPr="00C25669">
          <w:t>.</w:t>
        </w:r>
        <w:r>
          <w:t>2</w:t>
        </w:r>
        <w:r w:rsidRPr="00C25669">
          <w:t>.</w:t>
        </w:r>
        <w:r>
          <w:t>2</w:t>
        </w:r>
        <w:r w:rsidRPr="00C25669">
          <w:rPr>
            <w:rFonts w:hint="eastAsia"/>
            <w:lang w:eastAsia="zh-CN"/>
          </w:rPr>
          <w:tab/>
        </w:r>
        <w:r w:rsidRPr="00C25669">
          <w:t xml:space="preserve">Minimum requirements for </w:t>
        </w:r>
        <w:proofErr w:type="spellStart"/>
        <w:r>
          <w:t>eRedCap</w:t>
        </w:r>
        <w:proofErr w:type="spellEnd"/>
      </w:ins>
    </w:p>
    <w:p w14:paraId="5BE57DEE" w14:textId="77777777" w:rsidR="00445DD7" w:rsidRPr="0090043F" w:rsidRDefault="00445DD7" w:rsidP="00445DD7">
      <w:pPr>
        <w:rPr>
          <w:ins w:id="572" w:author="R4-2409890" w:date="2024-05-25T18:03:00Z"/>
          <w:rFonts w:eastAsia="SimSun"/>
        </w:rPr>
      </w:pPr>
      <w:ins w:id="573" w:author="R4-2409890" w:date="2024-05-25T18:03:00Z">
        <w:r w:rsidRPr="0090043F">
          <w:rPr>
            <w:rFonts w:eastAsia="SimSun"/>
          </w:rPr>
          <w:t xml:space="preserve">The performance requirements are specified in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-3</w:t>
        </w:r>
        <w:r>
          <w:rPr>
            <w:rFonts w:eastAsia="SimSun"/>
          </w:rPr>
          <w:t xml:space="preserve"> and </w:t>
        </w:r>
        <w:r w:rsidRPr="0090043F">
          <w:rPr>
            <w:rFonts w:eastAsia="SimSun" w:hint="eastAsia"/>
            <w:lang w:eastAsia="zh-CN"/>
          </w:rPr>
          <w:t>T</w:t>
        </w:r>
        <w:r w:rsidRPr="0090043F">
          <w:rPr>
            <w:rFonts w:eastAsia="SimSun"/>
          </w:rPr>
          <w:t>able 5.2.1.</w:t>
        </w:r>
        <w:r>
          <w:rPr>
            <w:rFonts w:eastAsia="SimSun"/>
          </w:rPr>
          <w:t>2</w:t>
        </w:r>
        <w:r w:rsidRPr="0090043F">
          <w:rPr>
            <w:rFonts w:eastAsia="SimSun"/>
          </w:rPr>
          <w:t>.</w:t>
        </w:r>
        <w:r>
          <w:rPr>
            <w:rFonts w:eastAsia="SimSun"/>
          </w:rPr>
          <w:t>2</w:t>
        </w:r>
        <w:r w:rsidRPr="0090043F">
          <w:rPr>
            <w:rFonts w:eastAsia="SimSun"/>
          </w:rPr>
          <w:t>-</w:t>
        </w:r>
        <w:r>
          <w:rPr>
            <w:rFonts w:eastAsia="SimSun"/>
          </w:rPr>
          <w:t>4</w:t>
        </w:r>
        <w:r w:rsidRPr="0090043F">
          <w:rPr>
            <w:rFonts w:eastAsia="SimSun"/>
          </w:rPr>
          <w:t xml:space="preserve">, with the addition of test parameters in </w:t>
        </w:r>
        <w:r w:rsidRPr="0090043F">
          <w:rPr>
            <w:rFonts w:eastAsia="SimSun" w:hint="eastAsia"/>
            <w:lang w:eastAsia="zh-CN"/>
          </w:rPr>
          <w:t>Table</w:t>
        </w:r>
        <w:r w:rsidRPr="0090043F">
          <w:rPr>
            <w:rFonts w:eastAsia="SimSun"/>
          </w:rPr>
          <w:t xml:space="preserve"> 5.2.1.</w:t>
        </w:r>
        <w:r>
          <w:rPr>
            <w:rFonts w:eastAsia="SimSun"/>
          </w:rPr>
          <w:t>2</w:t>
        </w:r>
        <w:r w:rsidRPr="0090043F">
          <w:rPr>
            <w:rFonts w:eastAsia="SimSun"/>
          </w:rPr>
          <w:t>.</w:t>
        </w:r>
        <w:r>
          <w:rPr>
            <w:rFonts w:eastAsia="SimSun"/>
          </w:rPr>
          <w:t>2</w:t>
        </w:r>
        <w:r w:rsidRPr="0090043F">
          <w:rPr>
            <w:rFonts w:eastAsia="SimSun"/>
          </w:rPr>
          <w:t xml:space="preserve">-2 and the downlink physical channel setup according to </w:t>
        </w:r>
        <w:r w:rsidRPr="0090043F">
          <w:rPr>
            <w:rFonts w:eastAsia="SimSun" w:hint="eastAsia"/>
            <w:lang w:eastAsia="zh-CN"/>
          </w:rPr>
          <w:t>Annex C.3.1</w:t>
        </w:r>
        <w:r w:rsidRPr="0090043F">
          <w:rPr>
            <w:rFonts w:eastAsia="SimSun"/>
          </w:rPr>
          <w:t>.</w:t>
        </w:r>
      </w:ins>
    </w:p>
    <w:p w14:paraId="0E1CF70B" w14:textId="77777777" w:rsidR="00445DD7" w:rsidRPr="0090043F" w:rsidRDefault="00445DD7" w:rsidP="00445DD7">
      <w:pPr>
        <w:rPr>
          <w:ins w:id="574" w:author="R4-2409890" w:date="2024-05-25T18:03:00Z"/>
          <w:rFonts w:eastAsia="SimSun"/>
          <w:lang w:eastAsia="zh-CN"/>
        </w:rPr>
      </w:pPr>
      <w:ins w:id="575" w:author="R4-2409890" w:date="2024-05-25T18:03:00Z">
        <w:r w:rsidRPr="0090043F">
          <w:rPr>
            <w:rFonts w:eastAsia="SimSun"/>
          </w:rPr>
          <w:t>The test purpose</w:t>
        </w:r>
        <w:r w:rsidRPr="0090043F">
          <w:rPr>
            <w:rFonts w:eastAsia="SimSun" w:hint="eastAsia"/>
            <w:lang w:eastAsia="zh-CN"/>
          </w:rPr>
          <w:t>s</w:t>
        </w:r>
        <w:r w:rsidRPr="0090043F">
          <w:rPr>
            <w:rFonts w:eastAsia="SimSun"/>
          </w:rPr>
          <w:t xml:space="preserve"> are specified in Table 5.2.1.</w:t>
        </w:r>
        <w:r>
          <w:rPr>
            <w:rFonts w:eastAsia="SimSun"/>
          </w:rPr>
          <w:t>2</w:t>
        </w:r>
        <w:r w:rsidRPr="0090043F">
          <w:rPr>
            <w:rFonts w:eastAsia="SimSun"/>
          </w:rPr>
          <w:t>.</w:t>
        </w:r>
        <w:r>
          <w:rPr>
            <w:rFonts w:eastAsia="SimSun"/>
          </w:rPr>
          <w:t>2</w:t>
        </w:r>
        <w:r w:rsidRPr="0090043F">
          <w:rPr>
            <w:rFonts w:eastAsia="SimSun"/>
          </w:rPr>
          <w:t>-1</w:t>
        </w:r>
        <w:r w:rsidRPr="0090043F">
          <w:rPr>
            <w:rFonts w:eastAsia="SimSun" w:hint="eastAsia"/>
            <w:lang w:eastAsia="zh-CN"/>
          </w:rPr>
          <w:t>.</w:t>
        </w:r>
      </w:ins>
    </w:p>
    <w:p w14:paraId="083E23D6" w14:textId="77777777" w:rsidR="00445DD7" w:rsidRPr="0090043F" w:rsidRDefault="00445DD7" w:rsidP="00445DD7">
      <w:pPr>
        <w:pStyle w:val="TH"/>
        <w:rPr>
          <w:ins w:id="576" w:author="R4-2409890" w:date="2024-05-25T18:03:00Z"/>
        </w:rPr>
      </w:pPr>
      <w:ins w:id="577" w:author="R4-2409890" w:date="2024-05-25T18:03:00Z">
        <w:r w:rsidRPr="0090043F">
          <w:t>Table 5.2.1.</w:t>
        </w:r>
        <w:r>
          <w:t>2</w:t>
        </w:r>
        <w:r w:rsidRPr="0090043F">
          <w:t>.</w:t>
        </w:r>
        <w:r>
          <w:t>2</w:t>
        </w:r>
        <w:r w:rsidRPr="0090043F">
          <w:t>-1</w:t>
        </w:r>
        <w:r w:rsidRPr="0090043F">
          <w:rPr>
            <w:rFonts w:hint="eastAsia"/>
            <w:lang w:eastAsia="zh-CN"/>
          </w:rPr>
          <w:t>:</w:t>
        </w:r>
        <w:r w:rsidRPr="0090043F">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5DD7" w:rsidRPr="0090043F" w14:paraId="2F396388" w14:textId="77777777" w:rsidTr="00E501DF">
        <w:trPr>
          <w:ins w:id="578" w:author="R4-2409890" w:date="2024-05-25T18:03:00Z"/>
        </w:trPr>
        <w:tc>
          <w:tcPr>
            <w:tcW w:w="4822" w:type="dxa"/>
            <w:shd w:val="clear" w:color="auto" w:fill="auto"/>
          </w:tcPr>
          <w:p w14:paraId="52F17D1E" w14:textId="77777777" w:rsidR="00445DD7" w:rsidRPr="0090043F" w:rsidRDefault="00445DD7" w:rsidP="00E501DF">
            <w:pPr>
              <w:pStyle w:val="TAH"/>
              <w:rPr>
                <w:ins w:id="579" w:author="R4-2409890" w:date="2024-05-25T18:03:00Z"/>
                <w:rFonts w:eastAsia="SimSun"/>
              </w:rPr>
            </w:pPr>
            <w:ins w:id="580" w:author="R4-2409890" w:date="2024-05-25T18:03:00Z">
              <w:r w:rsidRPr="0090043F">
                <w:rPr>
                  <w:rFonts w:eastAsia="SimSun"/>
                </w:rPr>
                <w:t>Purpose</w:t>
              </w:r>
            </w:ins>
          </w:p>
        </w:tc>
        <w:tc>
          <w:tcPr>
            <w:tcW w:w="4807" w:type="dxa"/>
            <w:shd w:val="clear" w:color="auto" w:fill="auto"/>
          </w:tcPr>
          <w:p w14:paraId="1559C077" w14:textId="77777777" w:rsidR="00445DD7" w:rsidRPr="0090043F" w:rsidRDefault="00445DD7" w:rsidP="00E501DF">
            <w:pPr>
              <w:pStyle w:val="TAH"/>
              <w:rPr>
                <w:ins w:id="581" w:author="R4-2409890" w:date="2024-05-25T18:03:00Z"/>
                <w:rFonts w:eastAsia="SimSun"/>
              </w:rPr>
            </w:pPr>
            <w:ins w:id="582" w:author="R4-2409890" w:date="2024-05-25T18:03:00Z">
              <w:r w:rsidRPr="0090043F">
                <w:rPr>
                  <w:rFonts w:eastAsia="SimSun"/>
                </w:rPr>
                <w:t>Test index</w:t>
              </w:r>
            </w:ins>
          </w:p>
        </w:tc>
      </w:tr>
      <w:tr w:rsidR="00445DD7" w:rsidRPr="00C25669" w14:paraId="090037BB" w14:textId="77777777" w:rsidTr="00E501DF">
        <w:trPr>
          <w:ins w:id="583" w:author="R4-2409890" w:date="2024-05-25T18:03:00Z"/>
        </w:trPr>
        <w:tc>
          <w:tcPr>
            <w:tcW w:w="4822" w:type="dxa"/>
            <w:shd w:val="clear" w:color="auto" w:fill="auto"/>
          </w:tcPr>
          <w:p w14:paraId="47AC2B20" w14:textId="77777777" w:rsidR="00445DD7" w:rsidRPr="0090043F" w:rsidRDefault="00445DD7" w:rsidP="00E501DF">
            <w:pPr>
              <w:pStyle w:val="TAL"/>
              <w:rPr>
                <w:ins w:id="584" w:author="R4-2409890" w:date="2024-05-25T18:03:00Z"/>
                <w:rFonts w:eastAsia="SimSun"/>
                <w:lang w:eastAsia="zh-CN"/>
              </w:rPr>
            </w:pPr>
            <w:ins w:id="585" w:author="R4-2409890" w:date="2024-05-25T18:03:00Z">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32FF58D8" w14:textId="77777777" w:rsidR="00445DD7" w:rsidRPr="0090043F" w:rsidRDefault="00445DD7" w:rsidP="00E501DF">
            <w:pPr>
              <w:pStyle w:val="TAL"/>
              <w:rPr>
                <w:ins w:id="586" w:author="R4-2409890" w:date="2024-05-25T18:03:00Z"/>
                <w:rFonts w:eastAsia="SimSun"/>
                <w:lang w:eastAsia="zh-CN"/>
              </w:rPr>
            </w:pPr>
            <w:ins w:id="587" w:author="R4-2409890" w:date="2024-05-25T18:03:00Z">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w:t>
              </w:r>
            </w:ins>
          </w:p>
        </w:tc>
      </w:tr>
      <w:tr w:rsidR="00445DD7" w:rsidRPr="00C25669" w14:paraId="748BE937" w14:textId="77777777" w:rsidTr="00E501DF">
        <w:trPr>
          <w:ins w:id="588" w:author="R4-2409890" w:date="2024-05-25T18:03:00Z"/>
        </w:trPr>
        <w:tc>
          <w:tcPr>
            <w:tcW w:w="4822" w:type="dxa"/>
            <w:shd w:val="clear" w:color="auto" w:fill="auto"/>
          </w:tcPr>
          <w:p w14:paraId="6866AB91" w14:textId="77777777" w:rsidR="00445DD7" w:rsidRPr="0090043F" w:rsidRDefault="00445DD7" w:rsidP="00E501DF">
            <w:pPr>
              <w:pStyle w:val="TAL"/>
              <w:rPr>
                <w:ins w:id="589" w:author="R4-2409890" w:date="2024-05-25T18:03:00Z"/>
                <w:rFonts w:eastAsia="SimSun"/>
              </w:rPr>
            </w:pPr>
            <w:ins w:id="590" w:author="R4-2409890" w:date="2024-05-25T18:03:00Z">
              <w:r w:rsidRPr="0090043F">
                <w:rPr>
                  <w:rFonts w:eastAsia="SimSun"/>
                </w:rPr>
                <w:t>Verify the PDSCH mapping Type A normal performance under 1 receive antenna conditions and with different channel models and MCSs</w:t>
              </w:r>
              <w:r>
                <w:rPr>
                  <w:rFonts w:eastAsia="SimSun"/>
                </w:rPr>
                <w:t xml:space="preserve"> for </w:t>
              </w:r>
              <w:proofErr w:type="spellStart"/>
              <w:r>
                <w:rPr>
                  <w:rFonts w:eastAsia="SimSun"/>
                </w:rPr>
                <w:t>eRedCap</w:t>
              </w:r>
              <w:proofErr w:type="spellEnd"/>
              <w:r>
                <w:rPr>
                  <w:rFonts w:eastAsia="SimSun"/>
                </w:rPr>
                <w:t xml:space="preserv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45D0C114" w14:textId="77777777" w:rsidR="00445DD7" w:rsidRPr="0090043F" w:rsidRDefault="00445DD7" w:rsidP="00E501DF">
            <w:pPr>
              <w:pStyle w:val="TAL"/>
              <w:rPr>
                <w:ins w:id="591" w:author="R4-2409890" w:date="2024-05-25T18:03:00Z"/>
                <w:rFonts w:eastAsia="SimSun"/>
              </w:rPr>
            </w:pPr>
            <w:ins w:id="592" w:author="R4-2409890" w:date="2024-05-25T18:03:00Z">
              <w:r>
                <w:rPr>
                  <w:rFonts w:eastAsia="SimSun"/>
                </w:rPr>
                <w:t>2-1, 2-2, 2-3</w:t>
              </w:r>
            </w:ins>
          </w:p>
        </w:tc>
      </w:tr>
    </w:tbl>
    <w:p w14:paraId="367ED1BA" w14:textId="77777777" w:rsidR="00445DD7" w:rsidRDefault="00445DD7" w:rsidP="00445DD7">
      <w:pPr>
        <w:rPr>
          <w:ins w:id="593" w:author="R4-2409890" w:date="2024-05-25T18:03:00Z"/>
          <w:rFonts w:eastAsia="SimSun"/>
        </w:rPr>
      </w:pPr>
    </w:p>
    <w:p w14:paraId="3A409208" w14:textId="77777777" w:rsidR="00445DD7" w:rsidRPr="00C25669" w:rsidRDefault="00445DD7" w:rsidP="00445DD7">
      <w:pPr>
        <w:pStyle w:val="TH"/>
        <w:rPr>
          <w:ins w:id="594" w:author="R4-2409890" w:date="2024-05-25T18:03:00Z"/>
        </w:rPr>
      </w:pPr>
      <w:ins w:id="595" w:author="R4-2409890" w:date="2024-05-25T18:03:00Z">
        <w:r w:rsidRPr="00C25669">
          <w:lastRenderedPageBreak/>
          <w:t>Table 5.2.</w:t>
        </w:r>
        <w:r>
          <w:t>1</w:t>
        </w:r>
        <w:r w:rsidRPr="00C25669">
          <w:t>.</w:t>
        </w:r>
        <w:r>
          <w:t>2</w:t>
        </w:r>
        <w:r w:rsidRPr="00C25669">
          <w:t>.</w:t>
        </w:r>
        <w:r>
          <w:t>2</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45DD7" w:rsidRPr="00C25669" w14:paraId="00CB950F" w14:textId="77777777" w:rsidTr="00E501DF">
        <w:trPr>
          <w:ins w:id="596" w:author="R4-2409890" w:date="2024-05-25T18:03:00Z"/>
        </w:trPr>
        <w:tc>
          <w:tcPr>
            <w:tcW w:w="5467" w:type="dxa"/>
            <w:gridSpan w:val="2"/>
            <w:shd w:val="clear" w:color="auto" w:fill="auto"/>
          </w:tcPr>
          <w:p w14:paraId="5A2EFEFE" w14:textId="77777777" w:rsidR="00445DD7" w:rsidRPr="00C25669" w:rsidRDefault="00445DD7" w:rsidP="00E501DF">
            <w:pPr>
              <w:pStyle w:val="TAH"/>
              <w:rPr>
                <w:ins w:id="597" w:author="R4-2409890" w:date="2024-05-25T18:03:00Z"/>
                <w:rFonts w:eastAsia="SimSun"/>
              </w:rPr>
            </w:pPr>
            <w:ins w:id="598" w:author="R4-2409890" w:date="2024-05-25T18:03:00Z">
              <w:r w:rsidRPr="00C25669">
                <w:rPr>
                  <w:rFonts w:eastAsia="SimSun"/>
                </w:rPr>
                <w:t>Parameter</w:t>
              </w:r>
            </w:ins>
          </w:p>
        </w:tc>
        <w:tc>
          <w:tcPr>
            <w:tcW w:w="802" w:type="dxa"/>
            <w:shd w:val="clear" w:color="auto" w:fill="auto"/>
          </w:tcPr>
          <w:p w14:paraId="57F9380E" w14:textId="77777777" w:rsidR="00445DD7" w:rsidRPr="00C25669" w:rsidRDefault="00445DD7" w:rsidP="00E501DF">
            <w:pPr>
              <w:pStyle w:val="TAH"/>
              <w:rPr>
                <w:ins w:id="599" w:author="R4-2409890" w:date="2024-05-25T18:03:00Z"/>
                <w:rFonts w:eastAsia="SimSun"/>
              </w:rPr>
            </w:pPr>
            <w:ins w:id="600" w:author="R4-2409890" w:date="2024-05-25T18:03:00Z">
              <w:r w:rsidRPr="00C25669">
                <w:rPr>
                  <w:rFonts w:eastAsia="SimSun"/>
                </w:rPr>
                <w:t>Unit</w:t>
              </w:r>
            </w:ins>
          </w:p>
        </w:tc>
        <w:tc>
          <w:tcPr>
            <w:tcW w:w="3352" w:type="dxa"/>
            <w:shd w:val="clear" w:color="auto" w:fill="auto"/>
          </w:tcPr>
          <w:p w14:paraId="0EE84C80" w14:textId="77777777" w:rsidR="00445DD7" w:rsidRPr="00C25669" w:rsidRDefault="00445DD7" w:rsidP="00E501DF">
            <w:pPr>
              <w:pStyle w:val="TAH"/>
              <w:rPr>
                <w:ins w:id="601" w:author="R4-2409890" w:date="2024-05-25T18:03:00Z"/>
                <w:rFonts w:eastAsia="SimSun"/>
              </w:rPr>
            </w:pPr>
            <w:ins w:id="602" w:author="R4-2409890" w:date="2024-05-25T18:03:00Z">
              <w:r w:rsidRPr="00C25669">
                <w:rPr>
                  <w:rFonts w:eastAsia="SimSun"/>
                </w:rPr>
                <w:t>Value</w:t>
              </w:r>
            </w:ins>
          </w:p>
        </w:tc>
      </w:tr>
      <w:tr w:rsidR="00445DD7" w:rsidRPr="00C25669" w14:paraId="4DA21790" w14:textId="77777777" w:rsidTr="00E501DF">
        <w:trPr>
          <w:ins w:id="603" w:author="R4-2409890" w:date="2024-05-25T18:03:00Z"/>
        </w:trPr>
        <w:tc>
          <w:tcPr>
            <w:tcW w:w="5467" w:type="dxa"/>
            <w:gridSpan w:val="2"/>
            <w:shd w:val="clear" w:color="auto" w:fill="auto"/>
          </w:tcPr>
          <w:p w14:paraId="1D2209AA" w14:textId="77777777" w:rsidR="00445DD7" w:rsidRPr="00C25669" w:rsidRDefault="00445DD7" w:rsidP="00E501DF">
            <w:pPr>
              <w:pStyle w:val="TAL"/>
              <w:rPr>
                <w:ins w:id="604" w:author="R4-2409890" w:date="2024-05-25T18:03:00Z"/>
                <w:rFonts w:eastAsia="SimSun"/>
              </w:rPr>
            </w:pPr>
            <w:ins w:id="605" w:author="R4-2409890" w:date="2024-05-25T18:03:00Z">
              <w:r w:rsidRPr="00C25669">
                <w:rPr>
                  <w:rFonts w:eastAsia="SimSun"/>
                </w:rPr>
                <w:t>Duplex mode</w:t>
              </w:r>
            </w:ins>
          </w:p>
        </w:tc>
        <w:tc>
          <w:tcPr>
            <w:tcW w:w="802" w:type="dxa"/>
            <w:shd w:val="clear" w:color="auto" w:fill="auto"/>
          </w:tcPr>
          <w:p w14:paraId="3DD96E7D" w14:textId="77777777" w:rsidR="00445DD7" w:rsidRPr="00C25669" w:rsidRDefault="00445DD7" w:rsidP="00E501DF">
            <w:pPr>
              <w:pStyle w:val="TAC"/>
              <w:rPr>
                <w:ins w:id="606" w:author="R4-2409890" w:date="2024-05-25T18:03:00Z"/>
                <w:rFonts w:eastAsia="SimSun"/>
              </w:rPr>
            </w:pPr>
          </w:p>
        </w:tc>
        <w:tc>
          <w:tcPr>
            <w:tcW w:w="3352" w:type="dxa"/>
            <w:shd w:val="clear" w:color="auto" w:fill="auto"/>
          </w:tcPr>
          <w:p w14:paraId="59708B6F" w14:textId="77777777" w:rsidR="00445DD7" w:rsidRPr="00C25669" w:rsidRDefault="00445DD7" w:rsidP="00E501DF">
            <w:pPr>
              <w:pStyle w:val="TAC"/>
              <w:rPr>
                <w:ins w:id="607" w:author="R4-2409890" w:date="2024-05-25T18:03:00Z"/>
                <w:rFonts w:eastAsia="SimSun"/>
              </w:rPr>
            </w:pPr>
            <w:ins w:id="608" w:author="R4-2409890" w:date="2024-05-25T18:03:00Z">
              <w:r w:rsidRPr="00C25669">
                <w:rPr>
                  <w:rFonts w:eastAsia="SimSun"/>
                </w:rPr>
                <w:t>TDD</w:t>
              </w:r>
            </w:ins>
          </w:p>
        </w:tc>
      </w:tr>
      <w:tr w:rsidR="00445DD7" w:rsidRPr="00C25669" w14:paraId="67FF1AD6" w14:textId="77777777" w:rsidTr="00E501DF">
        <w:trPr>
          <w:ins w:id="609" w:author="R4-2409890" w:date="2024-05-25T18:03:00Z"/>
        </w:trPr>
        <w:tc>
          <w:tcPr>
            <w:tcW w:w="5467" w:type="dxa"/>
            <w:gridSpan w:val="2"/>
            <w:shd w:val="clear" w:color="auto" w:fill="auto"/>
          </w:tcPr>
          <w:p w14:paraId="5E6EBAEA" w14:textId="77777777" w:rsidR="00445DD7" w:rsidRPr="00C25669" w:rsidRDefault="00445DD7" w:rsidP="00E501DF">
            <w:pPr>
              <w:pStyle w:val="TAL"/>
              <w:rPr>
                <w:ins w:id="610" w:author="R4-2409890" w:date="2024-05-25T18:03:00Z"/>
                <w:rFonts w:eastAsia="SimSun"/>
              </w:rPr>
            </w:pPr>
            <w:ins w:id="611" w:author="R4-2409890" w:date="2024-05-25T18:03:00Z">
              <w:r w:rsidRPr="00C25669">
                <w:rPr>
                  <w:rFonts w:eastAsia="SimSun"/>
                </w:rPr>
                <w:t>Active DL BWP index</w:t>
              </w:r>
            </w:ins>
          </w:p>
        </w:tc>
        <w:tc>
          <w:tcPr>
            <w:tcW w:w="802" w:type="dxa"/>
            <w:shd w:val="clear" w:color="auto" w:fill="auto"/>
          </w:tcPr>
          <w:p w14:paraId="59058769" w14:textId="77777777" w:rsidR="00445DD7" w:rsidRPr="00C25669" w:rsidRDefault="00445DD7" w:rsidP="00E501DF">
            <w:pPr>
              <w:pStyle w:val="TAC"/>
              <w:rPr>
                <w:ins w:id="612" w:author="R4-2409890" w:date="2024-05-25T18:03:00Z"/>
                <w:rFonts w:eastAsia="SimSun"/>
              </w:rPr>
            </w:pPr>
          </w:p>
        </w:tc>
        <w:tc>
          <w:tcPr>
            <w:tcW w:w="3352" w:type="dxa"/>
            <w:shd w:val="clear" w:color="auto" w:fill="auto"/>
          </w:tcPr>
          <w:p w14:paraId="4428B045" w14:textId="77777777" w:rsidR="00445DD7" w:rsidRPr="00C25669" w:rsidRDefault="00445DD7" w:rsidP="00E501DF">
            <w:pPr>
              <w:pStyle w:val="TAC"/>
              <w:rPr>
                <w:ins w:id="613" w:author="R4-2409890" w:date="2024-05-25T18:03:00Z"/>
                <w:rFonts w:eastAsia="SimSun"/>
                <w:lang w:eastAsia="zh-CN"/>
              </w:rPr>
            </w:pPr>
            <w:ins w:id="614" w:author="R4-2409890" w:date="2024-05-25T18:03:00Z">
              <w:r w:rsidRPr="00C25669">
                <w:rPr>
                  <w:rFonts w:eastAsia="SimSun"/>
                </w:rPr>
                <w:t>1</w:t>
              </w:r>
            </w:ins>
          </w:p>
        </w:tc>
      </w:tr>
      <w:tr w:rsidR="00445DD7" w:rsidRPr="00C25669" w14:paraId="5E0CA05D" w14:textId="77777777" w:rsidTr="00E501DF">
        <w:trPr>
          <w:ins w:id="615" w:author="R4-2409890" w:date="2024-05-25T18:03:00Z"/>
        </w:trPr>
        <w:tc>
          <w:tcPr>
            <w:tcW w:w="1812" w:type="dxa"/>
            <w:tcBorders>
              <w:bottom w:val="nil"/>
            </w:tcBorders>
            <w:shd w:val="clear" w:color="auto" w:fill="auto"/>
          </w:tcPr>
          <w:p w14:paraId="40B5606E" w14:textId="77777777" w:rsidR="00445DD7" w:rsidRPr="00C25669" w:rsidRDefault="00445DD7" w:rsidP="00E501DF">
            <w:pPr>
              <w:pStyle w:val="TAL"/>
              <w:rPr>
                <w:ins w:id="616" w:author="R4-2409890" w:date="2024-05-25T18:03:00Z"/>
                <w:rFonts w:eastAsia="SimSun"/>
              </w:rPr>
            </w:pPr>
            <w:ins w:id="617" w:author="R4-2409890" w:date="2024-05-25T18:03:00Z">
              <w:r w:rsidRPr="00C25669">
                <w:rPr>
                  <w:rFonts w:eastAsia="SimSun"/>
                </w:rPr>
                <w:t>PDSCH configuration</w:t>
              </w:r>
            </w:ins>
          </w:p>
        </w:tc>
        <w:tc>
          <w:tcPr>
            <w:tcW w:w="3655" w:type="dxa"/>
            <w:shd w:val="clear" w:color="auto" w:fill="auto"/>
          </w:tcPr>
          <w:p w14:paraId="094129E4" w14:textId="77777777" w:rsidR="00445DD7" w:rsidRPr="00C25669" w:rsidRDefault="00445DD7" w:rsidP="00E501DF">
            <w:pPr>
              <w:pStyle w:val="TAL"/>
              <w:rPr>
                <w:ins w:id="618" w:author="R4-2409890" w:date="2024-05-25T18:03:00Z"/>
                <w:rFonts w:eastAsia="SimSun"/>
              </w:rPr>
            </w:pPr>
            <w:ins w:id="619" w:author="R4-2409890" w:date="2024-05-25T18:03:00Z">
              <w:r w:rsidRPr="00C25669">
                <w:rPr>
                  <w:rFonts w:eastAsia="SimSun"/>
                </w:rPr>
                <w:t>Mapping type</w:t>
              </w:r>
            </w:ins>
          </w:p>
        </w:tc>
        <w:tc>
          <w:tcPr>
            <w:tcW w:w="802" w:type="dxa"/>
            <w:shd w:val="clear" w:color="auto" w:fill="auto"/>
          </w:tcPr>
          <w:p w14:paraId="23F0BFB6" w14:textId="77777777" w:rsidR="00445DD7" w:rsidRPr="00C25669" w:rsidRDefault="00445DD7" w:rsidP="00E501DF">
            <w:pPr>
              <w:pStyle w:val="TAC"/>
              <w:rPr>
                <w:ins w:id="620" w:author="R4-2409890" w:date="2024-05-25T18:03:00Z"/>
                <w:rFonts w:eastAsia="SimSun"/>
              </w:rPr>
            </w:pPr>
          </w:p>
        </w:tc>
        <w:tc>
          <w:tcPr>
            <w:tcW w:w="3352" w:type="dxa"/>
            <w:shd w:val="clear" w:color="auto" w:fill="auto"/>
          </w:tcPr>
          <w:p w14:paraId="65F75F37" w14:textId="77777777" w:rsidR="00445DD7" w:rsidRPr="00C25669" w:rsidRDefault="00445DD7" w:rsidP="00E501DF">
            <w:pPr>
              <w:pStyle w:val="TAC"/>
              <w:rPr>
                <w:ins w:id="621" w:author="R4-2409890" w:date="2024-05-25T18:03:00Z"/>
                <w:rFonts w:eastAsia="SimSun"/>
              </w:rPr>
            </w:pPr>
            <w:ins w:id="622" w:author="R4-2409890" w:date="2024-05-25T18:03:00Z">
              <w:r w:rsidRPr="00C25669">
                <w:rPr>
                  <w:rFonts w:eastAsia="SimSun"/>
                </w:rPr>
                <w:t>Type A</w:t>
              </w:r>
            </w:ins>
          </w:p>
        </w:tc>
      </w:tr>
      <w:tr w:rsidR="00445DD7" w:rsidRPr="00C25669" w14:paraId="2B0A9850" w14:textId="77777777" w:rsidTr="00E501DF">
        <w:trPr>
          <w:ins w:id="623" w:author="R4-2409890" w:date="2024-05-25T18:03:00Z"/>
        </w:trPr>
        <w:tc>
          <w:tcPr>
            <w:tcW w:w="1812" w:type="dxa"/>
            <w:tcBorders>
              <w:top w:val="nil"/>
              <w:bottom w:val="nil"/>
            </w:tcBorders>
            <w:shd w:val="clear" w:color="auto" w:fill="auto"/>
          </w:tcPr>
          <w:p w14:paraId="2570F265" w14:textId="77777777" w:rsidR="00445DD7" w:rsidRPr="00C25669" w:rsidRDefault="00445DD7" w:rsidP="00E501DF">
            <w:pPr>
              <w:pStyle w:val="TAL"/>
              <w:rPr>
                <w:ins w:id="624" w:author="R4-2409890" w:date="2024-05-25T18:03:00Z"/>
                <w:rFonts w:eastAsia="SimSun"/>
              </w:rPr>
            </w:pPr>
          </w:p>
        </w:tc>
        <w:tc>
          <w:tcPr>
            <w:tcW w:w="3655" w:type="dxa"/>
            <w:shd w:val="clear" w:color="auto" w:fill="auto"/>
          </w:tcPr>
          <w:p w14:paraId="790FC1AA" w14:textId="77777777" w:rsidR="00445DD7" w:rsidRPr="00C25669" w:rsidRDefault="00445DD7" w:rsidP="00E501DF">
            <w:pPr>
              <w:pStyle w:val="TAL"/>
              <w:rPr>
                <w:ins w:id="625" w:author="R4-2409890" w:date="2024-05-25T18:03:00Z"/>
                <w:rFonts w:eastAsia="SimSun"/>
              </w:rPr>
            </w:pPr>
            <w:ins w:id="626" w:author="R4-2409890" w:date="2024-05-25T18:03:00Z">
              <w:r w:rsidRPr="00C25669">
                <w:rPr>
                  <w:rFonts w:eastAsia="SimSun"/>
                </w:rPr>
                <w:t>k0</w:t>
              </w:r>
            </w:ins>
          </w:p>
        </w:tc>
        <w:tc>
          <w:tcPr>
            <w:tcW w:w="802" w:type="dxa"/>
            <w:shd w:val="clear" w:color="auto" w:fill="auto"/>
          </w:tcPr>
          <w:p w14:paraId="6C8580B4" w14:textId="77777777" w:rsidR="00445DD7" w:rsidRPr="00C25669" w:rsidRDefault="00445DD7" w:rsidP="00E501DF">
            <w:pPr>
              <w:pStyle w:val="TAC"/>
              <w:rPr>
                <w:ins w:id="627" w:author="R4-2409890" w:date="2024-05-25T18:03:00Z"/>
                <w:rFonts w:eastAsia="SimSun"/>
              </w:rPr>
            </w:pPr>
          </w:p>
        </w:tc>
        <w:tc>
          <w:tcPr>
            <w:tcW w:w="3352" w:type="dxa"/>
            <w:shd w:val="clear" w:color="auto" w:fill="auto"/>
          </w:tcPr>
          <w:p w14:paraId="58A77399" w14:textId="77777777" w:rsidR="00445DD7" w:rsidRPr="00C25669" w:rsidRDefault="00445DD7" w:rsidP="00E501DF">
            <w:pPr>
              <w:pStyle w:val="TAC"/>
              <w:rPr>
                <w:ins w:id="628" w:author="R4-2409890" w:date="2024-05-25T18:03:00Z"/>
                <w:rFonts w:eastAsia="SimSun"/>
              </w:rPr>
            </w:pPr>
            <w:ins w:id="629" w:author="R4-2409890" w:date="2024-05-25T18:03:00Z">
              <w:r w:rsidRPr="00C25669">
                <w:rPr>
                  <w:rFonts w:eastAsia="SimSun"/>
                </w:rPr>
                <w:t>0</w:t>
              </w:r>
            </w:ins>
          </w:p>
        </w:tc>
      </w:tr>
      <w:tr w:rsidR="00445DD7" w:rsidRPr="00C25669" w14:paraId="04DB9EA5" w14:textId="77777777" w:rsidTr="00E501DF">
        <w:trPr>
          <w:ins w:id="630" w:author="R4-2409890" w:date="2024-05-25T18:03:00Z"/>
        </w:trPr>
        <w:tc>
          <w:tcPr>
            <w:tcW w:w="1812" w:type="dxa"/>
            <w:tcBorders>
              <w:top w:val="nil"/>
              <w:bottom w:val="nil"/>
            </w:tcBorders>
            <w:shd w:val="clear" w:color="auto" w:fill="auto"/>
          </w:tcPr>
          <w:p w14:paraId="508205D6" w14:textId="77777777" w:rsidR="00445DD7" w:rsidRPr="00C25669" w:rsidRDefault="00445DD7" w:rsidP="00E501DF">
            <w:pPr>
              <w:pStyle w:val="TAL"/>
              <w:rPr>
                <w:ins w:id="631" w:author="R4-2409890" w:date="2024-05-25T18:03:00Z"/>
                <w:rFonts w:eastAsia="SimSun"/>
              </w:rPr>
            </w:pPr>
          </w:p>
        </w:tc>
        <w:tc>
          <w:tcPr>
            <w:tcW w:w="3655" w:type="dxa"/>
            <w:shd w:val="clear" w:color="auto" w:fill="auto"/>
          </w:tcPr>
          <w:p w14:paraId="2726B53D" w14:textId="77777777" w:rsidR="00445DD7" w:rsidRPr="00C25669" w:rsidRDefault="00445DD7" w:rsidP="00E501DF">
            <w:pPr>
              <w:pStyle w:val="TAL"/>
              <w:rPr>
                <w:ins w:id="632" w:author="R4-2409890" w:date="2024-05-25T18:03:00Z"/>
                <w:rFonts w:eastAsia="SimSun"/>
              </w:rPr>
            </w:pPr>
            <w:ins w:id="633" w:author="R4-2409890" w:date="2024-05-25T18:03:00Z">
              <w:r w:rsidRPr="00C25669">
                <w:rPr>
                  <w:rFonts w:eastAsia="SimSun"/>
                </w:rPr>
                <w:t xml:space="preserve">Starting symbol (S) </w:t>
              </w:r>
            </w:ins>
          </w:p>
        </w:tc>
        <w:tc>
          <w:tcPr>
            <w:tcW w:w="802" w:type="dxa"/>
            <w:shd w:val="clear" w:color="auto" w:fill="auto"/>
          </w:tcPr>
          <w:p w14:paraId="1303BE7A" w14:textId="77777777" w:rsidR="00445DD7" w:rsidRPr="00C25669" w:rsidRDefault="00445DD7" w:rsidP="00E501DF">
            <w:pPr>
              <w:pStyle w:val="TAC"/>
              <w:rPr>
                <w:ins w:id="634" w:author="R4-2409890" w:date="2024-05-25T18:03:00Z"/>
                <w:rFonts w:eastAsia="SimSun"/>
              </w:rPr>
            </w:pPr>
          </w:p>
        </w:tc>
        <w:tc>
          <w:tcPr>
            <w:tcW w:w="3352" w:type="dxa"/>
            <w:shd w:val="clear" w:color="auto" w:fill="auto"/>
          </w:tcPr>
          <w:p w14:paraId="11AF1595" w14:textId="77777777" w:rsidR="00445DD7" w:rsidRPr="00C25669" w:rsidRDefault="00445DD7" w:rsidP="00E501DF">
            <w:pPr>
              <w:pStyle w:val="TAC"/>
              <w:rPr>
                <w:ins w:id="635" w:author="R4-2409890" w:date="2024-05-25T18:03:00Z"/>
                <w:rFonts w:eastAsia="SimSun"/>
              </w:rPr>
            </w:pPr>
            <w:ins w:id="636" w:author="R4-2409890" w:date="2024-05-25T18:03:00Z">
              <w:r w:rsidRPr="00C25669">
                <w:rPr>
                  <w:rFonts w:eastAsia="SimSun"/>
                </w:rPr>
                <w:t>2</w:t>
              </w:r>
            </w:ins>
          </w:p>
        </w:tc>
      </w:tr>
      <w:tr w:rsidR="00445DD7" w:rsidRPr="00C25669" w14:paraId="03C21DF3" w14:textId="77777777" w:rsidTr="00E501DF">
        <w:trPr>
          <w:ins w:id="637" w:author="R4-2409890" w:date="2024-05-25T18:03:00Z"/>
        </w:trPr>
        <w:tc>
          <w:tcPr>
            <w:tcW w:w="1812" w:type="dxa"/>
            <w:tcBorders>
              <w:top w:val="nil"/>
              <w:bottom w:val="nil"/>
            </w:tcBorders>
            <w:shd w:val="clear" w:color="auto" w:fill="auto"/>
          </w:tcPr>
          <w:p w14:paraId="7861C52D" w14:textId="77777777" w:rsidR="00445DD7" w:rsidRPr="00C25669" w:rsidRDefault="00445DD7" w:rsidP="00E501DF">
            <w:pPr>
              <w:pStyle w:val="TAL"/>
              <w:rPr>
                <w:ins w:id="638" w:author="R4-2409890" w:date="2024-05-25T18:03:00Z"/>
                <w:rFonts w:eastAsia="SimSun"/>
              </w:rPr>
            </w:pPr>
          </w:p>
        </w:tc>
        <w:tc>
          <w:tcPr>
            <w:tcW w:w="3655" w:type="dxa"/>
            <w:shd w:val="clear" w:color="auto" w:fill="auto"/>
          </w:tcPr>
          <w:p w14:paraId="59D65A1D" w14:textId="77777777" w:rsidR="00445DD7" w:rsidRPr="00C25669" w:rsidRDefault="00445DD7" w:rsidP="00E501DF">
            <w:pPr>
              <w:pStyle w:val="TAL"/>
              <w:rPr>
                <w:ins w:id="639" w:author="R4-2409890" w:date="2024-05-25T18:03:00Z"/>
                <w:rFonts w:eastAsia="SimSun"/>
              </w:rPr>
            </w:pPr>
            <w:ins w:id="640" w:author="R4-2409890" w:date="2024-05-25T18:03:00Z">
              <w:r w:rsidRPr="00C25669">
                <w:rPr>
                  <w:rFonts w:eastAsia="SimSun"/>
                </w:rPr>
                <w:t>Length (L)</w:t>
              </w:r>
            </w:ins>
          </w:p>
        </w:tc>
        <w:tc>
          <w:tcPr>
            <w:tcW w:w="802" w:type="dxa"/>
            <w:shd w:val="clear" w:color="auto" w:fill="auto"/>
          </w:tcPr>
          <w:p w14:paraId="0F4BF3AA" w14:textId="77777777" w:rsidR="00445DD7" w:rsidRPr="00C25669" w:rsidRDefault="00445DD7" w:rsidP="00E501DF">
            <w:pPr>
              <w:pStyle w:val="TAC"/>
              <w:rPr>
                <w:ins w:id="641" w:author="R4-2409890" w:date="2024-05-25T18:03:00Z"/>
                <w:rFonts w:eastAsia="SimSun"/>
              </w:rPr>
            </w:pPr>
          </w:p>
        </w:tc>
        <w:tc>
          <w:tcPr>
            <w:tcW w:w="3352" w:type="dxa"/>
            <w:shd w:val="clear" w:color="auto" w:fill="auto"/>
          </w:tcPr>
          <w:p w14:paraId="6FCF6E29" w14:textId="77777777" w:rsidR="00445DD7" w:rsidRPr="00C25669" w:rsidRDefault="00445DD7" w:rsidP="00E501DF">
            <w:pPr>
              <w:pStyle w:val="TAC"/>
              <w:rPr>
                <w:ins w:id="642" w:author="R4-2409890" w:date="2024-05-25T18:03:00Z"/>
                <w:rFonts w:eastAsia="SimSun"/>
              </w:rPr>
            </w:pPr>
            <w:ins w:id="643" w:author="R4-2409890" w:date="2024-05-25T18:03: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445DD7" w:rsidRPr="00C25669" w14:paraId="6DC22D1C" w14:textId="77777777" w:rsidTr="00E501DF">
        <w:trPr>
          <w:ins w:id="644" w:author="R4-2409890" w:date="2024-05-25T18:03:00Z"/>
        </w:trPr>
        <w:tc>
          <w:tcPr>
            <w:tcW w:w="1812" w:type="dxa"/>
            <w:tcBorders>
              <w:top w:val="nil"/>
              <w:bottom w:val="nil"/>
            </w:tcBorders>
            <w:shd w:val="clear" w:color="auto" w:fill="auto"/>
          </w:tcPr>
          <w:p w14:paraId="49039AEA" w14:textId="77777777" w:rsidR="00445DD7" w:rsidRPr="00C25669" w:rsidRDefault="00445DD7" w:rsidP="00E501DF">
            <w:pPr>
              <w:pStyle w:val="TAL"/>
              <w:rPr>
                <w:ins w:id="645" w:author="R4-2409890" w:date="2024-05-25T18:03:00Z"/>
                <w:rFonts w:eastAsia="SimSun"/>
              </w:rPr>
            </w:pPr>
          </w:p>
        </w:tc>
        <w:tc>
          <w:tcPr>
            <w:tcW w:w="3655" w:type="dxa"/>
            <w:shd w:val="clear" w:color="auto" w:fill="auto"/>
          </w:tcPr>
          <w:p w14:paraId="2A5AE038" w14:textId="77777777" w:rsidR="00445DD7" w:rsidRPr="00C25669" w:rsidRDefault="00445DD7" w:rsidP="00E501DF">
            <w:pPr>
              <w:pStyle w:val="TAL"/>
              <w:rPr>
                <w:ins w:id="646" w:author="R4-2409890" w:date="2024-05-25T18:03:00Z"/>
                <w:rFonts w:eastAsia="SimSun"/>
              </w:rPr>
            </w:pPr>
            <w:ins w:id="647" w:author="R4-2409890" w:date="2024-05-25T18:03:00Z">
              <w:r w:rsidRPr="00C25669">
                <w:rPr>
                  <w:rFonts w:eastAsia="SimSun"/>
                </w:rPr>
                <w:t>PDSCH aggregation factor</w:t>
              </w:r>
            </w:ins>
          </w:p>
        </w:tc>
        <w:tc>
          <w:tcPr>
            <w:tcW w:w="802" w:type="dxa"/>
            <w:shd w:val="clear" w:color="auto" w:fill="auto"/>
          </w:tcPr>
          <w:p w14:paraId="7B589CAE" w14:textId="77777777" w:rsidR="00445DD7" w:rsidRPr="00C25669" w:rsidRDefault="00445DD7" w:rsidP="00E501DF">
            <w:pPr>
              <w:pStyle w:val="TAC"/>
              <w:rPr>
                <w:ins w:id="648" w:author="R4-2409890" w:date="2024-05-25T18:03:00Z"/>
                <w:rFonts w:eastAsia="SimSun"/>
              </w:rPr>
            </w:pPr>
          </w:p>
        </w:tc>
        <w:tc>
          <w:tcPr>
            <w:tcW w:w="3352" w:type="dxa"/>
            <w:shd w:val="clear" w:color="auto" w:fill="auto"/>
          </w:tcPr>
          <w:p w14:paraId="117FC556" w14:textId="77777777" w:rsidR="00445DD7" w:rsidRPr="00C25669" w:rsidRDefault="00445DD7" w:rsidP="00E501DF">
            <w:pPr>
              <w:pStyle w:val="TAC"/>
              <w:rPr>
                <w:ins w:id="649" w:author="R4-2409890" w:date="2024-05-25T18:03:00Z"/>
                <w:rFonts w:eastAsia="SimSun"/>
              </w:rPr>
            </w:pPr>
            <w:ins w:id="650" w:author="R4-2409890" w:date="2024-05-25T18:03:00Z">
              <w:r w:rsidRPr="00C25669">
                <w:rPr>
                  <w:rFonts w:eastAsia="SimSun"/>
                </w:rPr>
                <w:t>1</w:t>
              </w:r>
            </w:ins>
          </w:p>
        </w:tc>
      </w:tr>
      <w:tr w:rsidR="00445DD7" w:rsidRPr="00C25669" w14:paraId="29B14C18" w14:textId="77777777" w:rsidTr="00E501DF">
        <w:trPr>
          <w:ins w:id="651" w:author="R4-2409890" w:date="2024-05-25T18:03:00Z"/>
        </w:trPr>
        <w:tc>
          <w:tcPr>
            <w:tcW w:w="1812" w:type="dxa"/>
            <w:tcBorders>
              <w:top w:val="nil"/>
              <w:bottom w:val="nil"/>
            </w:tcBorders>
            <w:shd w:val="clear" w:color="auto" w:fill="auto"/>
          </w:tcPr>
          <w:p w14:paraId="4D498634" w14:textId="77777777" w:rsidR="00445DD7" w:rsidRPr="00C25669" w:rsidRDefault="00445DD7" w:rsidP="00E501DF">
            <w:pPr>
              <w:pStyle w:val="TAL"/>
              <w:rPr>
                <w:ins w:id="652" w:author="R4-2409890" w:date="2024-05-25T18:03:00Z"/>
                <w:rFonts w:eastAsia="SimSun"/>
              </w:rPr>
            </w:pPr>
          </w:p>
        </w:tc>
        <w:tc>
          <w:tcPr>
            <w:tcW w:w="3655" w:type="dxa"/>
            <w:shd w:val="clear" w:color="auto" w:fill="auto"/>
          </w:tcPr>
          <w:p w14:paraId="18AE5C9F" w14:textId="77777777" w:rsidR="00445DD7" w:rsidRPr="00C25669" w:rsidRDefault="00445DD7" w:rsidP="00E501DF">
            <w:pPr>
              <w:pStyle w:val="TAL"/>
              <w:rPr>
                <w:ins w:id="653" w:author="R4-2409890" w:date="2024-05-25T18:03:00Z"/>
                <w:rFonts w:eastAsia="SimSun"/>
              </w:rPr>
            </w:pPr>
            <w:ins w:id="654" w:author="R4-2409890" w:date="2024-05-25T18:03:00Z">
              <w:r w:rsidRPr="00C25669">
                <w:rPr>
                  <w:rFonts w:eastAsia="SimSun"/>
                </w:rPr>
                <w:t>PRB bundling type</w:t>
              </w:r>
            </w:ins>
          </w:p>
        </w:tc>
        <w:tc>
          <w:tcPr>
            <w:tcW w:w="802" w:type="dxa"/>
            <w:shd w:val="clear" w:color="auto" w:fill="auto"/>
          </w:tcPr>
          <w:p w14:paraId="74241088" w14:textId="77777777" w:rsidR="00445DD7" w:rsidRPr="00C25669" w:rsidRDefault="00445DD7" w:rsidP="00E501DF">
            <w:pPr>
              <w:pStyle w:val="TAC"/>
              <w:rPr>
                <w:ins w:id="655" w:author="R4-2409890" w:date="2024-05-25T18:03:00Z"/>
                <w:rFonts w:eastAsia="SimSun"/>
              </w:rPr>
            </w:pPr>
          </w:p>
        </w:tc>
        <w:tc>
          <w:tcPr>
            <w:tcW w:w="3352" w:type="dxa"/>
            <w:shd w:val="clear" w:color="auto" w:fill="auto"/>
          </w:tcPr>
          <w:p w14:paraId="269B2A44" w14:textId="77777777" w:rsidR="00445DD7" w:rsidRPr="00C25669" w:rsidRDefault="00445DD7" w:rsidP="00E501DF">
            <w:pPr>
              <w:pStyle w:val="TAC"/>
              <w:rPr>
                <w:ins w:id="656" w:author="R4-2409890" w:date="2024-05-25T18:03:00Z"/>
                <w:rFonts w:eastAsia="SimSun"/>
              </w:rPr>
            </w:pPr>
            <w:ins w:id="657" w:author="R4-2409890" w:date="2024-05-25T18:03:00Z">
              <w:r w:rsidRPr="00C25669">
                <w:rPr>
                  <w:rFonts w:eastAsia="SimSun"/>
                </w:rPr>
                <w:t>Static</w:t>
              </w:r>
            </w:ins>
          </w:p>
        </w:tc>
      </w:tr>
      <w:tr w:rsidR="00445DD7" w:rsidRPr="00C25669" w14:paraId="720EF0E4" w14:textId="77777777" w:rsidTr="00E501DF">
        <w:trPr>
          <w:ins w:id="658" w:author="R4-2409890" w:date="2024-05-25T18:03:00Z"/>
        </w:trPr>
        <w:tc>
          <w:tcPr>
            <w:tcW w:w="1812" w:type="dxa"/>
            <w:tcBorders>
              <w:top w:val="nil"/>
              <w:bottom w:val="nil"/>
            </w:tcBorders>
            <w:shd w:val="clear" w:color="auto" w:fill="auto"/>
          </w:tcPr>
          <w:p w14:paraId="11C102F2" w14:textId="77777777" w:rsidR="00445DD7" w:rsidRPr="00C25669" w:rsidRDefault="00445DD7" w:rsidP="00E501DF">
            <w:pPr>
              <w:pStyle w:val="TAL"/>
              <w:rPr>
                <w:ins w:id="659" w:author="R4-2409890" w:date="2024-05-25T18:03:00Z"/>
                <w:rFonts w:eastAsia="SimSun"/>
                <w:i/>
              </w:rPr>
            </w:pPr>
          </w:p>
        </w:tc>
        <w:tc>
          <w:tcPr>
            <w:tcW w:w="3655" w:type="dxa"/>
            <w:shd w:val="clear" w:color="auto" w:fill="auto"/>
          </w:tcPr>
          <w:p w14:paraId="349AC9AB" w14:textId="77777777" w:rsidR="00445DD7" w:rsidRPr="00C25669" w:rsidRDefault="00445DD7" w:rsidP="00E501DF">
            <w:pPr>
              <w:pStyle w:val="TAL"/>
              <w:rPr>
                <w:ins w:id="660" w:author="R4-2409890" w:date="2024-05-25T18:03:00Z"/>
                <w:rFonts w:eastAsia="SimSun"/>
              </w:rPr>
            </w:pPr>
            <w:ins w:id="661" w:author="R4-2409890" w:date="2024-05-25T18:03:00Z">
              <w:r w:rsidRPr="00C25669">
                <w:rPr>
                  <w:rFonts w:eastAsia="SimSun"/>
                </w:rPr>
                <w:t>PRB bundling size</w:t>
              </w:r>
            </w:ins>
          </w:p>
        </w:tc>
        <w:tc>
          <w:tcPr>
            <w:tcW w:w="802" w:type="dxa"/>
            <w:shd w:val="clear" w:color="auto" w:fill="auto"/>
          </w:tcPr>
          <w:p w14:paraId="3137711A" w14:textId="77777777" w:rsidR="00445DD7" w:rsidRPr="00C25669" w:rsidRDefault="00445DD7" w:rsidP="00E501DF">
            <w:pPr>
              <w:pStyle w:val="TAC"/>
              <w:rPr>
                <w:ins w:id="662" w:author="R4-2409890" w:date="2024-05-25T18:03:00Z"/>
                <w:rFonts w:eastAsia="SimSun"/>
              </w:rPr>
            </w:pPr>
          </w:p>
        </w:tc>
        <w:tc>
          <w:tcPr>
            <w:tcW w:w="3352" w:type="dxa"/>
            <w:shd w:val="clear" w:color="auto" w:fill="auto"/>
          </w:tcPr>
          <w:p w14:paraId="36FAACF7" w14:textId="77777777" w:rsidR="00445DD7" w:rsidRPr="00C25669" w:rsidRDefault="00445DD7" w:rsidP="00E501DF">
            <w:pPr>
              <w:pStyle w:val="TAC"/>
              <w:rPr>
                <w:ins w:id="663" w:author="R4-2409890" w:date="2024-05-25T18:03:00Z"/>
                <w:rFonts w:eastAsia="SimSun"/>
                <w:lang w:eastAsia="zh-CN"/>
              </w:rPr>
            </w:pPr>
            <w:ins w:id="664" w:author="R4-2409890" w:date="2024-05-25T18:03:00Z">
              <w:r w:rsidRPr="00C25669">
                <w:rPr>
                  <w:rFonts w:eastAsia="SimSun"/>
                </w:rPr>
                <w:br/>
                <w:t xml:space="preserve">4 for Test </w:t>
              </w:r>
              <w:r w:rsidRPr="00C25669">
                <w:rPr>
                  <w:rFonts w:eastAsia="SimSun" w:hint="eastAsia"/>
                  <w:lang w:eastAsia="zh-CN"/>
                </w:rPr>
                <w:t>1-1,</w:t>
              </w:r>
            </w:ins>
          </w:p>
          <w:p w14:paraId="49CA5440" w14:textId="77777777" w:rsidR="00445DD7" w:rsidRPr="00C25669" w:rsidRDefault="00445DD7" w:rsidP="00E501DF">
            <w:pPr>
              <w:pStyle w:val="TAC"/>
              <w:rPr>
                <w:ins w:id="665" w:author="R4-2409890" w:date="2024-05-25T18:03:00Z"/>
                <w:rFonts w:eastAsia="SimSun"/>
              </w:rPr>
            </w:pPr>
            <w:ins w:id="666" w:author="R4-2409890" w:date="2024-05-25T18:03:00Z">
              <w:r w:rsidRPr="00C25669">
                <w:rPr>
                  <w:rFonts w:eastAsia="SimSun" w:hint="eastAsia"/>
                  <w:lang w:eastAsia="zh-CN"/>
                </w:rPr>
                <w:t>2 for other tests</w:t>
              </w:r>
              <w:r w:rsidRPr="00C25669">
                <w:rPr>
                  <w:rFonts w:eastAsia="SimSun"/>
                </w:rPr>
                <w:br/>
              </w:r>
            </w:ins>
          </w:p>
        </w:tc>
      </w:tr>
      <w:tr w:rsidR="00445DD7" w:rsidRPr="00C25669" w14:paraId="0E0DBCF2" w14:textId="77777777" w:rsidTr="00E501DF">
        <w:trPr>
          <w:ins w:id="667" w:author="R4-2409890" w:date="2024-05-25T18:03:00Z"/>
        </w:trPr>
        <w:tc>
          <w:tcPr>
            <w:tcW w:w="1812" w:type="dxa"/>
            <w:tcBorders>
              <w:top w:val="nil"/>
              <w:bottom w:val="nil"/>
            </w:tcBorders>
            <w:shd w:val="clear" w:color="auto" w:fill="auto"/>
          </w:tcPr>
          <w:p w14:paraId="423C4C45" w14:textId="77777777" w:rsidR="00445DD7" w:rsidRPr="00C25669" w:rsidRDefault="00445DD7" w:rsidP="00E501DF">
            <w:pPr>
              <w:pStyle w:val="TAL"/>
              <w:rPr>
                <w:ins w:id="668" w:author="R4-2409890" w:date="2024-05-25T18:03:00Z"/>
                <w:rFonts w:eastAsia="SimSun"/>
                <w:i/>
              </w:rPr>
            </w:pPr>
          </w:p>
        </w:tc>
        <w:tc>
          <w:tcPr>
            <w:tcW w:w="3655" w:type="dxa"/>
            <w:shd w:val="clear" w:color="auto" w:fill="auto"/>
          </w:tcPr>
          <w:p w14:paraId="1E46CD35" w14:textId="77777777" w:rsidR="00445DD7" w:rsidRPr="00C25669" w:rsidRDefault="00445DD7" w:rsidP="00E501DF">
            <w:pPr>
              <w:pStyle w:val="TAL"/>
              <w:rPr>
                <w:ins w:id="669" w:author="R4-2409890" w:date="2024-05-25T18:03:00Z"/>
                <w:rFonts w:eastAsia="SimSun"/>
              </w:rPr>
            </w:pPr>
            <w:ins w:id="670" w:author="R4-2409890" w:date="2024-05-25T18:03:00Z">
              <w:r w:rsidRPr="00C25669">
                <w:rPr>
                  <w:rFonts w:eastAsia="SimSun"/>
                </w:rPr>
                <w:t>Resource allocation type</w:t>
              </w:r>
            </w:ins>
          </w:p>
        </w:tc>
        <w:tc>
          <w:tcPr>
            <w:tcW w:w="802" w:type="dxa"/>
            <w:shd w:val="clear" w:color="auto" w:fill="auto"/>
          </w:tcPr>
          <w:p w14:paraId="1D3B3170" w14:textId="77777777" w:rsidR="00445DD7" w:rsidRPr="00C25669" w:rsidRDefault="00445DD7" w:rsidP="00E501DF">
            <w:pPr>
              <w:pStyle w:val="TAC"/>
              <w:rPr>
                <w:ins w:id="671" w:author="R4-2409890" w:date="2024-05-25T18:03:00Z"/>
                <w:rFonts w:eastAsia="SimSun"/>
              </w:rPr>
            </w:pPr>
          </w:p>
        </w:tc>
        <w:tc>
          <w:tcPr>
            <w:tcW w:w="3352" w:type="dxa"/>
            <w:shd w:val="clear" w:color="auto" w:fill="auto"/>
          </w:tcPr>
          <w:p w14:paraId="02E45E99" w14:textId="77777777" w:rsidR="00445DD7" w:rsidRPr="00C25669" w:rsidRDefault="00445DD7" w:rsidP="00E501DF">
            <w:pPr>
              <w:pStyle w:val="TAC"/>
              <w:rPr>
                <w:ins w:id="672" w:author="R4-2409890" w:date="2024-05-25T18:03:00Z"/>
                <w:rFonts w:eastAsia="SimSun"/>
              </w:rPr>
            </w:pPr>
            <w:ins w:id="673" w:author="R4-2409890" w:date="2024-05-25T18:03:00Z">
              <w:r w:rsidRPr="00C25669">
                <w:rPr>
                  <w:rFonts w:eastAsia="SimSun"/>
                </w:rPr>
                <w:t>Type 0</w:t>
              </w:r>
            </w:ins>
          </w:p>
        </w:tc>
      </w:tr>
      <w:tr w:rsidR="00445DD7" w:rsidRPr="00C25669" w14:paraId="601527D8" w14:textId="77777777" w:rsidTr="00E501DF">
        <w:trPr>
          <w:ins w:id="674" w:author="R4-2409890" w:date="2024-05-25T18:03:00Z"/>
        </w:trPr>
        <w:tc>
          <w:tcPr>
            <w:tcW w:w="1812" w:type="dxa"/>
            <w:tcBorders>
              <w:top w:val="nil"/>
              <w:bottom w:val="nil"/>
            </w:tcBorders>
            <w:shd w:val="clear" w:color="auto" w:fill="auto"/>
          </w:tcPr>
          <w:p w14:paraId="40164D95" w14:textId="77777777" w:rsidR="00445DD7" w:rsidRPr="00C25669" w:rsidRDefault="00445DD7" w:rsidP="00E501DF">
            <w:pPr>
              <w:pStyle w:val="TAL"/>
              <w:rPr>
                <w:ins w:id="675" w:author="R4-2409890" w:date="2024-05-25T18:03:00Z"/>
                <w:rFonts w:eastAsia="SimSun"/>
                <w:i/>
              </w:rPr>
            </w:pPr>
          </w:p>
        </w:tc>
        <w:tc>
          <w:tcPr>
            <w:tcW w:w="3655" w:type="dxa"/>
            <w:shd w:val="clear" w:color="auto" w:fill="auto"/>
          </w:tcPr>
          <w:p w14:paraId="32AB2A6A" w14:textId="77777777" w:rsidR="00445DD7" w:rsidRPr="00C25669" w:rsidRDefault="00445DD7" w:rsidP="00E501DF">
            <w:pPr>
              <w:pStyle w:val="TAL"/>
              <w:rPr>
                <w:ins w:id="676" w:author="R4-2409890" w:date="2024-05-25T18:03:00Z"/>
                <w:rFonts w:eastAsia="SimSun"/>
              </w:rPr>
            </w:pPr>
            <w:ins w:id="677" w:author="R4-2409890" w:date="2024-05-25T18:03:00Z">
              <w:r w:rsidRPr="00C25669">
                <w:rPr>
                  <w:rFonts w:eastAsia="SimSun"/>
                </w:rPr>
                <w:t>RBG size</w:t>
              </w:r>
            </w:ins>
          </w:p>
        </w:tc>
        <w:tc>
          <w:tcPr>
            <w:tcW w:w="802" w:type="dxa"/>
            <w:shd w:val="clear" w:color="auto" w:fill="auto"/>
          </w:tcPr>
          <w:p w14:paraId="6B8703D0" w14:textId="77777777" w:rsidR="00445DD7" w:rsidRPr="00C25669" w:rsidRDefault="00445DD7" w:rsidP="00E501DF">
            <w:pPr>
              <w:pStyle w:val="TAC"/>
              <w:rPr>
                <w:ins w:id="678" w:author="R4-2409890" w:date="2024-05-25T18:03:00Z"/>
                <w:rFonts w:eastAsia="SimSun"/>
              </w:rPr>
            </w:pPr>
          </w:p>
        </w:tc>
        <w:tc>
          <w:tcPr>
            <w:tcW w:w="3352" w:type="dxa"/>
            <w:shd w:val="clear" w:color="auto" w:fill="auto"/>
          </w:tcPr>
          <w:p w14:paraId="35AA4490" w14:textId="77777777" w:rsidR="00445DD7" w:rsidRPr="00C25669" w:rsidRDefault="00445DD7" w:rsidP="00E501DF">
            <w:pPr>
              <w:pStyle w:val="TAC"/>
              <w:rPr>
                <w:ins w:id="679" w:author="R4-2409890" w:date="2024-05-25T18:03:00Z"/>
                <w:rFonts w:eastAsia="SimSun"/>
              </w:rPr>
            </w:pPr>
            <w:ins w:id="680" w:author="R4-2409890" w:date="2024-05-25T18:03:00Z">
              <w:r w:rsidRPr="00C25669">
                <w:rPr>
                  <w:rFonts w:eastAsia="SimSun"/>
                  <w:lang w:eastAsia="zh-CN"/>
                </w:rPr>
                <w:t>C</w:t>
              </w:r>
              <w:r w:rsidRPr="00C25669">
                <w:rPr>
                  <w:rFonts w:eastAsia="SimSun" w:hint="eastAsia"/>
                  <w:lang w:eastAsia="zh-CN"/>
                </w:rPr>
                <w:t>onfig2</w:t>
              </w:r>
            </w:ins>
          </w:p>
        </w:tc>
      </w:tr>
      <w:tr w:rsidR="00445DD7" w:rsidRPr="00C25669" w14:paraId="71DF13FF" w14:textId="77777777" w:rsidTr="00E501DF">
        <w:trPr>
          <w:ins w:id="681" w:author="R4-2409890" w:date="2024-05-25T18:03:00Z"/>
        </w:trPr>
        <w:tc>
          <w:tcPr>
            <w:tcW w:w="1812" w:type="dxa"/>
            <w:tcBorders>
              <w:top w:val="nil"/>
              <w:bottom w:val="nil"/>
            </w:tcBorders>
            <w:shd w:val="clear" w:color="auto" w:fill="auto"/>
          </w:tcPr>
          <w:p w14:paraId="26A67A03" w14:textId="77777777" w:rsidR="00445DD7" w:rsidRPr="00C25669" w:rsidRDefault="00445DD7" w:rsidP="00E501DF">
            <w:pPr>
              <w:pStyle w:val="TAL"/>
              <w:rPr>
                <w:ins w:id="682" w:author="R4-2409890" w:date="2024-05-25T18:03:00Z"/>
                <w:rFonts w:eastAsia="SimSun"/>
                <w:i/>
              </w:rPr>
            </w:pPr>
          </w:p>
        </w:tc>
        <w:tc>
          <w:tcPr>
            <w:tcW w:w="3655" w:type="dxa"/>
            <w:shd w:val="clear" w:color="auto" w:fill="auto"/>
          </w:tcPr>
          <w:p w14:paraId="5BA3982F" w14:textId="77777777" w:rsidR="00445DD7" w:rsidRPr="00C25669" w:rsidRDefault="00445DD7" w:rsidP="00E501DF">
            <w:pPr>
              <w:pStyle w:val="TAL"/>
              <w:rPr>
                <w:ins w:id="683" w:author="R4-2409890" w:date="2024-05-25T18:03:00Z"/>
                <w:rFonts w:eastAsia="SimSun"/>
              </w:rPr>
            </w:pPr>
            <w:ins w:id="684" w:author="R4-2409890" w:date="2024-05-25T18:03:00Z">
              <w:r w:rsidRPr="00C25669">
                <w:rPr>
                  <w:rFonts w:eastAsia="SimSun"/>
                  <w:szCs w:val="22"/>
                  <w:lang w:eastAsia="ja-JP"/>
                </w:rPr>
                <w:t>VRB-to-PRB mapping type</w:t>
              </w:r>
            </w:ins>
          </w:p>
        </w:tc>
        <w:tc>
          <w:tcPr>
            <w:tcW w:w="802" w:type="dxa"/>
            <w:shd w:val="clear" w:color="auto" w:fill="auto"/>
          </w:tcPr>
          <w:p w14:paraId="2E122DC6" w14:textId="77777777" w:rsidR="00445DD7" w:rsidRPr="00C25669" w:rsidRDefault="00445DD7" w:rsidP="00E501DF">
            <w:pPr>
              <w:pStyle w:val="TAC"/>
              <w:rPr>
                <w:ins w:id="685" w:author="R4-2409890" w:date="2024-05-25T18:03:00Z"/>
                <w:rFonts w:eastAsia="SimSun"/>
              </w:rPr>
            </w:pPr>
          </w:p>
        </w:tc>
        <w:tc>
          <w:tcPr>
            <w:tcW w:w="3352" w:type="dxa"/>
            <w:shd w:val="clear" w:color="auto" w:fill="auto"/>
          </w:tcPr>
          <w:p w14:paraId="0A72D196" w14:textId="77777777" w:rsidR="00445DD7" w:rsidRPr="00C25669" w:rsidRDefault="00445DD7" w:rsidP="00E501DF">
            <w:pPr>
              <w:pStyle w:val="TAC"/>
              <w:rPr>
                <w:ins w:id="686" w:author="R4-2409890" w:date="2024-05-25T18:03:00Z"/>
                <w:rFonts w:eastAsia="SimSun"/>
              </w:rPr>
            </w:pPr>
            <w:ins w:id="687" w:author="R4-2409890" w:date="2024-05-25T18:03:00Z">
              <w:r w:rsidRPr="00C25669">
                <w:rPr>
                  <w:rFonts w:eastAsia="SimSun"/>
                </w:rPr>
                <w:t>Non-interleaved</w:t>
              </w:r>
            </w:ins>
          </w:p>
        </w:tc>
      </w:tr>
      <w:tr w:rsidR="00445DD7" w:rsidRPr="00C25669" w14:paraId="236C0E81" w14:textId="77777777" w:rsidTr="00E501DF">
        <w:trPr>
          <w:ins w:id="688" w:author="R4-2409890" w:date="2024-05-25T18:03:00Z"/>
        </w:trPr>
        <w:tc>
          <w:tcPr>
            <w:tcW w:w="1812" w:type="dxa"/>
            <w:tcBorders>
              <w:top w:val="nil"/>
              <w:bottom w:val="single" w:sz="4" w:space="0" w:color="auto"/>
            </w:tcBorders>
            <w:shd w:val="clear" w:color="auto" w:fill="auto"/>
          </w:tcPr>
          <w:p w14:paraId="160F19CC" w14:textId="77777777" w:rsidR="00445DD7" w:rsidRPr="00C25669" w:rsidRDefault="00445DD7" w:rsidP="00E501DF">
            <w:pPr>
              <w:pStyle w:val="TAL"/>
              <w:rPr>
                <w:ins w:id="689" w:author="R4-2409890" w:date="2024-05-25T18:03:00Z"/>
                <w:rFonts w:eastAsia="SimSun"/>
              </w:rPr>
            </w:pPr>
          </w:p>
        </w:tc>
        <w:tc>
          <w:tcPr>
            <w:tcW w:w="3655" w:type="dxa"/>
            <w:shd w:val="clear" w:color="auto" w:fill="auto"/>
          </w:tcPr>
          <w:p w14:paraId="5C5D59D6" w14:textId="77777777" w:rsidR="00445DD7" w:rsidRPr="00C25669" w:rsidRDefault="00445DD7" w:rsidP="00E501DF">
            <w:pPr>
              <w:pStyle w:val="TAL"/>
              <w:rPr>
                <w:ins w:id="690" w:author="R4-2409890" w:date="2024-05-25T18:03:00Z"/>
                <w:rFonts w:eastAsia="SimSun"/>
              </w:rPr>
            </w:pPr>
            <w:ins w:id="691" w:author="R4-2409890" w:date="2024-05-25T18:03: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044C3F76" w14:textId="77777777" w:rsidR="00445DD7" w:rsidRPr="00C25669" w:rsidRDefault="00445DD7" w:rsidP="00E501DF">
            <w:pPr>
              <w:pStyle w:val="TAC"/>
              <w:rPr>
                <w:ins w:id="692" w:author="R4-2409890" w:date="2024-05-25T18:03:00Z"/>
                <w:rFonts w:eastAsia="SimSun"/>
              </w:rPr>
            </w:pPr>
          </w:p>
        </w:tc>
        <w:tc>
          <w:tcPr>
            <w:tcW w:w="3352" w:type="dxa"/>
            <w:shd w:val="clear" w:color="auto" w:fill="auto"/>
          </w:tcPr>
          <w:p w14:paraId="7C2B47BD" w14:textId="77777777" w:rsidR="00445DD7" w:rsidRPr="00C25669" w:rsidRDefault="00445DD7" w:rsidP="00E501DF">
            <w:pPr>
              <w:pStyle w:val="TAC"/>
              <w:rPr>
                <w:ins w:id="693" w:author="R4-2409890" w:date="2024-05-25T18:03:00Z"/>
                <w:rFonts w:eastAsia="SimSun"/>
              </w:rPr>
            </w:pPr>
            <w:ins w:id="694" w:author="R4-2409890" w:date="2024-05-25T18:03:00Z">
              <w:r w:rsidRPr="00C25669">
                <w:rPr>
                  <w:rFonts w:eastAsia="SimSun"/>
                </w:rPr>
                <w:t>N/A</w:t>
              </w:r>
            </w:ins>
          </w:p>
        </w:tc>
      </w:tr>
      <w:tr w:rsidR="00445DD7" w:rsidRPr="00C25669" w14:paraId="0AF60186" w14:textId="77777777" w:rsidTr="00E501DF">
        <w:trPr>
          <w:ins w:id="695" w:author="R4-2409890" w:date="2024-05-25T18:03:00Z"/>
        </w:trPr>
        <w:tc>
          <w:tcPr>
            <w:tcW w:w="1812" w:type="dxa"/>
            <w:tcBorders>
              <w:bottom w:val="nil"/>
            </w:tcBorders>
            <w:shd w:val="clear" w:color="auto" w:fill="auto"/>
          </w:tcPr>
          <w:p w14:paraId="0375339F" w14:textId="77777777" w:rsidR="00445DD7" w:rsidRPr="00C25669" w:rsidRDefault="00445DD7" w:rsidP="00E501DF">
            <w:pPr>
              <w:pStyle w:val="TAL"/>
              <w:rPr>
                <w:ins w:id="696" w:author="R4-2409890" w:date="2024-05-25T18:03:00Z"/>
                <w:rFonts w:eastAsia="SimSun"/>
              </w:rPr>
            </w:pPr>
            <w:ins w:id="697" w:author="R4-2409890" w:date="2024-05-25T18:03:00Z">
              <w:r w:rsidRPr="00C25669">
                <w:rPr>
                  <w:rFonts w:eastAsia="SimSun"/>
                </w:rPr>
                <w:t>PDSCH DMRS configuration</w:t>
              </w:r>
            </w:ins>
          </w:p>
        </w:tc>
        <w:tc>
          <w:tcPr>
            <w:tcW w:w="3655" w:type="dxa"/>
            <w:shd w:val="clear" w:color="auto" w:fill="auto"/>
          </w:tcPr>
          <w:p w14:paraId="424A1C8D" w14:textId="77777777" w:rsidR="00445DD7" w:rsidRPr="00C25669" w:rsidRDefault="00445DD7" w:rsidP="00E501DF">
            <w:pPr>
              <w:pStyle w:val="TAL"/>
              <w:rPr>
                <w:ins w:id="698" w:author="R4-2409890" w:date="2024-05-25T18:03:00Z"/>
                <w:rFonts w:eastAsia="SimSun" w:cs="Arial"/>
                <w:szCs w:val="18"/>
              </w:rPr>
            </w:pPr>
            <w:ins w:id="699" w:author="R4-2409890" w:date="2024-05-25T18:03:00Z">
              <w:r w:rsidRPr="00C25669">
                <w:rPr>
                  <w:rFonts w:eastAsia="SimSun" w:cs="Arial"/>
                  <w:szCs w:val="18"/>
                </w:rPr>
                <w:t>DMRS Type</w:t>
              </w:r>
            </w:ins>
          </w:p>
        </w:tc>
        <w:tc>
          <w:tcPr>
            <w:tcW w:w="802" w:type="dxa"/>
            <w:shd w:val="clear" w:color="auto" w:fill="auto"/>
          </w:tcPr>
          <w:p w14:paraId="30361322" w14:textId="77777777" w:rsidR="00445DD7" w:rsidRPr="00C25669" w:rsidRDefault="00445DD7" w:rsidP="00E501DF">
            <w:pPr>
              <w:pStyle w:val="TAC"/>
              <w:rPr>
                <w:ins w:id="700" w:author="R4-2409890" w:date="2024-05-25T18:03:00Z"/>
                <w:rFonts w:eastAsia="SimSun"/>
              </w:rPr>
            </w:pPr>
          </w:p>
        </w:tc>
        <w:tc>
          <w:tcPr>
            <w:tcW w:w="3352" w:type="dxa"/>
            <w:shd w:val="clear" w:color="auto" w:fill="auto"/>
          </w:tcPr>
          <w:p w14:paraId="2588C4E3" w14:textId="77777777" w:rsidR="00445DD7" w:rsidRPr="00C25669" w:rsidRDefault="00445DD7" w:rsidP="00E501DF">
            <w:pPr>
              <w:pStyle w:val="TAC"/>
              <w:rPr>
                <w:ins w:id="701" w:author="R4-2409890" w:date="2024-05-25T18:03:00Z"/>
                <w:rFonts w:eastAsia="SimSun"/>
              </w:rPr>
            </w:pPr>
            <w:ins w:id="702" w:author="R4-2409890" w:date="2024-05-25T18:03:00Z">
              <w:r w:rsidRPr="00C25669">
                <w:rPr>
                  <w:rFonts w:eastAsia="SimSun"/>
                </w:rPr>
                <w:t>Type 1</w:t>
              </w:r>
            </w:ins>
          </w:p>
        </w:tc>
      </w:tr>
      <w:tr w:rsidR="00445DD7" w:rsidRPr="00C25669" w14:paraId="25180F44" w14:textId="77777777" w:rsidTr="00E501DF">
        <w:trPr>
          <w:ins w:id="703" w:author="R4-2409890" w:date="2024-05-25T18:03:00Z"/>
        </w:trPr>
        <w:tc>
          <w:tcPr>
            <w:tcW w:w="1812" w:type="dxa"/>
            <w:tcBorders>
              <w:top w:val="nil"/>
              <w:bottom w:val="nil"/>
            </w:tcBorders>
            <w:shd w:val="clear" w:color="auto" w:fill="auto"/>
          </w:tcPr>
          <w:p w14:paraId="1AA528FB" w14:textId="77777777" w:rsidR="00445DD7" w:rsidRPr="00C25669" w:rsidRDefault="00445DD7" w:rsidP="00E501DF">
            <w:pPr>
              <w:pStyle w:val="TAL"/>
              <w:rPr>
                <w:ins w:id="704" w:author="R4-2409890" w:date="2024-05-25T18:03:00Z"/>
                <w:rFonts w:eastAsia="SimSun"/>
              </w:rPr>
            </w:pPr>
          </w:p>
        </w:tc>
        <w:tc>
          <w:tcPr>
            <w:tcW w:w="3655" w:type="dxa"/>
            <w:shd w:val="clear" w:color="auto" w:fill="auto"/>
          </w:tcPr>
          <w:p w14:paraId="4D21DA9B" w14:textId="77777777" w:rsidR="00445DD7" w:rsidRPr="00C25669" w:rsidRDefault="00445DD7" w:rsidP="00E501DF">
            <w:pPr>
              <w:pStyle w:val="TAL"/>
              <w:rPr>
                <w:ins w:id="705" w:author="R4-2409890" w:date="2024-05-25T18:03:00Z"/>
                <w:rFonts w:eastAsia="SimSun"/>
              </w:rPr>
            </w:pPr>
            <w:ins w:id="706" w:author="R4-2409890" w:date="2024-05-25T18:03:00Z">
              <w:r w:rsidRPr="00C25669">
                <w:rPr>
                  <w:rFonts w:eastAsia="SimSun"/>
                </w:rPr>
                <w:t>Number of additional DMRS</w:t>
              </w:r>
            </w:ins>
          </w:p>
        </w:tc>
        <w:tc>
          <w:tcPr>
            <w:tcW w:w="802" w:type="dxa"/>
            <w:shd w:val="clear" w:color="auto" w:fill="auto"/>
          </w:tcPr>
          <w:p w14:paraId="26CC59B5" w14:textId="77777777" w:rsidR="00445DD7" w:rsidRPr="00C25669" w:rsidRDefault="00445DD7" w:rsidP="00E501DF">
            <w:pPr>
              <w:pStyle w:val="TAC"/>
              <w:rPr>
                <w:ins w:id="707" w:author="R4-2409890" w:date="2024-05-25T18:03:00Z"/>
                <w:rFonts w:eastAsia="SimSun"/>
              </w:rPr>
            </w:pPr>
          </w:p>
        </w:tc>
        <w:tc>
          <w:tcPr>
            <w:tcW w:w="3352" w:type="dxa"/>
            <w:shd w:val="clear" w:color="auto" w:fill="auto"/>
          </w:tcPr>
          <w:p w14:paraId="089A2FBA" w14:textId="77777777" w:rsidR="00445DD7" w:rsidRPr="00C25669" w:rsidRDefault="00445DD7" w:rsidP="00E501DF">
            <w:pPr>
              <w:pStyle w:val="TAC"/>
              <w:rPr>
                <w:ins w:id="708" w:author="R4-2409890" w:date="2024-05-25T18:03:00Z"/>
                <w:rFonts w:eastAsia="SimSun"/>
                <w:lang w:eastAsia="zh-CN"/>
              </w:rPr>
            </w:pPr>
            <w:ins w:id="709" w:author="R4-2409890" w:date="2024-05-25T18:03:00Z">
              <w:r w:rsidRPr="00C25669">
                <w:rPr>
                  <w:rFonts w:eastAsia="SimSun"/>
                </w:rPr>
                <w:t>2 for Test 1-1</w:t>
              </w:r>
              <w:r w:rsidRPr="00C25669">
                <w:rPr>
                  <w:rFonts w:eastAsia="SimSun" w:hint="eastAsia"/>
                  <w:lang w:eastAsia="zh-CN"/>
                </w:rPr>
                <w:t xml:space="preserve">, </w:t>
              </w:r>
            </w:ins>
          </w:p>
          <w:p w14:paraId="1E25A42D" w14:textId="77777777" w:rsidR="00445DD7" w:rsidRPr="00C25669" w:rsidRDefault="00445DD7" w:rsidP="00E501DF">
            <w:pPr>
              <w:pStyle w:val="TAC"/>
              <w:rPr>
                <w:ins w:id="710" w:author="R4-2409890" w:date="2024-05-25T18:03:00Z"/>
                <w:rFonts w:eastAsia="SimSun"/>
              </w:rPr>
            </w:pPr>
            <w:ins w:id="711" w:author="R4-2409890" w:date="2024-05-25T18:03:00Z">
              <w:r w:rsidRPr="00C25669">
                <w:rPr>
                  <w:rFonts w:eastAsia="SimSun"/>
                </w:rPr>
                <w:t>1 for other tests</w:t>
              </w:r>
            </w:ins>
          </w:p>
        </w:tc>
      </w:tr>
      <w:tr w:rsidR="00445DD7" w:rsidRPr="00C25669" w14:paraId="03A4FB4D" w14:textId="77777777" w:rsidTr="00E501DF">
        <w:trPr>
          <w:ins w:id="712" w:author="R4-2409890" w:date="2024-05-25T18:03:00Z"/>
        </w:trPr>
        <w:tc>
          <w:tcPr>
            <w:tcW w:w="1812" w:type="dxa"/>
            <w:tcBorders>
              <w:top w:val="nil"/>
              <w:bottom w:val="single" w:sz="4" w:space="0" w:color="auto"/>
            </w:tcBorders>
            <w:shd w:val="clear" w:color="auto" w:fill="auto"/>
          </w:tcPr>
          <w:p w14:paraId="270E7108" w14:textId="77777777" w:rsidR="00445DD7" w:rsidRPr="00C25669" w:rsidRDefault="00445DD7" w:rsidP="00E501DF">
            <w:pPr>
              <w:pStyle w:val="TAL"/>
              <w:rPr>
                <w:ins w:id="713" w:author="R4-2409890" w:date="2024-05-25T18:03:00Z"/>
                <w:rFonts w:eastAsia="SimSun"/>
              </w:rPr>
            </w:pPr>
          </w:p>
        </w:tc>
        <w:tc>
          <w:tcPr>
            <w:tcW w:w="3655" w:type="dxa"/>
            <w:shd w:val="clear" w:color="auto" w:fill="auto"/>
          </w:tcPr>
          <w:p w14:paraId="701304C3" w14:textId="77777777" w:rsidR="00445DD7" w:rsidRPr="00C25669" w:rsidRDefault="00445DD7" w:rsidP="00E501DF">
            <w:pPr>
              <w:pStyle w:val="TAL"/>
              <w:rPr>
                <w:ins w:id="714" w:author="R4-2409890" w:date="2024-05-25T18:03:00Z"/>
                <w:rFonts w:eastAsia="SimSun"/>
              </w:rPr>
            </w:pPr>
            <w:ins w:id="715" w:author="R4-2409890" w:date="2024-05-25T18:03:00Z">
              <w:r w:rsidRPr="00C25669">
                <w:rPr>
                  <w:rFonts w:eastAsia="SimSun"/>
                </w:rPr>
                <w:t>Maximum number of OFDM symbols for DL front loaded DMRS</w:t>
              </w:r>
            </w:ins>
          </w:p>
        </w:tc>
        <w:tc>
          <w:tcPr>
            <w:tcW w:w="802" w:type="dxa"/>
            <w:shd w:val="clear" w:color="auto" w:fill="auto"/>
          </w:tcPr>
          <w:p w14:paraId="24AAAA46" w14:textId="77777777" w:rsidR="00445DD7" w:rsidRPr="00C25669" w:rsidRDefault="00445DD7" w:rsidP="00E501DF">
            <w:pPr>
              <w:pStyle w:val="TAC"/>
              <w:rPr>
                <w:ins w:id="716" w:author="R4-2409890" w:date="2024-05-25T18:03:00Z"/>
                <w:rFonts w:eastAsia="SimSun"/>
              </w:rPr>
            </w:pPr>
          </w:p>
        </w:tc>
        <w:tc>
          <w:tcPr>
            <w:tcW w:w="3352" w:type="dxa"/>
            <w:shd w:val="clear" w:color="auto" w:fill="auto"/>
          </w:tcPr>
          <w:p w14:paraId="4252F59A" w14:textId="77777777" w:rsidR="00445DD7" w:rsidRPr="00C25669" w:rsidRDefault="00445DD7" w:rsidP="00E501DF">
            <w:pPr>
              <w:pStyle w:val="TAC"/>
              <w:rPr>
                <w:ins w:id="717" w:author="R4-2409890" w:date="2024-05-25T18:03:00Z"/>
                <w:rFonts w:eastAsia="SimSun"/>
              </w:rPr>
            </w:pPr>
            <w:ins w:id="718" w:author="R4-2409890" w:date="2024-05-25T18:03:00Z">
              <w:r w:rsidRPr="00C25669">
                <w:rPr>
                  <w:rFonts w:eastAsia="SimSun"/>
                </w:rPr>
                <w:t>1</w:t>
              </w:r>
            </w:ins>
          </w:p>
        </w:tc>
      </w:tr>
      <w:tr w:rsidR="00445DD7" w:rsidRPr="00C25669" w14:paraId="6CBF2655" w14:textId="77777777" w:rsidTr="00E501DF">
        <w:trPr>
          <w:ins w:id="719" w:author="R4-2409890" w:date="2024-05-25T18:03:00Z"/>
        </w:trPr>
        <w:tc>
          <w:tcPr>
            <w:tcW w:w="1812" w:type="dxa"/>
            <w:tcBorders>
              <w:bottom w:val="nil"/>
            </w:tcBorders>
            <w:shd w:val="clear" w:color="auto" w:fill="auto"/>
          </w:tcPr>
          <w:p w14:paraId="6B497117" w14:textId="77777777" w:rsidR="00445DD7" w:rsidRPr="00C25669" w:rsidRDefault="00445DD7" w:rsidP="00E501DF">
            <w:pPr>
              <w:pStyle w:val="TAL"/>
              <w:rPr>
                <w:ins w:id="720" w:author="R4-2409890" w:date="2024-05-25T18:03:00Z"/>
                <w:rFonts w:eastAsia="SimSun"/>
              </w:rPr>
            </w:pPr>
            <w:ins w:id="721" w:author="R4-2409890" w:date="2024-05-25T18:03:00Z">
              <w:r w:rsidRPr="00C25669">
                <w:rPr>
                  <w:rFonts w:eastAsia="SimSun"/>
                </w:rPr>
                <w:t>CSI-RS for tracking</w:t>
              </w:r>
            </w:ins>
          </w:p>
        </w:tc>
        <w:tc>
          <w:tcPr>
            <w:tcW w:w="3655" w:type="dxa"/>
            <w:shd w:val="clear" w:color="auto" w:fill="auto"/>
          </w:tcPr>
          <w:p w14:paraId="7B84816D" w14:textId="77777777" w:rsidR="00445DD7" w:rsidRPr="00C25669" w:rsidRDefault="00445DD7" w:rsidP="00E501DF">
            <w:pPr>
              <w:pStyle w:val="TAL"/>
              <w:rPr>
                <w:ins w:id="722" w:author="R4-2409890" w:date="2024-05-25T18:03:00Z"/>
                <w:rFonts w:eastAsia="SimSun"/>
              </w:rPr>
            </w:pPr>
            <w:ins w:id="723" w:author="R4-2409890" w:date="2024-05-25T18:03:00Z">
              <w:r w:rsidRPr="00C25669">
                <w:rPr>
                  <w:rFonts w:eastAsia="SimSun"/>
                </w:rPr>
                <w:t xml:space="preserve">First OFDM symbol in the PRB used for CSI-RS </w:t>
              </w:r>
            </w:ins>
          </w:p>
        </w:tc>
        <w:tc>
          <w:tcPr>
            <w:tcW w:w="802" w:type="dxa"/>
            <w:shd w:val="clear" w:color="auto" w:fill="auto"/>
          </w:tcPr>
          <w:p w14:paraId="25663F64" w14:textId="77777777" w:rsidR="00445DD7" w:rsidRPr="00C25669" w:rsidRDefault="00445DD7" w:rsidP="00E501DF">
            <w:pPr>
              <w:pStyle w:val="TAC"/>
              <w:rPr>
                <w:ins w:id="724" w:author="R4-2409890" w:date="2024-05-25T18:03:00Z"/>
                <w:rFonts w:eastAsia="SimSun"/>
              </w:rPr>
            </w:pPr>
          </w:p>
        </w:tc>
        <w:tc>
          <w:tcPr>
            <w:tcW w:w="3352" w:type="dxa"/>
            <w:shd w:val="clear" w:color="auto" w:fill="auto"/>
          </w:tcPr>
          <w:p w14:paraId="5E9A9E7E" w14:textId="77777777" w:rsidR="00445DD7" w:rsidRPr="00C25669" w:rsidRDefault="00445DD7" w:rsidP="00E501DF">
            <w:pPr>
              <w:pStyle w:val="TAC"/>
              <w:rPr>
                <w:ins w:id="725" w:author="R4-2409890" w:date="2024-05-25T18:03:00Z"/>
                <w:rFonts w:eastAsia="SimSun"/>
              </w:rPr>
            </w:pPr>
            <w:ins w:id="726" w:author="R4-2409890" w:date="2024-05-25T18:03:00Z">
              <w:r w:rsidRPr="00C25669">
                <w:rPr>
                  <w:rFonts w:eastAsia="SimSun"/>
                </w:rPr>
                <w:t>Table 5.2-1</w:t>
              </w:r>
            </w:ins>
          </w:p>
        </w:tc>
      </w:tr>
      <w:tr w:rsidR="00445DD7" w:rsidRPr="00C25669" w14:paraId="7C6651E0" w14:textId="77777777" w:rsidTr="00E501DF">
        <w:trPr>
          <w:ins w:id="727" w:author="R4-2409890" w:date="2024-05-25T18:03:00Z"/>
        </w:trPr>
        <w:tc>
          <w:tcPr>
            <w:tcW w:w="1812" w:type="dxa"/>
            <w:tcBorders>
              <w:top w:val="nil"/>
              <w:bottom w:val="nil"/>
            </w:tcBorders>
            <w:shd w:val="clear" w:color="auto" w:fill="auto"/>
          </w:tcPr>
          <w:p w14:paraId="7C2E6D8E" w14:textId="77777777" w:rsidR="00445DD7" w:rsidRPr="00C25669" w:rsidRDefault="00445DD7" w:rsidP="00E501DF">
            <w:pPr>
              <w:pStyle w:val="TAL"/>
              <w:rPr>
                <w:ins w:id="728" w:author="R4-2409890" w:date="2024-05-25T18:03:00Z"/>
                <w:rFonts w:eastAsia="SimSun"/>
              </w:rPr>
            </w:pPr>
          </w:p>
        </w:tc>
        <w:tc>
          <w:tcPr>
            <w:tcW w:w="3655" w:type="dxa"/>
            <w:shd w:val="clear" w:color="auto" w:fill="auto"/>
          </w:tcPr>
          <w:p w14:paraId="1C2DE955" w14:textId="77777777" w:rsidR="00445DD7" w:rsidRPr="00C25669" w:rsidRDefault="00445DD7" w:rsidP="00E501DF">
            <w:pPr>
              <w:pStyle w:val="TAL"/>
              <w:rPr>
                <w:ins w:id="729" w:author="R4-2409890" w:date="2024-05-25T18:03:00Z"/>
                <w:rFonts w:eastAsia="SimSun"/>
              </w:rPr>
            </w:pPr>
            <w:ins w:id="730" w:author="R4-2409890" w:date="2024-05-25T18:03:00Z">
              <w:r w:rsidRPr="00C25669">
                <w:rPr>
                  <w:rFonts w:eastAsia="SimSun"/>
                </w:rPr>
                <w:t>CSI-RS periodicity</w:t>
              </w:r>
            </w:ins>
          </w:p>
        </w:tc>
        <w:tc>
          <w:tcPr>
            <w:tcW w:w="802" w:type="dxa"/>
            <w:shd w:val="clear" w:color="auto" w:fill="auto"/>
          </w:tcPr>
          <w:p w14:paraId="285D2863" w14:textId="77777777" w:rsidR="00445DD7" w:rsidRPr="00C25669" w:rsidRDefault="00445DD7" w:rsidP="00E501DF">
            <w:pPr>
              <w:pStyle w:val="TAC"/>
              <w:rPr>
                <w:ins w:id="731" w:author="R4-2409890" w:date="2024-05-25T18:03:00Z"/>
                <w:rFonts w:eastAsia="SimSun"/>
              </w:rPr>
            </w:pPr>
            <w:ins w:id="732" w:author="R4-2409890" w:date="2024-05-25T18:03:00Z">
              <w:r w:rsidRPr="00C25669">
                <w:rPr>
                  <w:rFonts w:eastAsia="SimSun"/>
                </w:rPr>
                <w:t>Slots</w:t>
              </w:r>
            </w:ins>
          </w:p>
        </w:tc>
        <w:tc>
          <w:tcPr>
            <w:tcW w:w="3352" w:type="dxa"/>
            <w:shd w:val="clear" w:color="auto" w:fill="auto"/>
          </w:tcPr>
          <w:p w14:paraId="18E334E2" w14:textId="77777777" w:rsidR="00445DD7" w:rsidRDefault="00445DD7" w:rsidP="00E501DF">
            <w:pPr>
              <w:pStyle w:val="TAC"/>
              <w:rPr>
                <w:ins w:id="733" w:author="R4-2409890" w:date="2024-05-25T18:03:00Z"/>
                <w:rFonts w:eastAsia="SimSun"/>
              </w:rPr>
            </w:pPr>
            <w:ins w:id="734" w:author="R4-2409890" w:date="2024-05-25T18:03:00Z">
              <w:r w:rsidRPr="00C25669">
                <w:rPr>
                  <w:rFonts w:eastAsia="SimSun"/>
                </w:rPr>
                <w:t>Table 5.2-1</w:t>
              </w:r>
            </w:ins>
          </w:p>
          <w:p w14:paraId="5F70908D" w14:textId="77777777" w:rsidR="00445DD7" w:rsidRPr="00C25669" w:rsidRDefault="00445DD7" w:rsidP="00E501DF">
            <w:pPr>
              <w:pStyle w:val="TAC"/>
              <w:rPr>
                <w:ins w:id="735" w:author="R4-2409890" w:date="2024-05-25T18:03:00Z"/>
                <w:rFonts w:eastAsia="SimSun"/>
              </w:rPr>
            </w:pPr>
          </w:p>
        </w:tc>
      </w:tr>
      <w:tr w:rsidR="00445DD7" w:rsidRPr="00C25669" w14:paraId="786AD26F" w14:textId="77777777" w:rsidTr="00E501DF">
        <w:trPr>
          <w:ins w:id="736" w:author="R4-2409890" w:date="2024-05-25T18:03:00Z"/>
        </w:trPr>
        <w:tc>
          <w:tcPr>
            <w:tcW w:w="1812" w:type="dxa"/>
            <w:tcBorders>
              <w:top w:val="nil"/>
              <w:bottom w:val="nil"/>
            </w:tcBorders>
            <w:shd w:val="clear" w:color="auto" w:fill="auto"/>
          </w:tcPr>
          <w:p w14:paraId="7C600AB6" w14:textId="77777777" w:rsidR="00445DD7" w:rsidRPr="00C25669" w:rsidRDefault="00445DD7" w:rsidP="00E501DF">
            <w:pPr>
              <w:pStyle w:val="TAL"/>
              <w:rPr>
                <w:ins w:id="737" w:author="R4-2409890" w:date="2024-05-25T18:03:00Z"/>
                <w:rFonts w:eastAsia="SimSun"/>
              </w:rPr>
            </w:pPr>
          </w:p>
        </w:tc>
        <w:tc>
          <w:tcPr>
            <w:tcW w:w="3655" w:type="dxa"/>
            <w:shd w:val="clear" w:color="auto" w:fill="auto"/>
          </w:tcPr>
          <w:p w14:paraId="0B87F091" w14:textId="77777777" w:rsidR="00445DD7" w:rsidRPr="00C25669" w:rsidRDefault="00445DD7" w:rsidP="00E501DF">
            <w:pPr>
              <w:pStyle w:val="TAL"/>
              <w:rPr>
                <w:ins w:id="738" w:author="R4-2409890" w:date="2024-05-25T18:03:00Z"/>
                <w:rFonts w:eastAsia="SimSun"/>
              </w:rPr>
            </w:pPr>
            <w:ins w:id="739" w:author="R4-2409890" w:date="2024-05-25T18:03:00Z">
              <w:r w:rsidRPr="00C25669">
                <w:rPr>
                  <w:rFonts w:eastAsia="SimSun"/>
                </w:rPr>
                <w:t>CSI-RS offset</w:t>
              </w:r>
            </w:ins>
          </w:p>
        </w:tc>
        <w:tc>
          <w:tcPr>
            <w:tcW w:w="802" w:type="dxa"/>
            <w:shd w:val="clear" w:color="auto" w:fill="auto"/>
          </w:tcPr>
          <w:p w14:paraId="7924954F" w14:textId="77777777" w:rsidR="00445DD7" w:rsidRPr="00C25669" w:rsidRDefault="00445DD7" w:rsidP="00E501DF">
            <w:pPr>
              <w:pStyle w:val="TAC"/>
              <w:rPr>
                <w:ins w:id="740" w:author="R4-2409890" w:date="2024-05-25T18:03:00Z"/>
                <w:rFonts w:eastAsia="SimSun"/>
              </w:rPr>
            </w:pPr>
            <w:ins w:id="741" w:author="R4-2409890" w:date="2024-05-25T18:03:00Z">
              <w:r w:rsidRPr="00C25669">
                <w:rPr>
                  <w:rFonts w:eastAsia="SimSun"/>
                </w:rPr>
                <w:t>Slots</w:t>
              </w:r>
            </w:ins>
          </w:p>
        </w:tc>
        <w:tc>
          <w:tcPr>
            <w:tcW w:w="3352" w:type="dxa"/>
            <w:shd w:val="clear" w:color="auto" w:fill="auto"/>
          </w:tcPr>
          <w:p w14:paraId="0B80DF1B" w14:textId="77777777" w:rsidR="00445DD7" w:rsidRDefault="00445DD7" w:rsidP="00E501DF">
            <w:pPr>
              <w:pStyle w:val="TAC"/>
              <w:rPr>
                <w:ins w:id="742" w:author="R4-2409890" w:date="2024-05-25T18:03:00Z"/>
                <w:rFonts w:eastAsia="SimSun"/>
              </w:rPr>
            </w:pPr>
            <w:ins w:id="743" w:author="R4-2409890" w:date="2024-05-25T18:03:00Z">
              <w:r w:rsidRPr="00C25669">
                <w:rPr>
                  <w:rFonts w:eastAsia="SimSun"/>
                </w:rPr>
                <w:t>Table 5.2-1</w:t>
              </w:r>
            </w:ins>
          </w:p>
          <w:p w14:paraId="69FBB565" w14:textId="77777777" w:rsidR="00445DD7" w:rsidRPr="00C25669" w:rsidRDefault="00445DD7" w:rsidP="00E501DF">
            <w:pPr>
              <w:pStyle w:val="TAC"/>
              <w:rPr>
                <w:ins w:id="744" w:author="R4-2409890" w:date="2024-05-25T18:03:00Z"/>
                <w:rFonts w:eastAsia="SimSun"/>
              </w:rPr>
            </w:pPr>
          </w:p>
        </w:tc>
      </w:tr>
      <w:tr w:rsidR="00445DD7" w:rsidRPr="00C25669" w14:paraId="008C8704" w14:textId="77777777" w:rsidTr="00E501DF">
        <w:trPr>
          <w:ins w:id="745" w:author="R4-2409890" w:date="2024-05-25T18:03:00Z"/>
        </w:trPr>
        <w:tc>
          <w:tcPr>
            <w:tcW w:w="1812" w:type="dxa"/>
            <w:tcBorders>
              <w:top w:val="nil"/>
            </w:tcBorders>
            <w:shd w:val="clear" w:color="auto" w:fill="auto"/>
          </w:tcPr>
          <w:p w14:paraId="3517D7FF" w14:textId="77777777" w:rsidR="00445DD7" w:rsidRPr="00C25669" w:rsidRDefault="00445DD7" w:rsidP="00E501DF">
            <w:pPr>
              <w:pStyle w:val="TAL"/>
              <w:rPr>
                <w:ins w:id="746" w:author="R4-2409890" w:date="2024-05-25T18:03:00Z"/>
                <w:rFonts w:eastAsia="SimSun"/>
              </w:rPr>
            </w:pPr>
          </w:p>
        </w:tc>
        <w:tc>
          <w:tcPr>
            <w:tcW w:w="3655" w:type="dxa"/>
            <w:shd w:val="clear" w:color="auto" w:fill="auto"/>
          </w:tcPr>
          <w:p w14:paraId="6EC62C39" w14:textId="77777777" w:rsidR="00445DD7" w:rsidRPr="00C25669" w:rsidRDefault="00445DD7" w:rsidP="00E501DF">
            <w:pPr>
              <w:pStyle w:val="TAL"/>
              <w:rPr>
                <w:ins w:id="747" w:author="R4-2409890" w:date="2024-05-25T18:03:00Z"/>
                <w:rFonts w:eastAsia="SimSun"/>
              </w:rPr>
            </w:pPr>
            <w:ins w:id="748" w:author="R4-2409890" w:date="2024-05-25T18:03:00Z">
              <w:r w:rsidRPr="00C25669">
                <w:rPr>
                  <w:rFonts w:eastAsia="SimSun"/>
                </w:rPr>
                <w:t>Frequency Occupation</w:t>
              </w:r>
            </w:ins>
          </w:p>
        </w:tc>
        <w:tc>
          <w:tcPr>
            <w:tcW w:w="802" w:type="dxa"/>
            <w:shd w:val="clear" w:color="auto" w:fill="auto"/>
          </w:tcPr>
          <w:p w14:paraId="439B77B3" w14:textId="77777777" w:rsidR="00445DD7" w:rsidRPr="00C25669" w:rsidRDefault="00445DD7" w:rsidP="00E501DF">
            <w:pPr>
              <w:pStyle w:val="TAC"/>
              <w:rPr>
                <w:ins w:id="749" w:author="R4-2409890" w:date="2024-05-25T18:03:00Z"/>
                <w:rFonts w:eastAsia="SimSun"/>
              </w:rPr>
            </w:pPr>
          </w:p>
        </w:tc>
        <w:tc>
          <w:tcPr>
            <w:tcW w:w="3352" w:type="dxa"/>
            <w:shd w:val="clear" w:color="auto" w:fill="auto"/>
          </w:tcPr>
          <w:p w14:paraId="3E4BE492" w14:textId="77777777" w:rsidR="00445DD7" w:rsidRPr="00C25669" w:rsidRDefault="00445DD7" w:rsidP="00E501DF">
            <w:pPr>
              <w:pStyle w:val="TAC"/>
              <w:rPr>
                <w:ins w:id="750" w:author="R4-2409890" w:date="2024-05-25T18:03:00Z"/>
                <w:rFonts w:eastAsia="SimSun"/>
              </w:rPr>
            </w:pPr>
            <w:ins w:id="751" w:author="R4-2409890" w:date="2024-05-25T18:03:00Z">
              <w:r w:rsidRPr="00C25669">
                <w:rPr>
                  <w:rFonts w:eastAsia="SimSun"/>
                </w:rPr>
                <w:t>Table 5.2-1</w:t>
              </w:r>
            </w:ins>
          </w:p>
        </w:tc>
      </w:tr>
      <w:tr w:rsidR="00445DD7" w:rsidRPr="00C25669" w14:paraId="439FF448" w14:textId="77777777" w:rsidTr="00E501DF">
        <w:trPr>
          <w:ins w:id="752" w:author="R4-2409890" w:date="2024-05-25T18:03: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A244CFE" w14:textId="77777777" w:rsidR="00445DD7" w:rsidRPr="00C25669" w:rsidRDefault="00445DD7" w:rsidP="00E501DF">
            <w:pPr>
              <w:pStyle w:val="TAL"/>
              <w:rPr>
                <w:ins w:id="753" w:author="R4-2409890" w:date="2024-05-25T18:03:00Z"/>
                <w:rFonts w:eastAsia="SimSun"/>
                <w:lang w:val="en-US"/>
              </w:rPr>
            </w:pPr>
            <w:ins w:id="754" w:author="R4-2409890" w:date="2024-05-25T18:03: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DAA6A04" w14:textId="77777777" w:rsidR="00445DD7" w:rsidRPr="00C25669" w:rsidRDefault="00445DD7" w:rsidP="00E501DF">
            <w:pPr>
              <w:pStyle w:val="TAC"/>
              <w:rPr>
                <w:ins w:id="755" w:author="R4-2409890" w:date="2024-05-25T18:03: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DB1F435" w14:textId="77777777" w:rsidR="00445DD7" w:rsidRDefault="00445DD7" w:rsidP="00E501DF">
            <w:pPr>
              <w:pStyle w:val="TAC"/>
              <w:rPr>
                <w:ins w:id="756" w:author="R4-2409890" w:date="2024-05-25T18:03:00Z"/>
                <w:rFonts w:eastAsia="SimSun"/>
              </w:rPr>
            </w:pPr>
            <w:ins w:id="757" w:author="R4-2409890" w:date="2024-05-25T18:03:00Z">
              <w:r>
                <w:rPr>
                  <w:rFonts w:eastAsia="SimSun"/>
                </w:rPr>
                <w:t>8</w:t>
              </w:r>
            </w:ins>
          </w:p>
          <w:p w14:paraId="4EF261D4" w14:textId="77777777" w:rsidR="00445DD7" w:rsidRPr="00C25669" w:rsidRDefault="00445DD7" w:rsidP="00E501DF">
            <w:pPr>
              <w:pStyle w:val="TAC"/>
              <w:rPr>
                <w:ins w:id="758" w:author="R4-2409890" w:date="2024-05-25T18:03:00Z"/>
                <w:rFonts w:eastAsia="SimSun"/>
              </w:rPr>
            </w:pPr>
          </w:p>
        </w:tc>
      </w:tr>
      <w:tr w:rsidR="00445DD7" w:rsidRPr="00C25669" w14:paraId="08FE2BC9" w14:textId="77777777" w:rsidTr="00E501DF">
        <w:trPr>
          <w:ins w:id="759" w:author="R4-2409890" w:date="2024-05-25T18:03: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4811" w14:textId="77777777" w:rsidR="00445DD7" w:rsidRPr="00C25669" w:rsidRDefault="00445DD7" w:rsidP="00E501DF">
            <w:pPr>
              <w:pStyle w:val="TAL"/>
              <w:rPr>
                <w:ins w:id="760" w:author="R4-2409890" w:date="2024-05-25T18:03:00Z"/>
                <w:rFonts w:eastAsia="SimSun"/>
                <w:lang w:val="en-US"/>
              </w:rPr>
            </w:pPr>
            <w:ins w:id="761" w:author="R4-2409890" w:date="2024-05-25T18:03: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0B8B32E" w14:textId="77777777" w:rsidR="00445DD7" w:rsidRPr="00C25669" w:rsidRDefault="00445DD7" w:rsidP="00E501DF">
            <w:pPr>
              <w:pStyle w:val="TAC"/>
              <w:rPr>
                <w:ins w:id="762" w:author="R4-2409890" w:date="2024-05-25T18:03: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8BEC0FB" w14:textId="77777777" w:rsidR="00445DD7" w:rsidRPr="00C25669" w:rsidRDefault="00445DD7" w:rsidP="00E501DF">
            <w:pPr>
              <w:pStyle w:val="TAC"/>
              <w:rPr>
                <w:ins w:id="763" w:author="R4-2409890" w:date="2024-05-25T18:03:00Z"/>
                <w:rFonts w:eastAsia="SimSun"/>
                <w:lang w:eastAsia="zh-CN"/>
              </w:rPr>
            </w:pPr>
            <w:ins w:id="764" w:author="R4-2409890" w:date="2024-05-25T18:03: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19E28641" w14:textId="77777777" w:rsidR="00445DD7" w:rsidRDefault="00445DD7" w:rsidP="00445DD7">
      <w:pPr>
        <w:rPr>
          <w:ins w:id="765" w:author="R4-2409890" w:date="2024-05-25T18:03:00Z"/>
          <w:rFonts w:eastAsia="SimSun"/>
        </w:rPr>
      </w:pPr>
    </w:p>
    <w:p w14:paraId="224522FD" w14:textId="77777777" w:rsidR="00445DD7" w:rsidRDefault="00445DD7" w:rsidP="00445DD7">
      <w:pPr>
        <w:pStyle w:val="TH"/>
        <w:rPr>
          <w:ins w:id="766" w:author="R4-2409890" w:date="2024-05-25T18:03:00Z"/>
          <w:rFonts w:eastAsia="SimSun"/>
        </w:rPr>
      </w:pPr>
      <w:ins w:id="767" w:author="R4-2409890" w:date="2024-05-25T18:03:00Z">
        <w:r w:rsidRPr="00C25669">
          <w:t>Table 5.2.</w:t>
        </w:r>
        <w:r>
          <w:t>1</w:t>
        </w:r>
        <w:r w:rsidRPr="00C25669">
          <w:t>.</w:t>
        </w:r>
        <w:r>
          <w:t>2</w:t>
        </w:r>
        <w:r w:rsidRPr="00C25669">
          <w:t>.</w:t>
        </w:r>
        <w:r>
          <w:t>2</w:t>
        </w:r>
        <w:r w:rsidRPr="00C25669">
          <w:t>-3: Minimum performance for Rank 1</w:t>
        </w:r>
        <w:r>
          <w:t xml:space="preserve"> with </w:t>
        </w:r>
        <w:r w:rsidRPr="00287FEC">
          <w:rPr>
            <w:rFonts w:eastAsia="SimSun"/>
          </w:rPr>
          <w:t>reduced baseband bandwidth</w:t>
        </w:r>
        <w:r>
          <w:rPr>
            <w:rFonts w:eastAsia="SimSun"/>
          </w:rPr>
          <w:t>. (1Rx)</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445DD7" w:rsidRPr="00C25669" w14:paraId="0336B3B5" w14:textId="77777777" w:rsidTr="00E501DF">
        <w:trPr>
          <w:trHeight w:val="350"/>
          <w:jc w:val="center"/>
          <w:ins w:id="768" w:author="R4-2409890" w:date="2024-05-25T18:03:00Z"/>
        </w:trPr>
        <w:tc>
          <w:tcPr>
            <w:tcW w:w="334" w:type="pct"/>
            <w:vMerge w:val="restart"/>
            <w:shd w:val="clear" w:color="auto" w:fill="FFFFFF"/>
            <w:vAlign w:val="center"/>
          </w:tcPr>
          <w:p w14:paraId="515C004D" w14:textId="77777777" w:rsidR="00445DD7" w:rsidRPr="00C25669" w:rsidRDefault="00445DD7" w:rsidP="00E501DF">
            <w:pPr>
              <w:pStyle w:val="TAH"/>
              <w:rPr>
                <w:ins w:id="769" w:author="R4-2409890" w:date="2024-05-25T18:03:00Z"/>
                <w:rFonts w:eastAsia="SimSun"/>
              </w:rPr>
            </w:pPr>
            <w:ins w:id="770" w:author="R4-2409890" w:date="2024-05-25T18:03:00Z">
              <w:r w:rsidRPr="00C25669">
                <w:rPr>
                  <w:rFonts w:eastAsia="SimSun"/>
                </w:rPr>
                <w:t>Test num.</w:t>
              </w:r>
            </w:ins>
          </w:p>
        </w:tc>
        <w:tc>
          <w:tcPr>
            <w:tcW w:w="638" w:type="pct"/>
            <w:vMerge w:val="restart"/>
            <w:shd w:val="clear" w:color="auto" w:fill="FFFFFF"/>
            <w:vAlign w:val="center"/>
          </w:tcPr>
          <w:p w14:paraId="5184733F" w14:textId="77777777" w:rsidR="00445DD7" w:rsidRPr="00C25669" w:rsidRDefault="00445DD7" w:rsidP="00E501DF">
            <w:pPr>
              <w:pStyle w:val="TAH"/>
              <w:rPr>
                <w:ins w:id="771" w:author="R4-2409890" w:date="2024-05-25T18:03:00Z"/>
                <w:rFonts w:eastAsia="SimSun"/>
              </w:rPr>
            </w:pPr>
            <w:ins w:id="772"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61461997" w14:textId="77777777" w:rsidR="00445DD7" w:rsidRPr="00C25669" w:rsidRDefault="00445DD7" w:rsidP="00E501DF">
            <w:pPr>
              <w:pStyle w:val="TAH"/>
              <w:rPr>
                <w:ins w:id="773" w:author="R4-2409890" w:date="2024-05-25T18:03:00Z"/>
                <w:rFonts w:eastAsia="SimSun"/>
              </w:rPr>
            </w:pPr>
            <w:ins w:id="774" w:author="R4-2409890" w:date="2024-05-25T18:03:00Z">
              <w:r w:rsidRPr="00C25669">
                <w:rPr>
                  <w:rFonts w:eastAsia="SimSun"/>
                </w:rPr>
                <w:t>Bandwidth (MHz) / Subcarrier spacing (kHz)</w:t>
              </w:r>
            </w:ins>
          </w:p>
        </w:tc>
        <w:tc>
          <w:tcPr>
            <w:tcW w:w="607" w:type="pct"/>
            <w:vMerge w:val="restart"/>
            <w:shd w:val="clear" w:color="auto" w:fill="FFFFFF"/>
            <w:vAlign w:val="center"/>
          </w:tcPr>
          <w:p w14:paraId="5950B0A9" w14:textId="77777777" w:rsidR="00445DD7" w:rsidRPr="00C25669" w:rsidRDefault="00445DD7" w:rsidP="00E501DF">
            <w:pPr>
              <w:pStyle w:val="TAH"/>
              <w:rPr>
                <w:ins w:id="775" w:author="R4-2409890" w:date="2024-05-25T18:03:00Z"/>
                <w:rFonts w:eastAsia="SimSun"/>
                <w:lang w:eastAsia="zh-CN"/>
              </w:rPr>
            </w:pPr>
            <w:ins w:id="776" w:author="R4-2409890" w:date="2024-05-25T18:03:00Z">
              <w:r w:rsidRPr="00C25669">
                <w:rPr>
                  <w:rFonts w:eastAsia="SimSun"/>
                </w:rPr>
                <w:t>Modulation format</w:t>
              </w:r>
              <w:r w:rsidRPr="00C25669">
                <w:rPr>
                  <w:rFonts w:eastAsia="SimSun" w:hint="eastAsia"/>
                  <w:lang w:eastAsia="zh-CN"/>
                </w:rPr>
                <w:t xml:space="preserve"> and code rate</w:t>
              </w:r>
            </w:ins>
          </w:p>
        </w:tc>
        <w:tc>
          <w:tcPr>
            <w:tcW w:w="526" w:type="pct"/>
            <w:vMerge w:val="restart"/>
            <w:shd w:val="clear" w:color="auto" w:fill="FFFFFF"/>
            <w:vAlign w:val="center"/>
          </w:tcPr>
          <w:p w14:paraId="07963870" w14:textId="77777777" w:rsidR="00445DD7" w:rsidRPr="00C25669" w:rsidRDefault="00445DD7" w:rsidP="00E501DF">
            <w:pPr>
              <w:pStyle w:val="TAH"/>
              <w:rPr>
                <w:ins w:id="777" w:author="R4-2409890" w:date="2024-05-25T18:03:00Z"/>
                <w:rFonts w:eastAsia="SimSun"/>
              </w:rPr>
            </w:pPr>
            <w:ins w:id="778" w:author="R4-2409890" w:date="2024-05-25T18:03:00Z">
              <w:r w:rsidRPr="00C25669">
                <w:rPr>
                  <w:rFonts w:eastAsia="SimSun"/>
                </w:rPr>
                <w:t>TDD UL-DL pattern</w:t>
              </w:r>
            </w:ins>
          </w:p>
        </w:tc>
        <w:tc>
          <w:tcPr>
            <w:tcW w:w="654" w:type="pct"/>
            <w:vMerge w:val="restart"/>
            <w:shd w:val="clear" w:color="auto" w:fill="FFFFFF"/>
            <w:vAlign w:val="center"/>
          </w:tcPr>
          <w:p w14:paraId="28FFC986" w14:textId="77777777" w:rsidR="00445DD7" w:rsidRPr="00C25669" w:rsidRDefault="00445DD7" w:rsidP="00E501DF">
            <w:pPr>
              <w:pStyle w:val="TAH"/>
              <w:rPr>
                <w:ins w:id="779" w:author="R4-2409890" w:date="2024-05-25T18:03:00Z"/>
                <w:rFonts w:eastAsia="SimSun"/>
              </w:rPr>
            </w:pPr>
            <w:ins w:id="780" w:author="R4-2409890" w:date="2024-05-25T18:03:00Z">
              <w:r w:rsidRPr="00C25669">
                <w:rPr>
                  <w:rFonts w:eastAsia="SimSun"/>
                </w:rPr>
                <w:t>Propagation condition</w:t>
              </w:r>
            </w:ins>
          </w:p>
        </w:tc>
        <w:tc>
          <w:tcPr>
            <w:tcW w:w="705" w:type="pct"/>
            <w:vMerge w:val="restart"/>
            <w:shd w:val="clear" w:color="auto" w:fill="FFFFFF"/>
            <w:vAlign w:val="center"/>
          </w:tcPr>
          <w:p w14:paraId="77E2F34A" w14:textId="77777777" w:rsidR="00445DD7" w:rsidRPr="00C25669" w:rsidRDefault="00445DD7" w:rsidP="00E501DF">
            <w:pPr>
              <w:pStyle w:val="TAH"/>
              <w:rPr>
                <w:ins w:id="781" w:author="R4-2409890" w:date="2024-05-25T18:03:00Z"/>
                <w:rFonts w:eastAsia="SimSun"/>
              </w:rPr>
            </w:pPr>
            <w:ins w:id="782" w:author="R4-2409890" w:date="2024-05-25T18:03:00Z">
              <w:r w:rsidRPr="00C25669">
                <w:rPr>
                  <w:rFonts w:eastAsia="SimSun"/>
                </w:rPr>
                <w:t>Correlation matrix and antenna configuration</w:t>
              </w:r>
            </w:ins>
          </w:p>
        </w:tc>
        <w:tc>
          <w:tcPr>
            <w:tcW w:w="951" w:type="pct"/>
            <w:gridSpan w:val="2"/>
            <w:shd w:val="clear" w:color="auto" w:fill="FFFFFF"/>
            <w:vAlign w:val="center"/>
          </w:tcPr>
          <w:p w14:paraId="589C6760" w14:textId="77777777" w:rsidR="00445DD7" w:rsidRPr="00C25669" w:rsidRDefault="00445DD7" w:rsidP="00E501DF">
            <w:pPr>
              <w:pStyle w:val="TAH"/>
              <w:rPr>
                <w:ins w:id="783" w:author="R4-2409890" w:date="2024-05-25T18:03:00Z"/>
                <w:rFonts w:eastAsia="SimSun"/>
              </w:rPr>
            </w:pPr>
            <w:ins w:id="784" w:author="R4-2409890" w:date="2024-05-25T18:03:00Z">
              <w:r w:rsidRPr="00C25669">
                <w:rPr>
                  <w:rFonts w:eastAsia="SimSun"/>
                </w:rPr>
                <w:t>Reference value</w:t>
              </w:r>
            </w:ins>
          </w:p>
        </w:tc>
      </w:tr>
      <w:tr w:rsidR="00445DD7" w:rsidRPr="00C25669" w14:paraId="1031F07E" w14:textId="77777777" w:rsidTr="00E501DF">
        <w:trPr>
          <w:trHeight w:val="350"/>
          <w:jc w:val="center"/>
          <w:ins w:id="785" w:author="R4-2409890" w:date="2024-05-25T18:03:00Z"/>
        </w:trPr>
        <w:tc>
          <w:tcPr>
            <w:tcW w:w="334" w:type="pct"/>
            <w:vMerge/>
            <w:shd w:val="clear" w:color="auto" w:fill="FFFFFF"/>
            <w:vAlign w:val="center"/>
          </w:tcPr>
          <w:p w14:paraId="6498D475" w14:textId="77777777" w:rsidR="00445DD7" w:rsidRPr="00C25669" w:rsidRDefault="00445DD7" w:rsidP="00E501DF">
            <w:pPr>
              <w:pStyle w:val="TAH"/>
              <w:rPr>
                <w:ins w:id="786" w:author="R4-2409890" w:date="2024-05-25T18:03:00Z"/>
                <w:rFonts w:eastAsia="SimSun"/>
              </w:rPr>
            </w:pPr>
          </w:p>
        </w:tc>
        <w:tc>
          <w:tcPr>
            <w:tcW w:w="638" w:type="pct"/>
            <w:vMerge/>
            <w:shd w:val="clear" w:color="auto" w:fill="FFFFFF"/>
            <w:vAlign w:val="center"/>
          </w:tcPr>
          <w:p w14:paraId="561B8511" w14:textId="77777777" w:rsidR="00445DD7" w:rsidRPr="00C25669" w:rsidRDefault="00445DD7" w:rsidP="00E501DF">
            <w:pPr>
              <w:pStyle w:val="TAH"/>
              <w:rPr>
                <w:ins w:id="787" w:author="R4-2409890" w:date="2024-05-25T18:03:00Z"/>
                <w:rFonts w:eastAsia="SimSun"/>
              </w:rPr>
            </w:pPr>
          </w:p>
        </w:tc>
        <w:tc>
          <w:tcPr>
            <w:tcW w:w="586" w:type="pct"/>
            <w:vMerge/>
            <w:shd w:val="clear" w:color="auto" w:fill="FFFFFF"/>
          </w:tcPr>
          <w:p w14:paraId="78CCB19E" w14:textId="77777777" w:rsidR="00445DD7" w:rsidRPr="00C25669" w:rsidRDefault="00445DD7" w:rsidP="00E501DF">
            <w:pPr>
              <w:pStyle w:val="TAH"/>
              <w:rPr>
                <w:ins w:id="788" w:author="R4-2409890" w:date="2024-05-25T18:03:00Z"/>
                <w:rFonts w:eastAsia="SimSun"/>
              </w:rPr>
            </w:pPr>
          </w:p>
        </w:tc>
        <w:tc>
          <w:tcPr>
            <w:tcW w:w="607" w:type="pct"/>
            <w:vMerge/>
            <w:shd w:val="clear" w:color="auto" w:fill="FFFFFF"/>
          </w:tcPr>
          <w:p w14:paraId="5FC6EF6F" w14:textId="77777777" w:rsidR="00445DD7" w:rsidRPr="00C25669" w:rsidRDefault="00445DD7" w:rsidP="00E501DF">
            <w:pPr>
              <w:pStyle w:val="TAH"/>
              <w:rPr>
                <w:ins w:id="789" w:author="R4-2409890" w:date="2024-05-25T18:03:00Z"/>
                <w:rFonts w:eastAsia="SimSun"/>
              </w:rPr>
            </w:pPr>
          </w:p>
        </w:tc>
        <w:tc>
          <w:tcPr>
            <w:tcW w:w="526" w:type="pct"/>
            <w:vMerge/>
            <w:shd w:val="clear" w:color="auto" w:fill="FFFFFF"/>
          </w:tcPr>
          <w:p w14:paraId="6DDC6B09" w14:textId="77777777" w:rsidR="00445DD7" w:rsidRPr="00C25669" w:rsidRDefault="00445DD7" w:rsidP="00E501DF">
            <w:pPr>
              <w:pStyle w:val="TAH"/>
              <w:rPr>
                <w:ins w:id="790" w:author="R4-2409890" w:date="2024-05-25T18:03:00Z"/>
                <w:rFonts w:eastAsia="SimSun"/>
              </w:rPr>
            </w:pPr>
          </w:p>
        </w:tc>
        <w:tc>
          <w:tcPr>
            <w:tcW w:w="654" w:type="pct"/>
            <w:vMerge/>
            <w:shd w:val="clear" w:color="auto" w:fill="FFFFFF"/>
            <w:vAlign w:val="center"/>
          </w:tcPr>
          <w:p w14:paraId="3C031FD2" w14:textId="77777777" w:rsidR="00445DD7" w:rsidRPr="00C25669" w:rsidRDefault="00445DD7" w:rsidP="00E501DF">
            <w:pPr>
              <w:pStyle w:val="TAH"/>
              <w:rPr>
                <w:ins w:id="791" w:author="R4-2409890" w:date="2024-05-25T18:03:00Z"/>
                <w:rFonts w:eastAsia="SimSun"/>
              </w:rPr>
            </w:pPr>
          </w:p>
        </w:tc>
        <w:tc>
          <w:tcPr>
            <w:tcW w:w="705" w:type="pct"/>
            <w:vMerge/>
            <w:shd w:val="clear" w:color="auto" w:fill="FFFFFF"/>
            <w:vAlign w:val="center"/>
          </w:tcPr>
          <w:p w14:paraId="5EE89653" w14:textId="77777777" w:rsidR="00445DD7" w:rsidRPr="00C25669" w:rsidRDefault="00445DD7" w:rsidP="00E501DF">
            <w:pPr>
              <w:pStyle w:val="TAH"/>
              <w:rPr>
                <w:ins w:id="792" w:author="R4-2409890" w:date="2024-05-25T18:03:00Z"/>
                <w:rFonts w:eastAsia="SimSun"/>
              </w:rPr>
            </w:pPr>
          </w:p>
        </w:tc>
        <w:tc>
          <w:tcPr>
            <w:tcW w:w="607" w:type="pct"/>
            <w:shd w:val="clear" w:color="auto" w:fill="FFFFFF"/>
            <w:vAlign w:val="center"/>
          </w:tcPr>
          <w:p w14:paraId="1BDBE298" w14:textId="77777777" w:rsidR="00445DD7" w:rsidRPr="00C25669" w:rsidRDefault="00445DD7" w:rsidP="00E501DF">
            <w:pPr>
              <w:pStyle w:val="TAH"/>
              <w:rPr>
                <w:ins w:id="793" w:author="R4-2409890" w:date="2024-05-25T18:03:00Z"/>
                <w:rFonts w:eastAsia="SimSun"/>
              </w:rPr>
            </w:pPr>
            <w:ins w:id="794" w:author="R4-2409890" w:date="2024-05-25T18:03:00Z">
              <w:r w:rsidRPr="00C25669">
                <w:rPr>
                  <w:rFonts w:eastAsia="SimSun"/>
                </w:rPr>
                <w:t>Fraction of maximum throughput (%)</w:t>
              </w:r>
            </w:ins>
          </w:p>
        </w:tc>
        <w:tc>
          <w:tcPr>
            <w:tcW w:w="344" w:type="pct"/>
            <w:shd w:val="clear" w:color="auto" w:fill="FFFFFF"/>
            <w:vAlign w:val="center"/>
          </w:tcPr>
          <w:p w14:paraId="5D909F08" w14:textId="77777777" w:rsidR="00445DD7" w:rsidRPr="00C25669" w:rsidRDefault="00445DD7" w:rsidP="00E501DF">
            <w:pPr>
              <w:pStyle w:val="TAH"/>
              <w:rPr>
                <w:ins w:id="795" w:author="R4-2409890" w:date="2024-05-25T18:03:00Z"/>
                <w:rFonts w:eastAsia="SimSun"/>
              </w:rPr>
            </w:pPr>
            <w:ins w:id="796" w:author="R4-2409890" w:date="2024-05-25T18:03:00Z">
              <w:r w:rsidRPr="00C25669">
                <w:rPr>
                  <w:rFonts w:eastAsia="SimSun"/>
                </w:rPr>
                <w:t>SNR (dB)</w:t>
              </w:r>
            </w:ins>
          </w:p>
        </w:tc>
      </w:tr>
      <w:tr w:rsidR="00445DD7" w:rsidRPr="00C25669" w14:paraId="79806802" w14:textId="77777777" w:rsidTr="00E501DF">
        <w:trPr>
          <w:trHeight w:val="178"/>
          <w:jc w:val="center"/>
          <w:ins w:id="797" w:author="R4-2409890" w:date="2024-05-25T18:03:00Z"/>
        </w:trPr>
        <w:tc>
          <w:tcPr>
            <w:tcW w:w="334" w:type="pct"/>
            <w:shd w:val="clear" w:color="auto" w:fill="FFFFFF"/>
            <w:vAlign w:val="center"/>
          </w:tcPr>
          <w:p w14:paraId="66E3CB8B" w14:textId="77777777" w:rsidR="00445DD7" w:rsidRPr="00C25669" w:rsidRDefault="00445DD7" w:rsidP="00E501DF">
            <w:pPr>
              <w:pStyle w:val="TAC"/>
              <w:rPr>
                <w:ins w:id="798" w:author="R4-2409890" w:date="2024-05-25T18:03:00Z"/>
                <w:rFonts w:eastAsia="SimSun"/>
              </w:rPr>
            </w:pPr>
            <w:ins w:id="799" w:author="R4-2409890" w:date="2024-05-25T18:03:00Z">
              <w:r w:rsidRPr="00F32F41">
                <w:rPr>
                  <w:rFonts w:eastAsia="SimSun"/>
                </w:rPr>
                <w:t>1-1</w:t>
              </w:r>
            </w:ins>
          </w:p>
        </w:tc>
        <w:tc>
          <w:tcPr>
            <w:tcW w:w="638" w:type="pct"/>
            <w:shd w:val="clear" w:color="auto" w:fill="FFFFFF"/>
            <w:vAlign w:val="center"/>
          </w:tcPr>
          <w:p w14:paraId="4C046F0F" w14:textId="77777777" w:rsidR="00445DD7" w:rsidRPr="00C25669" w:rsidRDefault="00445DD7" w:rsidP="00E501DF">
            <w:pPr>
              <w:pStyle w:val="TAC"/>
              <w:rPr>
                <w:ins w:id="800" w:author="R4-2409890" w:date="2024-05-25T18:03:00Z"/>
                <w:rFonts w:eastAsia="SimSun"/>
              </w:rPr>
            </w:pPr>
            <w:ins w:id="801" w:author="R4-2409890" w:date="2024-05-25T18:03:00Z">
              <w:r w:rsidRPr="00F32F41">
                <w:rPr>
                  <w:rFonts w:eastAsia="SimSun"/>
                </w:rPr>
                <w:t>R.PDSCH.2-</w:t>
              </w:r>
              <w:r>
                <w:rPr>
                  <w:rFonts w:eastAsia="SimSun"/>
                </w:rPr>
                <w:t>34</w:t>
              </w:r>
              <w:r w:rsidRPr="00F32F41">
                <w:rPr>
                  <w:rFonts w:eastAsia="SimSun"/>
                </w:rPr>
                <w:t>.</w:t>
              </w:r>
              <w:r>
                <w:rPr>
                  <w:rFonts w:eastAsia="SimSun"/>
                </w:rPr>
                <w:t>1</w:t>
              </w:r>
              <w:r w:rsidRPr="00F32F41">
                <w:rPr>
                  <w:rFonts w:eastAsia="SimSun"/>
                </w:rPr>
                <w:t xml:space="preserve"> TDD</w:t>
              </w:r>
            </w:ins>
          </w:p>
        </w:tc>
        <w:tc>
          <w:tcPr>
            <w:tcW w:w="586" w:type="pct"/>
            <w:shd w:val="clear" w:color="auto" w:fill="FFFFFF"/>
            <w:vAlign w:val="center"/>
          </w:tcPr>
          <w:p w14:paraId="61256AF0" w14:textId="77777777" w:rsidR="00445DD7" w:rsidRPr="00C25669" w:rsidRDefault="00445DD7" w:rsidP="00E501DF">
            <w:pPr>
              <w:pStyle w:val="TAC"/>
              <w:rPr>
                <w:ins w:id="802" w:author="R4-2409890" w:date="2024-05-25T18:03:00Z"/>
                <w:rFonts w:eastAsia="SimSun"/>
              </w:rPr>
            </w:pPr>
            <w:ins w:id="803" w:author="R4-2409890" w:date="2024-05-25T18:03:00Z">
              <w:r w:rsidRPr="00F32F41">
                <w:rPr>
                  <w:rFonts w:eastAsia="SimSun"/>
                </w:rPr>
                <w:t>20 / 30</w:t>
              </w:r>
            </w:ins>
          </w:p>
        </w:tc>
        <w:tc>
          <w:tcPr>
            <w:tcW w:w="607" w:type="pct"/>
            <w:shd w:val="clear" w:color="auto" w:fill="FFFFFF"/>
          </w:tcPr>
          <w:p w14:paraId="738466E1" w14:textId="77777777" w:rsidR="00445DD7" w:rsidRPr="00C25669" w:rsidRDefault="00445DD7" w:rsidP="00E501DF">
            <w:pPr>
              <w:pStyle w:val="TAC"/>
              <w:rPr>
                <w:ins w:id="804" w:author="R4-2409890" w:date="2024-05-25T18:03:00Z"/>
                <w:rFonts w:eastAsia="SimSun"/>
              </w:rPr>
            </w:pPr>
            <w:ins w:id="805" w:author="R4-2409890" w:date="2024-05-25T18:03:00Z">
              <w:r w:rsidRPr="00F32F41">
                <w:rPr>
                  <w:rFonts w:eastAsia="SimSun"/>
                </w:rPr>
                <w:t>QPSK, 0.30</w:t>
              </w:r>
            </w:ins>
          </w:p>
        </w:tc>
        <w:tc>
          <w:tcPr>
            <w:tcW w:w="526" w:type="pct"/>
            <w:shd w:val="clear" w:color="auto" w:fill="FFFFFF"/>
            <w:vAlign w:val="center"/>
          </w:tcPr>
          <w:p w14:paraId="396BC2F2" w14:textId="77777777" w:rsidR="00445DD7" w:rsidRPr="00C25669" w:rsidRDefault="00445DD7" w:rsidP="00E501DF">
            <w:pPr>
              <w:pStyle w:val="TAC"/>
              <w:rPr>
                <w:ins w:id="806" w:author="R4-2409890" w:date="2024-05-25T18:03:00Z"/>
                <w:rFonts w:eastAsia="SimSun"/>
                <w:lang w:eastAsia="zh-CN"/>
              </w:rPr>
            </w:pPr>
            <w:ins w:id="807" w:author="R4-2409890" w:date="2024-05-25T18:03:00Z">
              <w:r w:rsidRPr="00F32F41">
                <w:rPr>
                  <w:rFonts w:eastAsia="SimSun"/>
                </w:rPr>
                <w:t>FR1.30-1</w:t>
              </w:r>
              <w:r w:rsidRPr="00F32F41">
                <w:rPr>
                  <w:rFonts w:eastAsia="SimSun" w:hint="eastAsia"/>
                  <w:lang w:eastAsia="zh-CN"/>
                </w:rPr>
                <w:t>A</w:t>
              </w:r>
            </w:ins>
          </w:p>
        </w:tc>
        <w:tc>
          <w:tcPr>
            <w:tcW w:w="654" w:type="pct"/>
            <w:shd w:val="clear" w:color="auto" w:fill="FFFFFF"/>
            <w:vAlign w:val="center"/>
          </w:tcPr>
          <w:p w14:paraId="76228578" w14:textId="77777777" w:rsidR="00445DD7" w:rsidRPr="00C25669" w:rsidRDefault="00445DD7" w:rsidP="00E501DF">
            <w:pPr>
              <w:pStyle w:val="TAC"/>
              <w:rPr>
                <w:ins w:id="808" w:author="R4-2409890" w:date="2024-05-25T18:03:00Z"/>
                <w:rFonts w:eastAsia="SimSun"/>
              </w:rPr>
            </w:pPr>
            <w:ins w:id="809" w:author="R4-2409890" w:date="2024-05-25T18:03:00Z">
              <w:r w:rsidRPr="00F32F41">
                <w:rPr>
                  <w:rFonts w:eastAsia="SimSun"/>
                </w:rPr>
                <w:t>TDLB100-400</w:t>
              </w:r>
            </w:ins>
          </w:p>
        </w:tc>
        <w:tc>
          <w:tcPr>
            <w:tcW w:w="705" w:type="pct"/>
            <w:shd w:val="clear" w:color="auto" w:fill="FFFFFF"/>
            <w:vAlign w:val="center"/>
          </w:tcPr>
          <w:p w14:paraId="25673858" w14:textId="77777777" w:rsidR="00445DD7" w:rsidRPr="00C25669" w:rsidRDefault="00445DD7" w:rsidP="00E501DF">
            <w:pPr>
              <w:pStyle w:val="TAC"/>
              <w:rPr>
                <w:ins w:id="810" w:author="R4-2409890" w:date="2024-05-25T18:03:00Z"/>
                <w:rFonts w:eastAsia="SimSun"/>
              </w:rPr>
            </w:pPr>
            <w:ins w:id="811" w:author="R4-2409890" w:date="2024-05-25T18:03:00Z">
              <w:r w:rsidRPr="00F32F41">
                <w:rPr>
                  <w:rFonts w:eastAsia="SimSun"/>
                </w:rPr>
                <w:t>2x1 Low</w:t>
              </w:r>
            </w:ins>
          </w:p>
        </w:tc>
        <w:tc>
          <w:tcPr>
            <w:tcW w:w="607" w:type="pct"/>
            <w:shd w:val="clear" w:color="auto" w:fill="FFFFFF"/>
            <w:vAlign w:val="center"/>
          </w:tcPr>
          <w:p w14:paraId="03E9433E" w14:textId="77777777" w:rsidR="00445DD7" w:rsidRPr="00C25669" w:rsidRDefault="00445DD7" w:rsidP="00E501DF">
            <w:pPr>
              <w:pStyle w:val="TAC"/>
              <w:rPr>
                <w:ins w:id="812" w:author="R4-2409890" w:date="2024-05-25T18:03:00Z"/>
                <w:rFonts w:eastAsia="SimSun"/>
              </w:rPr>
            </w:pPr>
            <w:ins w:id="813" w:author="R4-2409890" w:date="2024-05-25T18:03:00Z">
              <w:r w:rsidRPr="00F32F41">
                <w:rPr>
                  <w:rFonts w:eastAsia="SimSun"/>
                </w:rPr>
                <w:t>70</w:t>
              </w:r>
            </w:ins>
          </w:p>
        </w:tc>
        <w:tc>
          <w:tcPr>
            <w:tcW w:w="344" w:type="pct"/>
            <w:shd w:val="clear" w:color="auto" w:fill="FFFFFF"/>
            <w:vAlign w:val="center"/>
          </w:tcPr>
          <w:p w14:paraId="26C548A3" w14:textId="77777777" w:rsidR="00445DD7" w:rsidRPr="00C25669" w:rsidRDefault="00445DD7" w:rsidP="00E501DF">
            <w:pPr>
              <w:pStyle w:val="TAC"/>
              <w:rPr>
                <w:ins w:id="814" w:author="R4-2409890" w:date="2024-05-25T18:03:00Z"/>
                <w:rFonts w:eastAsia="SimSun"/>
                <w:lang w:eastAsia="zh-CN"/>
              </w:rPr>
            </w:pPr>
            <w:ins w:id="815" w:author="R4-2409890" w:date="2024-05-25T18:03:00Z">
              <w:r>
                <w:rPr>
                  <w:rFonts w:eastAsia="SimSun"/>
                  <w:lang w:eastAsia="zh-CN"/>
                </w:rPr>
                <w:t>[4.4]</w:t>
              </w:r>
            </w:ins>
          </w:p>
        </w:tc>
      </w:tr>
      <w:tr w:rsidR="00445DD7" w:rsidRPr="00C25669" w14:paraId="29307301" w14:textId="77777777" w:rsidTr="00E501DF">
        <w:trPr>
          <w:trHeight w:val="210"/>
          <w:jc w:val="center"/>
          <w:ins w:id="816" w:author="R4-2409890" w:date="2024-05-25T18:03:00Z"/>
        </w:trPr>
        <w:tc>
          <w:tcPr>
            <w:tcW w:w="334" w:type="pct"/>
            <w:shd w:val="clear" w:color="auto" w:fill="FFFFFF"/>
            <w:vAlign w:val="center"/>
          </w:tcPr>
          <w:p w14:paraId="4E2309EA" w14:textId="77777777" w:rsidR="00445DD7" w:rsidRPr="00B74D84" w:rsidRDefault="00445DD7" w:rsidP="00E501DF">
            <w:pPr>
              <w:pStyle w:val="TAC"/>
              <w:rPr>
                <w:ins w:id="817" w:author="R4-2409890" w:date="2024-05-25T18:03:00Z"/>
                <w:rFonts w:eastAsia="SimSun"/>
              </w:rPr>
            </w:pPr>
            <w:ins w:id="818" w:author="R4-2409890" w:date="2024-05-25T18:03:00Z">
              <w:r w:rsidRPr="00B74D84">
                <w:rPr>
                  <w:rFonts w:eastAsia="SimSun"/>
                </w:rPr>
                <w:t>1-2</w:t>
              </w:r>
            </w:ins>
          </w:p>
        </w:tc>
        <w:tc>
          <w:tcPr>
            <w:tcW w:w="638" w:type="pct"/>
            <w:shd w:val="clear" w:color="auto" w:fill="FFFFFF"/>
            <w:vAlign w:val="center"/>
          </w:tcPr>
          <w:p w14:paraId="31403325" w14:textId="77777777" w:rsidR="00445DD7" w:rsidRPr="00B74D84" w:rsidRDefault="00445DD7" w:rsidP="00E501DF">
            <w:pPr>
              <w:pStyle w:val="TAC"/>
              <w:rPr>
                <w:ins w:id="819" w:author="R4-2409890" w:date="2024-05-25T18:03:00Z"/>
                <w:rFonts w:eastAsia="SimSun"/>
              </w:rPr>
            </w:pPr>
            <w:ins w:id="820" w:author="R4-2409890" w:date="2024-05-25T18:03:00Z">
              <w:r w:rsidRPr="00B74D84">
                <w:rPr>
                  <w:rFonts w:eastAsia="SimSun"/>
                </w:rPr>
                <w:t>R.PDSCH.2-26.2 TDD</w:t>
              </w:r>
            </w:ins>
          </w:p>
        </w:tc>
        <w:tc>
          <w:tcPr>
            <w:tcW w:w="586" w:type="pct"/>
            <w:shd w:val="clear" w:color="auto" w:fill="FFFFFF"/>
            <w:vAlign w:val="center"/>
          </w:tcPr>
          <w:p w14:paraId="06F6E3D1" w14:textId="77777777" w:rsidR="00445DD7" w:rsidRPr="00C25669" w:rsidRDefault="00445DD7" w:rsidP="00E501DF">
            <w:pPr>
              <w:pStyle w:val="TAC"/>
              <w:rPr>
                <w:ins w:id="821" w:author="R4-2409890" w:date="2024-05-25T18:03:00Z"/>
                <w:rFonts w:eastAsia="SimSun"/>
              </w:rPr>
            </w:pPr>
            <w:ins w:id="822" w:author="R4-2409890" w:date="2024-05-25T18:03:00Z">
              <w:r w:rsidRPr="00F32F41">
                <w:rPr>
                  <w:rFonts w:eastAsia="SimSun"/>
                </w:rPr>
                <w:t>20 / 30</w:t>
              </w:r>
            </w:ins>
          </w:p>
        </w:tc>
        <w:tc>
          <w:tcPr>
            <w:tcW w:w="607" w:type="pct"/>
            <w:shd w:val="clear" w:color="auto" w:fill="FFFFFF"/>
          </w:tcPr>
          <w:p w14:paraId="488E8671" w14:textId="77777777" w:rsidR="00445DD7" w:rsidRPr="00C25669" w:rsidRDefault="00445DD7" w:rsidP="00E501DF">
            <w:pPr>
              <w:pStyle w:val="TAC"/>
              <w:rPr>
                <w:ins w:id="823" w:author="R4-2409890" w:date="2024-05-25T18:03:00Z"/>
                <w:rFonts w:eastAsia="SimSun"/>
              </w:rPr>
            </w:pPr>
            <w:ins w:id="824" w:author="R4-2409890" w:date="2024-05-25T18:03:00Z">
              <w:r w:rsidRPr="00F32F41">
                <w:rPr>
                  <w:rFonts w:eastAsia="SimSun"/>
                </w:rPr>
                <w:t>16QAM, 0.48</w:t>
              </w:r>
            </w:ins>
          </w:p>
        </w:tc>
        <w:tc>
          <w:tcPr>
            <w:tcW w:w="526" w:type="pct"/>
            <w:shd w:val="clear" w:color="auto" w:fill="FFFFFF"/>
            <w:vAlign w:val="center"/>
          </w:tcPr>
          <w:p w14:paraId="1EC87BC3" w14:textId="77777777" w:rsidR="00445DD7" w:rsidRPr="00C25669" w:rsidRDefault="00445DD7" w:rsidP="00E501DF">
            <w:pPr>
              <w:pStyle w:val="TAC"/>
              <w:rPr>
                <w:ins w:id="825" w:author="R4-2409890" w:date="2024-05-25T18:03:00Z"/>
                <w:rFonts w:eastAsia="SimSun"/>
              </w:rPr>
            </w:pPr>
            <w:ins w:id="826" w:author="R4-2409890" w:date="2024-05-25T18:03:00Z">
              <w:r w:rsidRPr="00F32F41">
                <w:rPr>
                  <w:rFonts w:eastAsia="SimSun"/>
                </w:rPr>
                <w:t>FR1.30-1</w:t>
              </w:r>
            </w:ins>
          </w:p>
        </w:tc>
        <w:tc>
          <w:tcPr>
            <w:tcW w:w="654" w:type="pct"/>
            <w:shd w:val="clear" w:color="auto" w:fill="FFFFFF"/>
            <w:vAlign w:val="center"/>
          </w:tcPr>
          <w:p w14:paraId="0C40B219" w14:textId="77777777" w:rsidR="00445DD7" w:rsidRPr="00C25669" w:rsidRDefault="00445DD7" w:rsidP="00E501DF">
            <w:pPr>
              <w:pStyle w:val="TAC"/>
              <w:rPr>
                <w:ins w:id="827" w:author="R4-2409890" w:date="2024-05-25T18:03:00Z"/>
                <w:rFonts w:eastAsia="SimSun"/>
              </w:rPr>
            </w:pPr>
            <w:ins w:id="828" w:author="R4-2409890" w:date="2024-05-25T18:03:00Z">
              <w:r w:rsidRPr="00F32F41">
                <w:rPr>
                  <w:rFonts w:eastAsia="SimSun"/>
                </w:rPr>
                <w:t>TDLC300-100</w:t>
              </w:r>
            </w:ins>
          </w:p>
        </w:tc>
        <w:tc>
          <w:tcPr>
            <w:tcW w:w="705" w:type="pct"/>
            <w:shd w:val="clear" w:color="auto" w:fill="FFFFFF"/>
            <w:vAlign w:val="center"/>
          </w:tcPr>
          <w:p w14:paraId="28FD1CC9" w14:textId="77777777" w:rsidR="00445DD7" w:rsidRPr="00C25669" w:rsidRDefault="00445DD7" w:rsidP="00E501DF">
            <w:pPr>
              <w:pStyle w:val="TAC"/>
              <w:rPr>
                <w:ins w:id="829" w:author="R4-2409890" w:date="2024-05-25T18:03:00Z"/>
                <w:rFonts w:eastAsia="SimSun"/>
              </w:rPr>
            </w:pPr>
            <w:ins w:id="830" w:author="R4-2409890" w:date="2024-05-25T18:03:00Z">
              <w:r w:rsidRPr="00F32F41">
                <w:rPr>
                  <w:rFonts w:eastAsia="SimSun"/>
                </w:rPr>
                <w:t>2x1 Low</w:t>
              </w:r>
            </w:ins>
          </w:p>
        </w:tc>
        <w:tc>
          <w:tcPr>
            <w:tcW w:w="607" w:type="pct"/>
            <w:shd w:val="clear" w:color="auto" w:fill="FFFFFF"/>
            <w:vAlign w:val="center"/>
          </w:tcPr>
          <w:p w14:paraId="11460B3C" w14:textId="77777777" w:rsidR="00445DD7" w:rsidRPr="00C25669" w:rsidRDefault="00445DD7" w:rsidP="00E501DF">
            <w:pPr>
              <w:pStyle w:val="TAC"/>
              <w:rPr>
                <w:ins w:id="831" w:author="R4-2409890" w:date="2024-05-25T18:03:00Z"/>
                <w:rFonts w:eastAsia="SimSun"/>
              </w:rPr>
            </w:pPr>
            <w:ins w:id="832" w:author="R4-2409890" w:date="2024-05-25T18:03:00Z">
              <w:r w:rsidRPr="00F32F41">
                <w:rPr>
                  <w:rFonts w:eastAsia="SimSun"/>
                </w:rPr>
                <w:t>70</w:t>
              </w:r>
            </w:ins>
          </w:p>
        </w:tc>
        <w:tc>
          <w:tcPr>
            <w:tcW w:w="344" w:type="pct"/>
            <w:shd w:val="clear" w:color="auto" w:fill="FFFFFF"/>
            <w:vAlign w:val="center"/>
          </w:tcPr>
          <w:p w14:paraId="4729C9D3" w14:textId="77777777" w:rsidR="00445DD7" w:rsidRPr="00C25669" w:rsidRDefault="00445DD7" w:rsidP="00E501DF">
            <w:pPr>
              <w:pStyle w:val="TAC"/>
              <w:rPr>
                <w:ins w:id="833" w:author="R4-2409890" w:date="2024-05-25T18:03:00Z"/>
                <w:rFonts w:eastAsia="SimSun"/>
                <w:lang w:eastAsia="zh-CN"/>
              </w:rPr>
            </w:pPr>
            <w:ins w:id="834" w:author="R4-2409890" w:date="2024-05-25T18:03:00Z">
              <w:r>
                <w:rPr>
                  <w:rFonts w:eastAsia="SimSun"/>
                  <w:lang w:eastAsia="zh-CN"/>
                </w:rPr>
                <w:t>[12.7]</w:t>
              </w:r>
            </w:ins>
          </w:p>
        </w:tc>
      </w:tr>
      <w:tr w:rsidR="00445DD7" w:rsidRPr="00C25669" w14:paraId="6D60B0A7" w14:textId="77777777" w:rsidTr="00E501DF">
        <w:trPr>
          <w:trHeight w:val="178"/>
          <w:jc w:val="center"/>
          <w:ins w:id="835" w:author="R4-2409890" w:date="2024-05-25T18:03:00Z"/>
        </w:trPr>
        <w:tc>
          <w:tcPr>
            <w:tcW w:w="334" w:type="pct"/>
            <w:shd w:val="clear" w:color="auto" w:fill="FFFFFF"/>
            <w:vAlign w:val="center"/>
          </w:tcPr>
          <w:p w14:paraId="42B8AE8D" w14:textId="77777777" w:rsidR="00445DD7" w:rsidRDefault="00445DD7" w:rsidP="00E501DF">
            <w:pPr>
              <w:pStyle w:val="TAC"/>
              <w:rPr>
                <w:ins w:id="836" w:author="R4-2409890" w:date="2024-05-25T18:03:00Z"/>
                <w:rFonts w:eastAsia="SimSun"/>
              </w:rPr>
            </w:pPr>
            <w:ins w:id="837" w:author="R4-2409890" w:date="2024-05-25T18:03:00Z">
              <w:r w:rsidRPr="00F32F41">
                <w:rPr>
                  <w:rFonts w:eastAsia="SimSun"/>
                </w:rPr>
                <w:t>1-3</w:t>
              </w:r>
            </w:ins>
          </w:p>
        </w:tc>
        <w:tc>
          <w:tcPr>
            <w:tcW w:w="638" w:type="pct"/>
            <w:shd w:val="clear" w:color="auto" w:fill="FFFFFF"/>
            <w:vAlign w:val="center"/>
          </w:tcPr>
          <w:p w14:paraId="420D321C" w14:textId="77777777" w:rsidR="00445DD7" w:rsidRPr="00C25669" w:rsidRDefault="00445DD7" w:rsidP="00E501DF">
            <w:pPr>
              <w:pStyle w:val="TAC"/>
              <w:rPr>
                <w:ins w:id="838" w:author="R4-2409890" w:date="2024-05-25T18:03:00Z"/>
                <w:rFonts w:eastAsia="SimSun" w:cs="Arial"/>
                <w:szCs w:val="18"/>
              </w:rPr>
            </w:pPr>
            <w:ins w:id="839" w:author="R4-2409890" w:date="2024-05-25T18:03:00Z">
              <w:r w:rsidRPr="009F286F">
                <w:rPr>
                  <w:rFonts w:eastAsia="SimSun"/>
                </w:rPr>
                <w:t>R.PDSCH.2-27.2 TDD</w:t>
              </w:r>
            </w:ins>
          </w:p>
        </w:tc>
        <w:tc>
          <w:tcPr>
            <w:tcW w:w="586" w:type="pct"/>
            <w:shd w:val="clear" w:color="auto" w:fill="FFFFFF"/>
            <w:vAlign w:val="center"/>
          </w:tcPr>
          <w:p w14:paraId="0F4842AD" w14:textId="77777777" w:rsidR="00445DD7" w:rsidRDefault="00445DD7" w:rsidP="00E501DF">
            <w:pPr>
              <w:pStyle w:val="TAC"/>
              <w:rPr>
                <w:ins w:id="840" w:author="R4-2409890" w:date="2024-05-25T18:03:00Z"/>
                <w:rFonts w:eastAsia="SimSun"/>
              </w:rPr>
            </w:pPr>
            <w:ins w:id="841" w:author="R4-2409890" w:date="2024-05-25T18:03:00Z">
              <w:r w:rsidRPr="00F32F41">
                <w:rPr>
                  <w:rFonts w:eastAsia="SimSun"/>
                </w:rPr>
                <w:t>20 / 30</w:t>
              </w:r>
            </w:ins>
          </w:p>
        </w:tc>
        <w:tc>
          <w:tcPr>
            <w:tcW w:w="607" w:type="pct"/>
            <w:shd w:val="clear" w:color="auto" w:fill="FFFFFF"/>
            <w:vAlign w:val="center"/>
          </w:tcPr>
          <w:p w14:paraId="6232ACE7" w14:textId="77777777" w:rsidR="00445DD7" w:rsidRDefault="00445DD7" w:rsidP="00E501DF">
            <w:pPr>
              <w:pStyle w:val="TAC"/>
              <w:rPr>
                <w:ins w:id="842" w:author="R4-2409890" w:date="2024-05-25T18:03:00Z"/>
                <w:rFonts w:eastAsia="SimSun"/>
              </w:rPr>
            </w:pPr>
            <w:ins w:id="843" w:author="R4-2409890" w:date="2024-05-25T18:03:00Z">
              <w:r w:rsidRPr="00F32F41">
                <w:rPr>
                  <w:rFonts w:eastAsia="SimSun"/>
                </w:rPr>
                <w:t xml:space="preserve">64QAM, </w:t>
              </w:r>
              <w:r w:rsidRPr="00F32F41">
                <w:rPr>
                  <w:rFonts w:eastAsia="SimSun" w:hint="eastAsia"/>
                  <w:lang w:eastAsia="zh-CN"/>
                </w:rPr>
                <w:t>0.50</w:t>
              </w:r>
            </w:ins>
          </w:p>
        </w:tc>
        <w:tc>
          <w:tcPr>
            <w:tcW w:w="526" w:type="pct"/>
            <w:shd w:val="clear" w:color="auto" w:fill="FFFFFF"/>
            <w:vAlign w:val="center"/>
          </w:tcPr>
          <w:p w14:paraId="4D2013C0" w14:textId="77777777" w:rsidR="00445DD7" w:rsidRPr="00C25669" w:rsidRDefault="00445DD7" w:rsidP="00E501DF">
            <w:pPr>
              <w:pStyle w:val="TAC"/>
              <w:rPr>
                <w:ins w:id="844" w:author="R4-2409890" w:date="2024-05-25T18:03:00Z"/>
                <w:rFonts w:eastAsia="SimSun"/>
              </w:rPr>
            </w:pPr>
            <w:ins w:id="845" w:author="R4-2409890" w:date="2024-05-25T18:03:00Z">
              <w:r w:rsidRPr="00F32F41">
                <w:rPr>
                  <w:rFonts w:eastAsia="SimSun"/>
                </w:rPr>
                <w:t>FR1.30-1</w:t>
              </w:r>
            </w:ins>
          </w:p>
        </w:tc>
        <w:tc>
          <w:tcPr>
            <w:tcW w:w="654" w:type="pct"/>
            <w:shd w:val="clear" w:color="auto" w:fill="FFFFFF"/>
            <w:vAlign w:val="center"/>
          </w:tcPr>
          <w:p w14:paraId="62A293ED" w14:textId="77777777" w:rsidR="00445DD7" w:rsidRPr="00C25669" w:rsidRDefault="00445DD7" w:rsidP="00E501DF">
            <w:pPr>
              <w:pStyle w:val="TAC"/>
              <w:rPr>
                <w:ins w:id="846" w:author="R4-2409890" w:date="2024-05-25T18:03:00Z"/>
                <w:rFonts w:eastAsia="SimSun"/>
              </w:rPr>
            </w:pPr>
            <w:ins w:id="847" w:author="R4-2409890" w:date="2024-05-25T18:03:00Z">
              <w:r w:rsidRPr="00F32F41">
                <w:rPr>
                  <w:rFonts w:eastAsia="SimSun"/>
                </w:rPr>
                <w:t>TDLA30-10</w:t>
              </w:r>
            </w:ins>
          </w:p>
        </w:tc>
        <w:tc>
          <w:tcPr>
            <w:tcW w:w="705" w:type="pct"/>
            <w:shd w:val="clear" w:color="auto" w:fill="FFFFFF"/>
            <w:vAlign w:val="center"/>
          </w:tcPr>
          <w:p w14:paraId="1211C983" w14:textId="77777777" w:rsidR="00445DD7" w:rsidRPr="00C25669" w:rsidRDefault="00445DD7" w:rsidP="00E501DF">
            <w:pPr>
              <w:pStyle w:val="TAC"/>
              <w:rPr>
                <w:ins w:id="848" w:author="R4-2409890" w:date="2024-05-25T18:03:00Z"/>
                <w:rFonts w:eastAsia="SimSun"/>
              </w:rPr>
            </w:pPr>
            <w:ins w:id="849" w:author="R4-2409890" w:date="2024-05-25T18:03:00Z">
              <w:r w:rsidRPr="00F32F41">
                <w:rPr>
                  <w:rFonts w:eastAsia="SimSun"/>
                </w:rPr>
                <w:t>2x1 Low</w:t>
              </w:r>
            </w:ins>
          </w:p>
        </w:tc>
        <w:tc>
          <w:tcPr>
            <w:tcW w:w="607" w:type="pct"/>
            <w:shd w:val="clear" w:color="auto" w:fill="FFFFFF"/>
            <w:vAlign w:val="center"/>
          </w:tcPr>
          <w:p w14:paraId="4F6C54F8" w14:textId="77777777" w:rsidR="00445DD7" w:rsidRPr="00C25669" w:rsidRDefault="00445DD7" w:rsidP="00E501DF">
            <w:pPr>
              <w:pStyle w:val="TAC"/>
              <w:rPr>
                <w:ins w:id="850" w:author="R4-2409890" w:date="2024-05-25T18:03:00Z"/>
                <w:rFonts w:eastAsia="SimSun"/>
              </w:rPr>
            </w:pPr>
            <w:ins w:id="851" w:author="R4-2409890" w:date="2024-05-25T18:03:00Z">
              <w:r w:rsidRPr="00F32F41">
                <w:rPr>
                  <w:rFonts w:eastAsia="SimSun"/>
                </w:rPr>
                <w:t>70</w:t>
              </w:r>
            </w:ins>
          </w:p>
        </w:tc>
        <w:tc>
          <w:tcPr>
            <w:tcW w:w="344" w:type="pct"/>
            <w:shd w:val="clear" w:color="auto" w:fill="FFFFFF"/>
            <w:vAlign w:val="center"/>
          </w:tcPr>
          <w:p w14:paraId="0A0498A5" w14:textId="77777777" w:rsidR="00445DD7" w:rsidRDefault="00445DD7" w:rsidP="00E501DF">
            <w:pPr>
              <w:pStyle w:val="TAC"/>
              <w:rPr>
                <w:ins w:id="852" w:author="R4-2409890" w:date="2024-05-25T18:03:00Z"/>
                <w:rFonts w:eastAsia="SimSun"/>
                <w:lang w:eastAsia="zh-CN"/>
              </w:rPr>
            </w:pPr>
            <w:ins w:id="853" w:author="R4-2409890" w:date="2024-05-25T18:03:00Z">
              <w:r>
                <w:rPr>
                  <w:rFonts w:eastAsia="SimSun"/>
                  <w:lang w:eastAsia="zh-CN"/>
                </w:rPr>
                <w:t>[16.2]</w:t>
              </w:r>
            </w:ins>
          </w:p>
        </w:tc>
      </w:tr>
    </w:tbl>
    <w:p w14:paraId="3165F825" w14:textId="77777777" w:rsidR="00445DD7" w:rsidRDefault="00445DD7" w:rsidP="00445DD7">
      <w:pPr>
        <w:rPr>
          <w:ins w:id="854" w:author="R4-2409890" w:date="2024-05-25T18:03:00Z"/>
          <w:rFonts w:eastAsia="SimSun"/>
          <w:lang w:eastAsia="zh-CN"/>
        </w:rPr>
      </w:pPr>
    </w:p>
    <w:p w14:paraId="2FED787C" w14:textId="77777777" w:rsidR="00445DD7" w:rsidRPr="00C25669" w:rsidRDefault="00445DD7" w:rsidP="00445DD7">
      <w:pPr>
        <w:pStyle w:val="TH"/>
        <w:rPr>
          <w:ins w:id="855" w:author="R4-2409890" w:date="2024-05-25T18:03:00Z"/>
        </w:rPr>
      </w:pPr>
      <w:ins w:id="856" w:author="R4-2409890" w:date="2024-05-25T18:03:00Z">
        <w:r w:rsidRPr="00C25669">
          <w:lastRenderedPageBreak/>
          <w:t>Table 5.2.</w:t>
        </w:r>
        <w:r>
          <w:t>1</w:t>
        </w:r>
        <w:r w:rsidRPr="00C25669">
          <w:t>.</w:t>
        </w:r>
        <w:r>
          <w:t>2</w:t>
        </w:r>
        <w:r w:rsidRPr="00C25669">
          <w:t>.</w:t>
        </w:r>
        <w:r>
          <w:t>2</w:t>
        </w:r>
        <w:r w:rsidRPr="00C25669">
          <w:t>-</w:t>
        </w:r>
        <w:r>
          <w:t>4</w:t>
        </w:r>
        <w:r w:rsidRPr="00C25669">
          <w:t>: Minimum performance for Rank 1</w:t>
        </w:r>
        <w:r>
          <w:t xml:space="preserve"> without </w:t>
        </w:r>
        <w:r w:rsidRPr="00287FEC">
          <w:rPr>
            <w:rFonts w:eastAsia="SimSun"/>
          </w:rPr>
          <w:t>reduced baseband bandwidth</w:t>
        </w:r>
        <w:r>
          <w:rPr>
            <w:rFonts w:eastAsia="SimSun"/>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445DD7" w:rsidRPr="00C25669" w14:paraId="6EE297D5" w14:textId="77777777" w:rsidTr="00E501DF">
        <w:trPr>
          <w:trHeight w:val="350"/>
          <w:jc w:val="center"/>
          <w:ins w:id="857" w:author="R4-2409890" w:date="2024-05-25T18:03:00Z"/>
        </w:trPr>
        <w:tc>
          <w:tcPr>
            <w:tcW w:w="334" w:type="pct"/>
            <w:vMerge w:val="restart"/>
            <w:shd w:val="clear" w:color="auto" w:fill="FFFFFF"/>
            <w:vAlign w:val="center"/>
          </w:tcPr>
          <w:p w14:paraId="44340D1B" w14:textId="77777777" w:rsidR="00445DD7" w:rsidRPr="00C25669" w:rsidRDefault="00445DD7" w:rsidP="00E501DF">
            <w:pPr>
              <w:pStyle w:val="TAH"/>
              <w:rPr>
                <w:ins w:id="858" w:author="R4-2409890" w:date="2024-05-25T18:03:00Z"/>
                <w:rFonts w:eastAsia="SimSun"/>
              </w:rPr>
            </w:pPr>
            <w:ins w:id="859" w:author="R4-2409890" w:date="2024-05-25T18:03:00Z">
              <w:r w:rsidRPr="00C25669">
                <w:rPr>
                  <w:rFonts w:eastAsia="SimSun"/>
                </w:rPr>
                <w:t>Test num.</w:t>
              </w:r>
            </w:ins>
          </w:p>
        </w:tc>
        <w:tc>
          <w:tcPr>
            <w:tcW w:w="638" w:type="pct"/>
            <w:vMerge w:val="restart"/>
            <w:shd w:val="clear" w:color="auto" w:fill="FFFFFF"/>
            <w:vAlign w:val="center"/>
          </w:tcPr>
          <w:p w14:paraId="1BE79968" w14:textId="77777777" w:rsidR="00445DD7" w:rsidRPr="00C25669" w:rsidRDefault="00445DD7" w:rsidP="00E501DF">
            <w:pPr>
              <w:pStyle w:val="TAH"/>
              <w:rPr>
                <w:ins w:id="860" w:author="R4-2409890" w:date="2024-05-25T18:03:00Z"/>
                <w:rFonts w:eastAsia="SimSun"/>
              </w:rPr>
            </w:pPr>
            <w:ins w:id="861"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1EF4E108" w14:textId="77777777" w:rsidR="00445DD7" w:rsidRPr="00C25669" w:rsidRDefault="00445DD7" w:rsidP="00E501DF">
            <w:pPr>
              <w:pStyle w:val="TAH"/>
              <w:rPr>
                <w:ins w:id="862" w:author="R4-2409890" w:date="2024-05-25T18:03:00Z"/>
                <w:rFonts w:eastAsia="SimSun"/>
              </w:rPr>
            </w:pPr>
            <w:ins w:id="863" w:author="R4-2409890" w:date="2024-05-25T18:03:00Z">
              <w:r w:rsidRPr="00C25669">
                <w:rPr>
                  <w:rFonts w:eastAsia="SimSun"/>
                </w:rPr>
                <w:t>Bandwidth (MHz) / Subcarrier spacing (kHz)</w:t>
              </w:r>
            </w:ins>
          </w:p>
        </w:tc>
        <w:tc>
          <w:tcPr>
            <w:tcW w:w="607" w:type="pct"/>
            <w:vMerge w:val="restart"/>
            <w:shd w:val="clear" w:color="auto" w:fill="FFFFFF"/>
            <w:vAlign w:val="center"/>
          </w:tcPr>
          <w:p w14:paraId="3369B6DD" w14:textId="77777777" w:rsidR="00445DD7" w:rsidRPr="00C25669" w:rsidRDefault="00445DD7" w:rsidP="00E501DF">
            <w:pPr>
              <w:pStyle w:val="TAH"/>
              <w:rPr>
                <w:ins w:id="864" w:author="R4-2409890" w:date="2024-05-25T18:03:00Z"/>
                <w:rFonts w:eastAsia="SimSun"/>
                <w:lang w:eastAsia="zh-CN"/>
              </w:rPr>
            </w:pPr>
            <w:ins w:id="865" w:author="R4-2409890" w:date="2024-05-25T18:03:00Z">
              <w:r w:rsidRPr="00C25669">
                <w:rPr>
                  <w:rFonts w:eastAsia="SimSun"/>
                </w:rPr>
                <w:t>Modulation format</w:t>
              </w:r>
              <w:r w:rsidRPr="00C25669">
                <w:rPr>
                  <w:rFonts w:eastAsia="SimSun" w:hint="eastAsia"/>
                  <w:lang w:eastAsia="zh-CN"/>
                </w:rPr>
                <w:t xml:space="preserve"> and code rate</w:t>
              </w:r>
            </w:ins>
          </w:p>
        </w:tc>
        <w:tc>
          <w:tcPr>
            <w:tcW w:w="526" w:type="pct"/>
            <w:vMerge w:val="restart"/>
            <w:shd w:val="clear" w:color="auto" w:fill="FFFFFF"/>
            <w:vAlign w:val="center"/>
          </w:tcPr>
          <w:p w14:paraId="799916A5" w14:textId="77777777" w:rsidR="00445DD7" w:rsidRPr="00C25669" w:rsidRDefault="00445DD7" w:rsidP="00E501DF">
            <w:pPr>
              <w:pStyle w:val="TAH"/>
              <w:rPr>
                <w:ins w:id="866" w:author="R4-2409890" w:date="2024-05-25T18:03:00Z"/>
                <w:rFonts w:eastAsia="SimSun"/>
              </w:rPr>
            </w:pPr>
            <w:ins w:id="867" w:author="R4-2409890" w:date="2024-05-25T18:03:00Z">
              <w:r w:rsidRPr="00C25669">
                <w:rPr>
                  <w:rFonts w:eastAsia="SimSun"/>
                </w:rPr>
                <w:t>TDD UL-DL pattern</w:t>
              </w:r>
            </w:ins>
          </w:p>
        </w:tc>
        <w:tc>
          <w:tcPr>
            <w:tcW w:w="654" w:type="pct"/>
            <w:vMerge w:val="restart"/>
            <w:shd w:val="clear" w:color="auto" w:fill="FFFFFF"/>
            <w:vAlign w:val="center"/>
          </w:tcPr>
          <w:p w14:paraId="0106BA65" w14:textId="77777777" w:rsidR="00445DD7" w:rsidRPr="00C25669" w:rsidRDefault="00445DD7" w:rsidP="00E501DF">
            <w:pPr>
              <w:pStyle w:val="TAH"/>
              <w:rPr>
                <w:ins w:id="868" w:author="R4-2409890" w:date="2024-05-25T18:03:00Z"/>
                <w:rFonts w:eastAsia="SimSun"/>
              </w:rPr>
            </w:pPr>
            <w:ins w:id="869" w:author="R4-2409890" w:date="2024-05-25T18:03:00Z">
              <w:r w:rsidRPr="00C25669">
                <w:rPr>
                  <w:rFonts w:eastAsia="SimSun"/>
                </w:rPr>
                <w:t>Propagation condition</w:t>
              </w:r>
            </w:ins>
          </w:p>
        </w:tc>
        <w:tc>
          <w:tcPr>
            <w:tcW w:w="705" w:type="pct"/>
            <w:vMerge w:val="restart"/>
            <w:shd w:val="clear" w:color="auto" w:fill="FFFFFF"/>
            <w:vAlign w:val="center"/>
          </w:tcPr>
          <w:p w14:paraId="7A29714E" w14:textId="77777777" w:rsidR="00445DD7" w:rsidRPr="00C25669" w:rsidRDefault="00445DD7" w:rsidP="00E501DF">
            <w:pPr>
              <w:pStyle w:val="TAH"/>
              <w:rPr>
                <w:ins w:id="870" w:author="R4-2409890" w:date="2024-05-25T18:03:00Z"/>
                <w:rFonts w:eastAsia="SimSun"/>
              </w:rPr>
            </w:pPr>
            <w:ins w:id="871" w:author="R4-2409890" w:date="2024-05-25T18:03:00Z">
              <w:r w:rsidRPr="00C25669">
                <w:rPr>
                  <w:rFonts w:eastAsia="SimSun"/>
                </w:rPr>
                <w:t>Correlation matrix and antenna configuration</w:t>
              </w:r>
            </w:ins>
          </w:p>
        </w:tc>
        <w:tc>
          <w:tcPr>
            <w:tcW w:w="951" w:type="pct"/>
            <w:gridSpan w:val="2"/>
            <w:shd w:val="clear" w:color="auto" w:fill="FFFFFF"/>
            <w:vAlign w:val="center"/>
          </w:tcPr>
          <w:p w14:paraId="22ECBB85" w14:textId="77777777" w:rsidR="00445DD7" w:rsidRPr="00C25669" w:rsidRDefault="00445DD7" w:rsidP="00E501DF">
            <w:pPr>
              <w:pStyle w:val="TAH"/>
              <w:rPr>
                <w:ins w:id="872" w:author="R4-2409890" w:date="2024-05-25T18:03:00Z"/>
                <w:rFonts w:eastAsia="SimSun"/>
              </w:rPr>
            </w:pPr>
            <w:ins w:id="873" w:author="R4-2409890" w:date="2024-05-25T18:03:00Z">
              <w:r w:rsidRPr="00C25669">
                <w:rPr>
                  <w:rFonts w:eastAsia="SimSun"/>
                </w:rPr>
                <w:t>Reference value</w:t>
              </w:r>
            </w:ins>
          </w:p>
        </w:tc>
      </w:tr>
      <w:tr w:rsidR="00445DD7" w:rsidRPr="00C25669" w14:paraId="64B05DE0" w14:textId="77777777" w:rsidTr="00E501DF">
        <w:trPr>
          <w:trHeight w:val="350"/>
          <w:jc w:val="center"/>
          <w:ins w:id="874" w:author="R4-2409890" w:date="2024-05-25T18:03:00Z"/>
        </w:trPr>
        <w:tc>
          <w:tcPr>
            <w:tcW w:w="334" w:type="pct"/>
            <w:vMerge/>
            <w:shd w:val="clear" w:color="auto" w:fill="FFFFFF"/>
            <w:vAlign w:val="center"/>
          </w:tcPr>
          <w:p w14:paraId="05E7C144" w14:textId="77777777" w:rsidR="00445DD7" w:rsidRPr="00C25669" w:rsidRDefault="00445DD7" w:rsidP="00E501DF">
            <w:pPr>
              <w:pStyle w:val="TAH"/>
              <w:rPr>
                <w:ins w:id="875" w:author="R4-2409890" w:date="2024-05-25T18:03:00Z"/>
                <w:rFonts w:eastAsia="SimSun"/>
              </w:rPr>
            </w:pPr>
          </w:p>
        </w:tc>
        <w:tc>
          <w:tcPr>
            <w:tcW w:w="638" w:type="pct"/>
            <w:vMerge/>
            <w:shd w:val="clear" w:color="auto" w:fill="FFFFFF"/>
            <w:vAlign w:val="center"/>
          </w:tcPr>
          <w:p w14:paraId="26EDFCFC" w14:textId="77777777" w:rsidR="00445DD7" w:rsidRPr="00C25669" w:rsidRDefault="00445DD7" w:rsidP="00E501DF">
            <w:pPr>
              <w:pStyle w:val="TAH"/>
              <w:rPr>
                <w:ins w:id="876" w:author="R4-2409890" w:date="2024-05-25T18:03:00Z"/>
                <w:rFonts w:eastAsia="SimSun"/>
              </w:rPr>
            </w:pPr>
          </w:p>
        </w:tc>
        <w:tc>
          <w:tcPr>
            <w:tcW w:w="586" w:type="pct"/>
            <w:vMerge/>
            <w:shd w:val="clear" w:color="auto" w:fill="FFFFFF"/>
          </w:tcPr>
          <w:p w14:paraId="130F1AA1" w14:textId="77777777" w:rsidR="00445DD7" w:rsidRPr="00C25669" w:rsidRDefault="00445DD7" w:rsidP="00E501DF">
            <w:pPr>
              <w:pStyle w:val="TAH"/>
              <w:rPr>
                <w:ins w:id="877" w:author="R4-2409890" w:date="2024-05-25T18:03:00Z"/>
                <w:rFonts w:eastAsia="SimSun"/>
              </w:rPr>
            </w:pPr>
          </w:p>
        </w:tc>
        <w:tc>
          <w:tcPr>
            <w:tcW w:w="607" w:type="pct"/>
            <w:vMerge/>
            <w:shd w:val="clear" w:color="auto" w:fill="FFFFFF"/>
          </w:tcPr>
          <w:p w14:paraId="457D461D" w14:textId="77777777" w:rsidR="00445DD7" w:rsidRPr="00C25669" w:rsidRDefault="00445DD7" w:rsidP="00E501DF">
            <w:pPr>
              <w:pStyle w:val="TAH"/>
              <w:rPr>
                <w:ins w:id="878" w:author="R4-2409890" w:date="2024-05-25T18:03:00Z"/>
                <w:rFonts w:eastAsia="SimSun"/>
              </w:rPr>
            </w:pPr>
          </w:p>
        </w:tc>
        <w:tc>
          <w:tcPr>
            <w:tcW w:w="526" w:type="pct"/>
            <w:vMerge/>
            <w:shd w:val="clear" w:color="auto" w:fill="FFFFFF"/>
          </w:tcPr>
          <w:p w14:paraId="71F7A624" w14:textId="77777777" w:rsidR="00445DD7" w:rsidRPr="00C25669" w:rsidRDefault="00445DD7" w:rsidP="00E501DF">
            <w:pPr>
              <w:pStyle w:val="TAH"/>
              <w:rPr>
                <w:ins w:id="879" w:author="R4-2409890" w:date="2024-05-25T18:03:00Z"/>
                <w:rFonts w:eastAsia="SimSun"/>
              </w:rPr>
            </w:pPr>
          </w:p>
        </w:tc>
        <w:tc>
          <w:tcPr>
            <w:tcW w:w="654" w:type="pct"/>
            <w:vMerge/>
            <w:shd w:val="clear" w:color="auto" w:fill="FFFFFF"/>
            <w:vAlign w:val="center"/>
          </w:tcPr>
          <w:p w14:paraId="44ADAA97" w14:textId="77777777" w:rsidR="00445DD7" w:rsidRPr="00C25669" w:rsidRDefault="00445DD7" w:rsidP="00E501DF">
            <w:pPr>
              <w:pStyle w:val="TAH"/>
              <w:rPr>
                <w:ins w:id="880" w:author="R4-2409890" w:date="2024-05-25T18:03:00Z"/>
                <w:rFonts w:eastAsia="SimSun"/>
              </w:rPr>
            </w:pPr>
          </w:p>
        </w:tc>
        <w:tc>
          <w:tcPr>
            <w:tcW w:w="705" w:type="pct"/>
            <w:vMerge/>
            <w:shd w:val="clear" w:color="auto" w:fill="FFFFFF"/>
            <w:vAlign w:val="center"/>
          </w:tcPr>
          <w:p w14:paraId="557631E7" w14:textId="77777777" w:rsidR="00445DD7" w:rsidRPr="00C25669" w:rsidRDefault="00445DD7" w:rsidP="00E501DF">
            <w:pPr>
              <w:pStyle w:val="TAH"/>
              <w:rPr>
                <w:ins w:id="881" w:author="R4-2409890" w:date="2024-05-25T18:03:00Z"/>
                <w:rFonts w:eastAsia="SimSun"/>
              </w:rPr>
            </w:pPr>
          </w:p>
        </w:tc>
        <w:tc>
          <w:tcPr>
            <w:tcW w:w="607" w:type="pct"/>
            <w:shd w:val="clear" w:color="auto" w:fill="FFFFFF"/>
            <w:vAlign w:val="center"/>
          </w:tcPr>
          <w:p w14:paraId="32655CF6" w14:textId="77777777" w:rsidR="00445DD7" w:rsidRPr="00C25669" w:rsidRDefault="00445DD7" w:rsidP="00E501DF">
            <w:pPr>
              <w:pStyle w:val="TAH"/>
              <w:rPr>
                <w:ins w:id="882" w:author="R4-2409890" w:date="2024-05-25T18:03:00Z"/>
                <w:rFonts w:eastAsia="SimSun"/>
              </w:rPr>
            </w:pPr>
            <w:ins w:id="883" w:author="R4-2409890" w:date="2024-05-25T18:03:00Z">
              <w:r w:rsidRPr="00C25669">
                <w:rPr>
                  <w:rFonts w:eastAsia="SimSun"/>
                </w:rPr>
                <w:t>Fraction of maximum throughput (%)</w:t>
              </w:r>
            </w:ins>
          </w:p>
        </w:tc>
        <w:tc>
          <w:tcPr>
            <w:tcW w:w="344" w:type="pct"/>
            <w:shd w:val="clear" w:color="auto" w:fill="FFFFFF"/>
            <w:vAlign w:val="center"/>
          </w:tcPr>
          <w:p w14:paraId="75AC0E60" w14:textId="77777777" w:rsidR="00445DD7" w:rsidRPr="00C25669" w:rsidRDefault="00445DD7" w:rsidP="00E501DF">
            <w:pPr>
              <w:pStyle w:val="TAH"/>
              <w:rPr>
                <w:ins w:id="884" w:author="R4-2409890" w:date="2024-05-25T18:03:00Z"/>
                <w:rFonts w:eastAsia="SimSun"/>
              </w:rPr>
            </w:pPr>
            <w:ins w:id="885" w:author="R4-2409890" w:date="2024-05-25T18:03:00Z">
              <w:r w:rsidRPr="00C25669">
                <w:rPr>
                  <w:rFonts w:eastAsia="SimSun"/>
                </w:rPr>
                <w:t>SNR (dB)</w:t>
              </w:r>
            </w:ins>
          </w:p>
        </w:tc>
      </w:tr>
      <w:tr w:rsidR="00445DD7" w:rsidRPr="00C25669" w14:paraId="4CA4922E" w14:textId="77777777" w:rsidTr="00E501DF">
        <w:trPr>
          <w:trHeight w:val="178"/>
          <w:jc w:val="center"/>
          <w:ins w:id="886" w:author="R4-2409890" w:date="2024-05-25T18:03:00Z"/>
        </w:trPr>
        <w:tc>
          <w:tcPr>
            <w:tcW w:w="334" w:type="pct"/>
            <w:shd w:val="clear" w:color="auto" w:fill="FFFFFF"/>
            <w:vAlign w:val="center"/>
          </w:tcPr>
          <w:p w14:paraId="5D0E54E2" w14:textId="77777777" w:rsidR="00445DD7" w:rsidRPr="00C25669" w:rsidRDefault="00445DD7" w:rsidP="00E501DF">
            <w:pPr>
              <w:pStyle w:val="TAC"/>
              <w:rPr>
                <w:ins w:id="887" w:author="R4-2409890" w:date="2024-05-25T18:03:00Z"/>
                <w:rFonts w:eastAsia="SimSun"/>
              </w:rPr>
            </w:pPr>
            <w:ins w:id="888" w:author="R4-2409890" w:date="2024-05-25T18:03:00Z">
              <w:r>
                <w:rPr>
                  <w:rFonts w:eastAsia="SimSun"/>
                </w:rPr>
                <w:t>2</w:t>
              </w:r>
              <w:r w:rsidRPr="00F32F41">
                <w:rPr>
                  <w:rFonts w:eastAsia="SimSun"/>
                </w:rPr>
                <w:t>-1</w:t>
              </w:r>
            </w:ins>
          </w:p>
        </w:tc>
        <w:tc>
          <w:tcPr>
            <w:tcW w:w="638" w:type="pct"/>
            <w:shd w:val="clear" w:color="auto" w:fill="FFFFFF"/>
            <w:vAlign w:val="center"/>
          </w:tcPr>
          <w:p w14:paraId="09DB3B45" w14:textId="77777777" w:rsidR="00445DD7" w:rsidRPr="00C25669" w:rsidRDefault="00445DD7" w:rsidP="00E501DF">
            <w:pPr>
              <w:pStyle w:val="TAC"/>
              <w:rPr>
                <w:ins w:id="889" w:author="R4-2409890" w:date="2024-05-25T18:03:00Z"/>
                <w:rFonts w:eastAsia="SimSun"/>
              </w:rPr>
            </w:pPr>
            <w:ins w:id="890" w:author="R4-2409890" w:date="2024-05-25T18:03:00Z">
              <w:r w:rsidRPr="00F32F41">
                <w:rPr>
                  <w:rFonts w:eastAsia="SimSun"/>
                </w:rPr>
                <w:t>R.PDSCH.2-</w:t>
              </w:r>
              <w:r>
                <w:rPr>
                  <w:rFonts w:eastAsia="SimSun"/>
                </w:rPr>
                <w:t>34</w:t>
              </w:r>
              <w:r w:rsidRPr="00F32F41">
                <w:rPr>
                  <w:rFonts w:eastAsia="SimSun"/>
                </w:rPr>
                <w:t>.</w:t>
              </w:r>
              <w:r>
                <w:rPr>
                  <w:rFonts w:eastAsia="SimSun"/>
                </w:rPr>
                <w:t>2</w:t>
              </w:r>
              <w:r w:rsidRPr="00F32F41">
                <w:rPr>
                  <w:rFonts w:eastAsia="SimSun"/>
                </w:rPr>
                <w:t xml:space="preserve"> TDD</w:t>
              </w:r>
            </w:ins>
          </w:p>
        </w:tc>
        <w:tc>
          <w:tcPr>
            <w:tcW w:w="586" w:type="pct"/>
            <w:shd w:val="clear" w:color="auto" w:fill="FFFFFF"/>
            <w:vAlign w:val="center"/>
          </w:tcPr>
          <w:p w14:paraId="3A7D7F63" w14:textId="77777777" w:rsidR="00445DD7" w:rsidRPr="00C25669" w:rsidRDefault="00445DD7" w:rsidP="00E501DF">
            <w:pPr>
              <w:pStyle w:val="TAC"/>
              <w:rPr>
                <w:ins w:id="891" w:author="R4-2409890" w:date="2024-05-25T18:03:00Z"/>
                <w:rFonts w:eastAsia="SimSun"/>
              </w:rPr>
            </w:pPr>
            <w:ins w:id="892" w:author="R4-2409890" w:date="2024-05-25T18:03:00Z">
              <w:r w:rsidRPr="00F32F41">
                <w:rPr>
                  <w:rFonts w:eastAsia="SimSun"/>
                </w:rPr>
                <w:t>20 / 30</w:t>
              </w:r>
            </w:ins>
          </w:p>
        </w:tc>
        <w:tc>
          <w:tcPr>
            <w:tcW w:w="607" w:type="pct"/>
            <w:shd w:val="clear" w:color="auto" w:fill="FFFFFF"/>
          </w:tcPr>
          <w:p w14:paraId="7B8CD114" w14:textId="77777777" w:rsidR="00445DD7" w:rsidRPr="00C25669" w:rsidRDefault="00445DD7" w:rsidP="00E501DF">
            <w:pPr>
              <w:pStyle w:val="TAC"/>
              <w:rPr>
                <w:ins w:id="893" w:author="R4-2409890" w:date="2024-05-25T18:03:00Z"/>
                <w:rFonts w:eastAsia="SimSun"/>
              </w:rPr>
            </w:pPr>
            <w:ins w:id="894" w:author="R4-2409890" w:date="2024-05-25T18:03:00Z">
              <w:r w:rsidRPr="00F32F41">
                <w:rPr>
                  <w:rFonts w:eastAsia="SimSun"/>
                </w:rPr>
                <w:t>QPSK, 0.30</w:t>
              </w:r>
            </w:ins>
          </w:p>
        </w:tc>
        <w:tc>
          <w:tcPr>
            <w:tcW w:w="526" w:type="pct"/>
            <w:shd w:val="clear" w:color="auto" w:fill="FFFFFF"/>
            <w:vAlign w:val="center"/>
          </w:tcPr>
          <w:p w14:paraId="643DDD7B" w14:textId="77777777" w:rsidR="00445DD7" w:rsidRPr="00C25669" w:rsidRDefault="00445DD7" w:rsidP="00E501DF">
            <w:pPr>
              <w:pStyle w:val="TAC"/>
              <w:rPr>
                <w:ins w:id="895" w:author="R4-2409890" w:date="2024-05-25T18:03:00Z"/>
                <w:rFonts w:eastAsia="SimSun"/>
                <w:lang w:eastAsia="zh-CN"/>
              </w:rPr>
            </w:pPr>
            <w:ins w:id="896" w:author="R4-2409890" w:date="2024-05-25T18:03:00Z">
              <w:r w:rsidRPr="00F32F41">
                <w:rPr>
                  <w:rFonts w:eastAsia="SimSun"/>
                </w:rPr>
                <w:t>FR1.30-1</w:t>
              </w:r>
              <w:r w:rsidRPr="00F32F41">
                <w:rPr>
                  <w:rFonts w:eastAsia="SimSun" w:hint="eastAsia"/>
                  <w:lang w:eastAsia="zh-CN"/>
                </w:rPr>
                <w:t>A</w:t>
              </w:r>
            </w:ins>
          </w:p>
        </w:tc>
        <w:tc>
          <w:tcPr>
            <w:tcW w:w="654" w:type="pct"/>
            <w:shd w:val="clear" w:color="auto" w:fill="FFFFFF"/>
            <w:vAlign w:val="center"/>
          </w:tcPr>
          <w:p w14:paraId="3466A335" w14:textId="77777777" w:rsidR="00445DD7" w:rsidRPr="00C25669" w:rsidRDefault="00445DD7" w:rsidP="00E501DF">
            <w:pPr>
              <w:pStyle w:val="TAC"/>
              <w:rPr>
                <w:ins w:id="897" w:author="R4-2409890" w:date="2024-05-25T18:03:00Z"/>
                <w:rFonts w:eastAsia="SimSun"/>
              </w:rPr>
            </w:pPr>
            <w:ins w:id="898" w:author="R4-2409890" w:date="2024-05-25T18:03:00Z">
              <w:r w:rsidRPr="00F32F41">
                <w:rPr>
                  <w:rFonts w:eastAsia="SimSun"/>
                </w:rPr>
                <w:t>TDLB100-400</w:t>
              </w:r>
            </w:ins>
          </w:p>
        </w:tc>
        <w:tc>
          <w:tcPr>
            <w:tcW w:w="705" w:type="pct"/>
            <w:shd w:val="clear" w:color="auto" w:fill="FFFFFF"/>
            <w:vAlign w:val="center"/>
          </w:tcPr>
          <w:p w14:paraId="608FF4D4" w14:textId="77777777" w:rsidR="00445DD7" w:rsidRPr="00C25669" w:rsidRDefault="00445DD7" w:rsidP="00E501DF">
            <w:pPr>
              <w:pStyle w:val="TAC"/>
              <w:rPr>
                <w:ins w:id="899" w:author="R4-2409890" w:date="2024-05-25T18:03:00Z"/>
                <w:rFonts w:eastAsia="SimSun"/>
              </w:rPr>
            </w:pPr>
            <w:ins w:id="900" w:author="R4-2409890" w:date="2024-05-25T18:03:00Z">
              <w:r w:rsidRPr="00F32F41">
                <w:rPr>
                  <w:rFonts w:eastAsia="SimSun"/>
                </w:rPr>
                <w:t>2x1 Low</w:t>
              </w:r>
            </w:ins>
          </w:p>
        </w:tc>
        <w:tc>
          <w:tcPr>
            <w:tcW w:w="607" w:type="pct"/>
            <w:shd w:val="clear" w:color="auto" w:fill="FFFFFF"/>
            <w:vAlign w:val="center"/>
          </w:tcPr>
          <w:p w14:paraId="0DB05B49" w14:textId="77777777" w:rsidR="00445DD7" w:rsidRPr="00C25669" w:rsidRDefault="00445DD7" w:rsidP="00E501DF">
            <w:pPr>
              <w:pStyle w:val="TAC"/>
              <w:rPr>
                <w:ins w:id="901" w:author="R4-2409890" w:date="2024-05-25T18:03:00Z"/>
                <w:rFonts w:eastAsia="SimSun"/>
              </w:rPr>
            </w:pPr>
            <w:ins w:id="902" w:author="R4-2409890" w:date="2024-05-25T18:03:00Z">
              <w:r w:rsidRPr="00F32F41">
                <w:rPr>
                  <w:rFonts w:eastAsia="SimSun"/>
                </w:rPr>
                <w:t>70</w:t>
              </w:r>
            </w:ins>
          </w:p>
        </w:tc>
        <w:tc>
          <w:tcPr>
            <w:tcW w:w="344" w:type="pct"/>
            <w:shd w:val="clear" w:color="auto" w:fill="FFFFFF"/>
            <w:vAlign w:val="center"/>
          </w:tcPr>
          <w:p w14:paraId="41AAB312" w14:textId="77777777" w:rsidR="00445DD7" w:rsidRPr="00C25669" w:rsidRDefault="00445DD7" w:rsidP="00E501DF">
            <w:pPr>
              <w:pStyle w:val="TAC"/>
              <w:rPr>
                <w:ins w:id="903" w:author="R4-2409890" w:date="2024-05-25T18:03:00Z"/>
                <w:rFonts w:eastAsia="SimSun"/>
                <w:lang w:eastAsia="zh-CN"/>
              </w:rPr>
            </w:pPr>
            <w:ins w:id="904" w:author="R4-2409890" w:date="2024-05-25T18:03:00Z">
              <w:r>
                <w:rPr>
                  <w:rFonts w:eastAsia="SimSun"/>
                  <w:lang w:eastAsia="zh-CN"/>
                </w:rPr>
                <w:t>[3.6]</w:t>
              </w:r>
            </w:ins>
          </w:p>
        </w:tc>
      </w:tr>
      <w:tr w:rsidR="00445DD7" w:rsidRPr="00C25669" w14:paraId="6CB790CC" w14:textId="77777777" w:rsidTr="00E501DF">
        <w:trPr>
          <w:trHeight w:val="210"/>
          <w:jc w:val="center"/>
          <w:ins w:id="905" w:author="R4-2409890" w:date="2024-05-25T18:03:00Z"/>
        </w:trPr>
        <w:tc>
          <w:tcPr>
            <w:tcW w:w="334" w:type="pct"/>
            <w:shd w:val="clear" w:color="auto" w:fill="FFFFFF"/>
            <w:vAlign w:val="center"/>
          </w:tcPr>
          <w:p w14:paraId="6088C3FA" w14:textId="77777777" w:rsidR="00445DD7" w:rsidRPr="00C25669" w:rsidRDefault="00445DD7" w:rsidP="00E501DF">
            <w:pPr>
              <w:pStyle w:val="TAC"/>
              <w:rPr>
                <w:ins w:id="906" w:author="R4-2409890" w:date="2024-05-25T18:03:00Z"/>
                <w:rFonts w:eastAsia="SimSun"/>
              </w:rPr>
            </w:pPr>
            <w:ins w:id="907" w:author="R4-2409890" w:date="2024-05-25T18:03:00Z">
              <w:r>
                <w:rPr>
                  <w:rFonts w:eastAsia="SimSun"/>
                </w:rPr>
                <w:t>2</w:t>
              </w:r>
              <w:r w:rsidRPr="00F32F41">
                <w:rPr>
                  <w:rFonts w:eastAsia="SimSun"/>
                </w:rPr>
                <w:t>-2</w:t>
              </w:r>
            </w:ins>
          </w:p>
        </w:tc>
        <w:tc>
          <w:tcPr>
            <w:tcW w:w="638" w:type="pct"/>
            <w:shd w:val="clear" w:color="auto" w:fill="FFFFFF"/>
            <w:vAlign w:val="center"/>
          </w:tcPr>
          <w:p w14:paraId="79D342C8" w14:textId="77777777" w:rsidR="00445DD7" w:rsidRPr="00C25669" w:rsidRDefault="00445DD7" w:rsidP="00E501DF">
            <w:pPr>
              <w:pStyle w:val="TAC"/>
              <w:rPr>
                <w:ins w:id="908" w:author="R4-2409890" w:date="2024-05-25T18:03:00Z"/>
                <w:rFonts w:eastAsia="SimSun"/>
              </w:rPr>
            </w:pPr>
            <w:ins w:id="909" w:author="R4-2409890" w:date="2024-05-25T18:03:00Z">
              <w:r w:rsidRPr="00F32F41">
                <w:rPr>
                  <w:rFonts w:eastAsia="SimSun"/>
                </w:rPr>
                <w:t>R.PDSCH.2-26.</w:t>
              </w:r>
              <w:r>
                <w:rPr>
                  <w:rFonts w:eastAsia="SimSun"/>
                </w:rPr>
                <w:t>3</w:t>
              </w:r>
              <w:r w:rsidRPr="00F32F41">
                <w:rPr>
                  <w:rFonts w:eastAsia="SimSun"/>
                </w:rPr>
                <w:t xml:space="preserve"> TDD</w:t>
              </w:r>
            </w:ins>
          </w:p>
        </w:tc>
        <w:tc>
          <w:tcPr>
            <w:tcW w:w="586" w:type="pct"/>
            <w:shd w:val="clear" w:color="auto" w:fill="FFFFFF"/>
            <w:vAlign w:val="center"/>
          </w:tcPr>
          <w:p w14:paraId="38B5E140" w14:textId="77777777" w:rsidR="00445DD7" w:rsidRPr="00C25669" w:rsidRDefault="00445DD7" w:rsidP="00E501DF">
            <w:pPr>
              <w:pStyle w:val="TAC"/>
              <w:rPr>
                <w:ins w:id="910" w:author="R4-2409890" w:date="2024-05-25T18:03:00Z"/>
                <w:rFonts w:eastAsia="SimSun"/>
              </w:rPr>
            </w:pPr>
            <w:ins w:id="911" w:author="R4-2409890" w:date="2024-05-25T18:03:00Z">
              <w:r w:rsidRPr="00F32F41">
                <w:rPr>
                  <w:rFonts w:eastAsia="SimSun"/>
                </w:rPr>
                <w:t>20 / 30</w:t>
              </w:r>
            </w:ins>
          </w:p>
        </w:tc>
        <w:tc>
          <w:tcPr>
            <w:tcW w:w="607" w:type="pct"/>
            <w:shd w:val="clear" w:color="auto" w:fill="FFFFFF"/>
          </w:tcPr>
          <w:p w14:paraId="348F31FC" w14:textId="77777777" w:rsidR="00445DD7" w:rsidRPr="00C25669" w:rsidRDefault="00445DD7" w:rsidP="00E501DF">
            <w:pPr>
              <w:pStyle w:val="TAC"/>
              <w:rPr>
                <w:ins w:id="912" w:author="R4-2409890" w:date="2024-05-25T18:03:00Z"/>
                <w:rFonts w:eastAsia="SimSun"/>
              </w:rPr>
            </w:pPr>
            <w:ins w:id="913" w:author="R4-2409890" w:date="2024-05-25T18:03:00Z">
              <w:r w:rsidRPr="00F32F41">
                <w:rPr>
                  <w:rFonts w:eastAsia="SimSun"/>
                </w:rPr>
                <w:t>16QAM, 0.48</w:t>
              </w:r>
            </w:ins>
          </w:p>
        </w:tc>
        <w:tc>
          <w:tcPr>
            <w:tcW w:w="526" w:type="pct"/>
            <w:shd w:val="clear" w:color="auto" w:fill="FFFFFF"/>
            <w:vAlign w:val="center"/>
          </w:tcPr>
          <w:p w14:paraId="747D734D" w14:textId="77777777" w:rsidR="00445DD7" w:rsidRPr="00C25669" w:rsidRDefault="00445DD7" w:rsidP="00E501DF">
            <w:pPr>
              <w:pStyle w:val="TAC"/>
              <w:rPr>
                <w:ins w:id="914" w:author="R4-2409890" w:date="2024-05-25T18:03:00Z"/>
                <w:rFonts w:eastAsia="SimSun"/>
              </w:rPr>
            </w:pPr>
            <w:ins w:id="915" w:author="R4-2409890" w:date="2024-05-25T18:03:00Z">
              <w:r w:rsidRPr="00F32F41">
                <w:rPr>
                  <w:rFonts w:eastAsia="SimSun"/>
                </w:rPr>
                <w:t>FR1.30-1</w:t>
              </w:r>
            </w:ins>
          </w:p>
        </w:tc>
        <w:tc>
          <w:tcPr>
            <w:tcW w:w="654" w:type="pct"/>
            <w:shd w:val="clear" w:color="auto" w:fill="FFFFFF"/>
            <w:vAlign w:val="center"/>
          </w:tcPr>
          <w:p w14:paraId="0BBD3A40" w14:textId="77777777" w:rsidR="00445DD7" w:rsidRPr="00C25669" w:rsidRDefault="00445DD7" w:rsidP="00E501DF">
            <w:pPr>
              <w:pStyle w:val="TAC"/>
              <w:rPr>
                <w:ins w:id="916" w:author="R4-2409890" w:date="2024-05-25T18:03:00Z"/>
                <w:rFonts w:eastAsia="SimSun"/>
              </w:rPr>
            </w:pPr>
            <w:ins w:id="917" w:author="R4-2409890" w:date="2024-05-25T18:03:00Z">
              <w:r w:rsidRPr="00F32F41">
                <w:rPr>
                  <w:rFonts w:eastAsia="SimSun"/>
                </w:rPr>
                <w:t>TDLC300-100</w:t>
              </w:r>
            </w:ins>
          </w:p>
        </w:tc>
        <w:tc>
          <w:tcPr>
            <w:tcW w:w="705" w:type="pct"/>
            <w:shd w:val="clear" w:color="auto" w:fill="FFFFFF"/>
            <w:vAlign w:val="center"/>
          </w:tcPr>
          <w:p w14:paraId="757064AA" w14:textId="77777777" w:rsidR="00445DD7" w:rsidRPr="00C25669" w:rsidRDefault="00445DD7" w:rsidP="00E501DF">
            <w:pPr>
              <w:pStyle w:val="TAC"/>
              <w:rPr>
                <w:ins w:id="918" w:author="R4-2409890" w:date="2024-05-25T18:03:00Z"/>
                <w:rFonts w:eastAsia="SimSun"/>
              </w:rPr>
            </w:pPr>
            <w:ins w:id="919" w:author="R4-2409890" w:date="2024-05-25T18:03:00Z">
              <w:r w:rsidRPr="00F32F41">
                <w:rPr>
                  <w:rFonts w:eastAsia="SimSun"/>
                </w:rPr>
                <w:t>2x1 Low</w:t>
              </w:r>
            </w:ins>
          </w:p>
        </w:tc>
        <w:tc>
          <w:tcPr>
            <w:tcW w:w="607" w:type="pct"/>
            <w:shd w:val="clear" w:color="auto" w:fill="FFFFFF"/>
            <w:vAlign w:val="center"/>
          </w:tcPr>
          <w:p w14:paraId="73D2CF88" w14:textId="77777777" w:rsidR="00445DD7" w:rsidRPr="00C25669" w:rsidRDefault="00445DD7" w:rsidP="00E501DF">
            <w:pPr>
              <w:pStyle w:val="TAC"/>
              <w:rPr>
                <w:ins w:id="920" w:author="R4-2409890" w:date="2024-05-25T18:03:00Z"/>
                <w:rFonts w:eastAsia="SimSun"/>
              </w:rPr>
            </w:pPr>
            <w:ins w:id="921" w:author="R4-2409890" w:date="2024-05-25T18:03:00Z">
              <w:r w:rsidRPr="00F32F41">
                <w:rPr>
                  <w:rFonts w:eastAsia="SimSun"/>
                </w:rPr>
                <w:t>70</w:t>
              </w:r>
            </w:ins>
          </w:p>
        </w:tc>
        <w:tc>
          <w:tcPr>
            <w:tcW w:w="344" w:type="pct"/>
            <w:shd w:val="clear" w:color="auto" w:fill="FFFFFF"/>
            <w:vAlign w:val="center"/>
          </w:tcPr>
          <w:p w14:paraId="79708552" w14:textId="77777777" w:rsidR="00445DD7" w:rsidRPr="00C25669" w:rsidRDefault="00445DD7" w:rsidP="00E501DF">
            <w:pPr>
              <w:pStyle w:val="TAC"/>
              <w:rPr>
                <w:ins w:id="922" w:author="R4-2409890" w:date="2024-05-25T18:03:00Z"/>
                <w:rFonts w:eastAsia="SimSun"/>
                <w:lang w:eastAsia="zh-CN"/>
              </w:rPr>
            </w:pPr>
            <w:ins w:id="923" w:author="R4-2409890" w:date="2024-05-25T18:03:00Z">
              <w:r>
                <w:rPr>
                  <w:rFonts w:eastAsia="SimSun"/>
                  <w:lang w:eastAsia="zh-CN"/>
                </w:rPr>
                <w:t>[12.3]</w:t>
              </w:r>
            </w:ins>
          </w:p>
        </w:tc>
      </w:tr>
      <w:tr w:rsidR="00445DD7" w:rsidRPr="00C25669" w14:paraId="3DD54053" w14:textId="77777777" w:rsidTr="00E501DF">
        <w:trPr>
          <w:trHeight w:val="178"/>
          <w:jc w:val="center"/>
          <w:ins w:id="924" w:author="R4-2409890" w:date="2024-05-25T18:03:00Z"/>
        </w:trPr>
        <w:tc>
          <w:tcPr>
            <w:tcW w:w="334" w:type="pct"/>
            <w:shd w:val="clear" w:color="auto" w:fill="FFFFFF"/>
            <w:vAlign w:val="center"/>
          </w:tcPr>
          <w:p w14:paraId="593AE59B" w14:textId="77777777" w:rsidR="00445DD7" w:rsidRDefault="00445DD7" w:rsidP="00E501DF">
            <w:pPr>
              <w:pStyle w:val="TAC"/>
              <w:rPr>
                <w:ins w:id="925" w:author="R4-2409890" w:date="2024-05-25T18:03:00Z"/>
                <w:rFonts w:eastAsia="SimSun"/>
              </w:rPr>
            </w:pPr>
            <w:ins w:id="926" w:author="R4-2409890" w:date="2024-05-25T18:03:00Z">
              <w:r>
                <w:rPr>
                  <w:rFonts w:eastAsia="SimSun"/>
                </w:rPr>
                <w:t>2</w:t>
              </w:r>
              <w:r w:rsidRPr="00F32F41">
                <w:rPr>
                  <w:rFonts w:eastAsia="SimSun"/>
                </w:rPr>
                <w:t>-3</w:t>
              </w:r>
            </w:ins>
          </w:p>
        </w:tc>
        <w:tc>
          <w:tcPr>
            <w:tcW w:w="638" w:type="pct"/>
            <w:shd w:val="clear" w:color="auto" w:fill="FFFFFF"/>
            <w:vAlign w:val="center"/>
          </w:tcPr>
          <w:p w14:paraId="4387631E" w14:textId="77777777" w:rsidR="00445DD7" w:rsidRPr="00C25669" w:rsidRDefault="00445DD7" w:rsidP="00E501DF">
            <w:pPr>
              <w:pStyle w:val="TAC"/>
              <w:rPr>
                <w:ins w:id="927" w:author="R4-2409890" w:date="2024-05-25T18:03:00Z"/>
                <w:rFonts w:eastAsia="SimSun" w:cs="Arial"/>
                <w:szCs w:val="18"/>
              </w:rPr>
            </w:pPr>
            <w:ins w:id="928" w:author="R4-2409890" w:date="2024-05-25T18:03:00Z">
              <w:r w:rsidRPr="009F286F">
                <w:rPr>
                  <w:rFonts w:eastAsia="SimSun"/>
                </w:rPr>
                <w:t>R.PDSCH.2-27.</w:t>
              </w:r>
              <w:r>
                <w:rPr>
                  <w:rFonts w:eastAsia="SimSun"/>
                </w:rPr>
                <w:t>2</w:t>
              </w:r>
              <w:r w:rsidRPr="009F286F">
                <w:rPr>
                  <w:rFonts w:eastAsia="SimSun"/>
                </w:rPr>
                <w:t xml:space="preserve"> TDD</w:t>
              </w:r>
            </w:ins>
          </w:p>
        </w:tc>
        <w:tc>
          <w:tcPr>
            <w:tcW w:w="586" w:type="pct"/>
            <w:shd w:val="clear" w:color="auto" w:fill="FFFFFF"/>
            <w:vAlign w:val="center"/>
          </w:tcPr>
          <w:p w14:paraId="3BF260BF" w14:textId="77777777" w:rsidR="00445DD7" w:rsidRDefault="00445DD7" w:rsidP="00E501DF">
            <w:pPr>
              <w:pStyle w:val="TAC"/>
              <w:rPr>
                <w:ins w:id="929" w:author="R4-2409890" w:date="2024-05-25T18:03:00Z"/>
                <w:rFonts w:eastAsia="SimSun"/>
              </w:rPr>
            </w:pPr>
            <w:ins w:id="930" w:author="R4-2409890" w:date="2024-05-25T18:03:00Z">
              <w:r w:rsidRPr="00F32F41">
                <w:rPr>
                  <w:rFonts w:eastAsia="SimSun"/>
                </w:rPr>
                <w:t>20 / 30</w:t>
              </w:r>
            </w:ins>
          </w:p>
        </w:tc>
        <w:tc>
          <w:tcPr>
            <w:tcW w:w="607" w:type="pct"/>
            <w:shd w:val="clear" w:color="auto" w:fill="FFFFFF"/>
            <w:vAlign w:val="center"/>
          </w:tcPr>
          <w:p w14:paraId="5C7659F9" w14:textId="77777777" w:rsidR="00445DD7" w:rsidRDefault="00445DD7" w:rsidP="00E501DF">
            <w:pPr>
              <w:pStyle w:val="TAC"/>
              <w:rPr>
                <w:ins w:id="931" w:author="R4-2409890" w:date="2024-05-25T18:03:00Z"/>
                <w:rFonts w:eastAsia="SimSun"/>
              </w:rPr>
            </w:pPr>
            <w:ins w:id="932" w:author="R4-2409890" w:date="2024-05-25T18:03:00Z">
              <w:r w:rsidRPr="00F32F41">
                <w:rPr>
                  <w:rFonts w:eastAsia="SimSun"/>
                </w:rPr>
                <w:t xml:space="preserve">64QAM, </w:t>
              </w:r>
              <w:r w:rsidRPr="00F32F41">
                <w:rPr>
                  <w:rFonts w:eastAsia="SimSun" w:hint="eastAsia"/>
                  <w:lang w:eastAsia="zh-CN"/>
                </w:rPr>
                <w:t>0.50</w:t>
              </w:r>
            </w:ins>
          </w:p>
        </w:tc>
        <w:tc>
          <w:tcPr>
            <w:tcW w:w="526" w:type="pct"/>
            <w:shd w:val="clear" w:color="auto" w:fill="FFFFFF"/>
            <w:vAlign w:val="center"/>
          </w:tcPr>
          <w:p w14:paraId="43669673" w14:textId="77777777" w:rsidR="00445DD7" w:rsidRPr="00C25669" w:rsidRDefault="00445DD7" w:rsidP="00E501DF">
            <w:pPr>
              <w:pStyle w:val="TAC"/>
              <w:rPr>
                <w:ins w:id="933" w:author="R4-2409890" w:date="2024-05-25T18:03:00Z"/>
                <w:rFonts w:eastAsia="SimSun"/>
              </w:rPr>
            </w:pPr>
            <w:ins w:id="934" w:author="R4-2409890" w:date="2024-05-25T18:03:00Z">
              <w:r w:rsidRPr="00F32F41">
                <w:rPr>
                  <w:rFonts w:eastAsia="SimSun"/>
                </w:rPr>
                <w:t>FR1.30-1</w:t>
              </w:r>
            </w:ins>
          </w:p>
        </w:tc>
        <w:tc>
          <w:tcPr>
            <w:tcW w:w="654" w:type="pct"/>
            <w:shd w:val="clear" w:color="auto" w:fill="FFFFFF"/>
            <w:vAlign w:val="center"/>
          </w:tcPr>
          <w:p w14:paraId="51A69052" w14:textId="77777777" w:rsidR="00445DD7" w:rsidRPr="00C25669" w:rsidRDefault="00445DD7" w:rsidP="00E501DF">
            <w:pPr>
              <w:pStyle w:val="TAC"/>
              <w:rPr>
                <w:ins w:id="935" w:author="R4-2409890" w:date="2024-05-25T18:03:00Z"/>
                <w:rFonts w:eastAsia="SimSun"/>
              </w:rPr>
            </w:pPr>
            <w:ins w:id="936" w:author="R4-2409890" w:date="2024-05-25T18:03:00Z">
              <w:r w:rsidRPr="00F32F41">
                <w:rPr>
                  <w:rFonts w:eastAsia="SimSun"/>
                </w:rPr>
                <w:t>TDLA30-10</w:t>
              </w:r>
            </w:ins>
          </w:p>
        </w:tc>
        <w:tc>
          <w:tcPr>
            <w:tcW w:w="705" w:type="pct"/>
            <w:shd w:val="clear" w:color="auto" w:fill="FFFFFF"/>
            <w:vAlign w:val="center"/>
          </w:tcPr>
          <w:p w14:paraId="7DFB6BC2" w14:textId="77777777" w:rsidR="00445DD7" w:rsidRPr="00C25669" w:rsidRDefault="00445DD7" w:rsidP="00E501DF">
            <w:pPr>
              <w:pStyle w:val="TAC"/>
              <w:rPr>
                <w:ins w:id="937" w:author="R4-2409890" w:date="2024-05-25T18:03:00Z"/>
                <w:rFonts w:eastAsia="SimSun"/>
              </w:rPr>
            </w:pPr>
            <w:ins w:id="938" w:author="R4-2409890" w:date="2024-05-25T18:03:00Z">
              <w:r w:rsidRPr="00F32F41">
                <w:rPr>
                  <w:rFonts w:eastAsia="SimSun"/>
                </w:rPr>
                <w:t>2x1 Low</w:t>
              </w:r>
            </w:ins>
          </w:p>
        </w:tc>
        <w:tc>
          <w:tcPr>
            <w:tcW w:w="607" w:type="pct"/>
            <w:shd w:val="clear" w:color="auto" w:fill="FFFFFF"/>
            <w:vAlign w:val="center"/>
          </w:tcPr>
          <w:p w14:paraId="3161E6BE" w14:textId="77777777" w:rsidR="00445DD7" w:rsidRPr="00C25669" w:rsidRDefault="00445DD7" w:rsidP="00E501DF">
            <w:pPr>
              <w:pStyle w:val="TAC"/>
              <w:rPr>
                <w:ins w:id="939" w:author="R4-2409890" w:date="2024-05-25T18:03:00Z"/>
                <w:rFonts w:eastAsia="SimSun"/>
              </w:rPr>
            </w:pPr>
            <w:ins w:id="940" w:author="R4-2409890" w:date="2024-05-25T18:03:00Z">
              <w:r w:rsidRPr="00F32F41">
                <w:rPr>
                  <w:rFonts w:eastAsia="SimSun"/>
                </w:rPr>
                <w:t>70</w:t>
              </w:r>
            </w:ins>
          </w:p>
        </w:tc>
        <w:tc>
          <w:tcPr>
            <w:tcW w:w="344" w:type="pct"/>
            <w:shd w:val="clear" w:color="auto" w:fill="FFFFFF"/>
            <w:vAlign w:val="center"/>
          </w:tcPr>
          <w:p w14:paraId="13DDC4D8" w14:textId="77777777" w:rsidR="00445DD7" w:rsidRDefault="00445DD7" w:rsidP="00E501DF">
            <w:pPr>
              <w:pStyle w:val="TAC"/>
              <w:rPr>
                <w:ins w:id="941" w:author="R4-2409890" w:date="2024-05-25T18:03:00Z"/>
                <w:rFonts w:eastAsia="SimSun"/>
                <w:lang w:eastAsia="zh-CN"/>
              </w:rPr>
            </w:pPr>
            <w:ins w:id="942" w:author="R4-2409890" w:date="2024-05-25T18:03:00Z">
              <w:r>
                <w:rPr>
                  <w:rFonts w:eastAsia="SimSun"/>
                  <w:lang w:eastAsia="zh-CN"/>
                </w:rPr>
                <w:t>[16.2]</w:t>
              </w:r>
            </w:ins>
          </w:p>
        </w:tc>
      </w:tr>
    </w:tbl>
    <w:p w14:paraId="72581B0B" w14:textId="77777777" w:rsidR="00B50A3F" w:rsidRDefault="00B50A3F" w:rsidP="00B50A3F">
      <w:pPr>
        <w:rPr>
          <w:noProof/>
        </w:rPr>
      </w:pPr>
    </w:p>
    <w:p w14:paraId="391273ED" w14:textId="77777777" w:rsid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13F6198D" w14:textId="77777777" w:rsidR="00B50A3F" w:rsidRDefault="00B50A3F" w:rsidP="00B50A3F">
      <w:pPr>
        <w:rPr>
          <w:noProof/>
        </w:rPr>
      </w:pPr>
    </w:p>
    <w:p w14:paraId="68D3D15D" w14:textId="77777777" w:rsidR="00445DD7" w:rsidRPr="00C25669" w:rsidRDefault="00445DD7" w:rsidP="00445DD7">
      <w:pPr>
        <w:pStyle w:val="Heading5"/>
        <w:rPr>
          <w:ins w:id="943" w:author="R4-2409892" w:date="2024-05-25T18:07:00Z"/>
        </w:rPr>
      </w:pPr>
      <w:bookmarkStart w:id="944" w:name="_Toc114565736"/>
      <w:bookmarkStart w:id="945" w:name="_Toc123936029"/>
      <w:bookmarkStart w:id="946" w:name="_Toc124377044"/>
      <w:ins w:id="947" w:author="R4-2409892" w:date="2024-05-25T18:07:00Z">
        <w:r w:rsidRPr="00C25669">
          <w:t>5.</w:t>
        </w:r>
        <w:r w:rsidRPr="00C25669">
          <w:rPr>
            <w:rFonts w:hint="eastAsia"/>
          </w:rPr>
          <w:t>2</w:t>
        </w:r>
        <w:r w:rsidRPr="00C25669">
          <w:t>.</w:t>
        </w:r>
        <w:r w:rsidRPr="00C25669">
          <w:rPr>
            <w:rFonts w:hint="eastAsia"/>
          </w:rPr>
          <w:t>2</w:t>
        </w:r>
        <w:r w:rsidRPr="00C25669">
          <w:t>.1.</w:t>
        </w:r>
        <w:r>
          <w:t>2x</w:t>
        </w:r>
        <w:r w:rsidRPr="00C25669">
          <w:rPr>
            <w:rFonts w:hint="eastAsia"/>
            <w:lang w:eastAsia="zh-CN"/>
          </w:rPr>
          <w:tab/>
        </w:r>
        <w:r w:rsidRPr="00C25669">
          <w:t xml:space="preserve">Minimum requirements for </w:t>
        </w:r>
        <w:proofErr w:type="spellStart"/>
        <w:r>
          <w:t>eRedCap</w:t>
        </w:r>
        <w:bookmarkEnd w:id="944"/>
        <w:bookmarkEnd w:id="945"/>
        <w:bookmarkEnd w:id="946"/>
        <w:proofErr w:type="spellEnd"/>
      </w:ins>
    </w:p>
    <w:p w14:paraId="2113C0F7" w14:textId="77777777" w:rsidR="00445DD7" w:rsidRPr="00C25669" w:rsidRDefault="00445DD7" w:rsidP="00445DD7">
      <w:pPr>
        <w:rPr>
          <w:ins w:id="948" w:author="R4-2409892" w:date="2024-05-25T18:07:00Z"/>
          <w:rFonts w:eastAsia="SimSun"/>
        </w:rPr>
      </w:pPr>
      <w:ins w:id="949" w:author="R4-2409892" w:date="2024-05-25T18:07: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2x</w:t>
        </w:r>
        <w:r w:rsidRPr="00C25669">
          <w:rPr>
            <w:rFonts w:eastAsia="SimSun"/>
          </w:rPr>
          <w:t>-3</w:t>
        </w:r>
        <w:r>
          <w:rPr>
            <w:rFonts w:eastAsia="SimSun"/>
          </w:rPr>
          <w:t>, Table 5.2.2.1.2x-4</w:t>
        </w:r>
        <w:r w:rsidRPr="00C25669">
          <w:rPr>
            <w:rFonts w:eastAsia="SimSun"/>
          </w:rPr>
          <w:t xml:space="preserve">, </w:t>
        </w:r>
        <w:r w:rsidRPr="00C25669">
          <w:rPr>
            <w:rFonts w:eastAsia="SimSun" w:hint="eastAsia"/>
            <w:lang w:eastAsia="zh-CN"/>
          </w:rPr>
          <w:t>T</w:t>
        </w:r>
        <w:r w:rsidRPr="00C25669">
          <w:rPr>
            <w:rFonts w:eastAsia="SimSun"/>
          </w:rPr>
          <w:t>able 5.2.2.1.</w:t>
        </w:r>
        <w:r>
          <w:rPr>
            <w:rFonts w:eastAsia="SimSun"/>
          </w:rPr>
          <w:t>2x</w:t>
        </w:r>
        <w:r w:rsidRPr="00C25669">
          <w:rPr>
            <w:rFonts w:eastAsia="SimSun"/>
          </w:rPr>
          <w:t>-</w:t>
        </w:r>
        <w:r>
          <w:rPr>
            <w:rFonts w:eastAsia="SimSun"/>
          </w:rPr>
          <w:t>5, and Table 5.2.2.1.2x-6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2x</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ins>
    </w:p>
    <w:p w14:paraId="0DDE97F4" w14:textId="77777777" w:rsidR="00445DD7" w:rsidRPr="00C25669" w:rsidRDefault="00445DD7" w:rsidP="00445DD7">
      <w:pPr>
        <w:rPr>
          <w:ins w:id="950" w:author="R4-2409892" w:date="2024-05-25T18:07:00Z"/>
          <w:rFonts w:eastAsia="SimSun"/>
          <w:lang w:eastAsia="zh-CN"/>
        </w:rPr>
      </w:pPr>
      <w:ins w:id="951" w:author="R4-2409892" w:date="2024-05-25T18:07:00Z">
        <w:r w:rsidRPr="00C25669">
          <w:rPr>
            <w:rFonts w:eastAsia="SimSun"/>
          </w:rPr>
          <w:t>The test purpose</w:t>
        </w:r>
        <w:r w:rsidRPr="00C25669">
          <w:rPr>
            <w:rFonts w:eastAsia="SimSun" w:hint="eastAsia"/>
            <w:lang w:eastAsia="zh-CN"/>
          </w:rPr>
          <w:t>s</w:t>
        </w:r>
        <w:r w:rsidRPr="00C25669">
          <w:rPr>
            <w:rFonts w:eastAsia="SimSun"/>
          </w:rPr>
          <w:t xml:space="preserve"> are specified in Table 5.2.2.1.</w:t>
        </w:r>
        <w:r>
          <w:rPr>
            <w:rFonts w:eastAsia="SimSun"/>
          </w:rPr>
          <w:t>2x</w:t>
        </w:r>
        <w:r w:rsidRPr="00C25669">
          <w:rPr>
            <w:rFonts w:eastAsia="SimSun"/>
          </w:rPr>
          <w:t>-1</w:t>
        </w:r>
        <w:r w:rsidRPr="00C25669">
          <w:rPr>
            <w:rFonts w:eastAsia="SimSun" w:hint="eastAsia"/>
            <w:lang w:eastAsia="zh-CN"/>
          </w:rPr>
          <w:t>.</w:t>
        </w:r>
      </w:ins>
    </w:p>
    <w:p w14:paraId="2F782569" w14:textId="77777777" w:rsidR="00445DD7" w:rsidRPr="00C25669" w:rsidRDefault="00445DD7" w:rsidP="00445DD7">
      <w:pPr>
        <w:pStyle w:val="TH"/>
        <w:rPr>
          <w:ins w:id="952" w:author="R4-2409892" w:date="2024-05-25T18:07:00Z"/>
        </w:rPr>
      </w:pPr>
      <w:ins w:id="953" w:author="R4-2409892" w:date="2024-05-25T18:07:00Z">
        <w:r w:rsidRPr="00C25669">
          <w:t>Table 5.2.2.1.</w:t>
        </w:r>
        <w:r>
          <w:t>2x</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5DD7" w:rsidRPr="00C25669" w14:paraId="3E999838" w14:textId="77777777" w:rsidTr="00E501DF">
        <w:trPr>
          <w:ins w:id="954" w:author="R4-2409892" w:date="2024-05-25T18:07:00Z"/>
        </w:trPr>
        <w:tc>
          <w:tcPr>
            <w:tcW w:w="4822" w:type="dxa"/>
            <w:shd w:val="clear" w:color="auto" w:fill="auto"/>
          </w:tcPr>
          <w:p w14:paraId="2F4008B5" w14:textId="77777777" w:rsidR="00445DD7" w:rsidRPr="00C25669" w:rsidRDefault="00445DD7" w:rsidP="00E501DF">
            <w:pPr>
              <w:pStyle w:val="TAH"/>
              <w:rPr>
                <w:ins w:id="955" w:author="R4-2409892" w:date="2024-05-25T18:07:00Z"/>
                <w:rFonts w:eastAsia="SimSun"/>
              </w:rPr>
            </w:pPr>
            <w:ins w:id="956" w:author="R4-2409892" w:date="2024-05-25T18:07:00Z">
              <w:r w:rsidRPr="00C25669">
                <w:rPr>
                  <w:rFonts w:eastAsia="SimSun"/>
                </w:rPr>
                <w:t>Purpose</w:t>
              </w:r>
            </w:ins>
          </w:p>
        </w:tc>
        <w:tc>
          <w:tcPr>
            <w:tcW w:w="4807" w:type="dxa"/>
            <w:shd w:val="clear" w:color="auto" w:fill="auto"/>
          </w:tcPr>
          <w:p w14:paraId="469AE03F" w14:textId="77777777" w:rsidR="00445DD7" w:rsidRPr="00C25669" w:rsidRDefault="00445DD7" w:rsidP="00E501DF">
            <w:pPr>
              <w:pStyle w:val="TAH"/>
              <w:rPr>
                <w:ins w:id="957" w:author="R4-2409892" w:date="2024-05-25T18:07:00Z"/>
                <w:rFonts w:eastAsia="SimSun"/>
              </w:rPr>
            </w:pPr>
            <w:ins w:id="958" w:author="R4-2409892" w:date="2024-05-25T18:07:00Z">
              <w:r w:rsidRPr="00C25669">
                <w:rPr>
                  <w:rFonts w:eastAsia="SimSun"/>
                </w:rPr>
                <w:t>Test index</w:t>
              </w:r>
            </w:ins>
          </w:p>
        </w:tc>
      </w:tr>
      <w:tr w:rsidR="00445DD7" w:rsidRPr="00C25669" w14:paraId="5D3B7F26" w14:textId="77777777" w:rsidTr="00E501DF">
        <w:trPr>
          <w:ins w:id="959" w:author="R4-2409892" w:date="2024-05-25T18:07:00Z"/>
        </w:trPr>
        <w:tc>
          <w:tcPr>
            <w:tcW w:w="4822" w:type="dxa"/>
            <w:shd w:val="clear" w:color="auto" w:fill="auto"/>
          </w:tcPr>
          <w:p w14:paraId="25717330" w14:textId="77777777" w:rsidR="00445DD7" w:rsidRPr="00C25669" w:rsidRDefault="00445DD7" w:rsidP="00E501DF">
            <w:pPr>
              <w:pStyle w:val="TAL"/>
              <w:rPr>
                <w:ins w:id="960" w:author="R4-2409892" w:date="2024-05-25T18:07:00Z"/>
                <w:rFonts w:eastAsia="SimSun"/>
              </w:rPr>
            </w:pPr>
            <w:ins w:id="961" w:author="R4-2409892" w:date="2024-05-25T18:07: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0C5CBFEC" w14:textId="77777777" w:rsidR="00445DD7" w:rsidRPr="00C25669" w:rsidRDefault="00445DD7" w:rsidP="00E501DF">
            <w:pPr>
              <w:pStyle w:val="TAL"/>
              <w:rPr>
                <w:ins w:id="962" w:author="R4-2409892" w:date="2024-05-25T18:07:00Z"/>
                <w:rFonts w:eastAsia="SimSun"/>
              </w:rPr>
            </w:pPr>
            <w:ins w:id="963" w:author="R4-2409892" w:date="2024-05-25T18:07:00Z">
              <w:r>
                <w:rPr>
                  <w:rFonts w:eastAsia="SimSun"/>
                </w:rPr>
                <w:t>1-1, 1-2, 2-1</w:t>
              </w:r>
            </w:ins>
          </w:p>
        </w:tc>
      </w:tr>
      <w:tr w:rsidR="00445DD7" w:rsidRPr="00C25669" w14:paraId="4D286E42" w14:textId="77777777" w:rsidTr="00E501DF">
        <w:trPr>
          <w:ins w:id="964" w:author="R4-2409892" w:date="2024-05-25T18:07:00Z"/>
        </w:trPr>
        <w:tc>
          <w:tcPr>
            <w:tcW w:w="4822" w:type="dxa"/>
            <w:shd w:val="clear" w:color="auto" w:fill="auto"/>
          </w:tcPr>
          <w:p w14:paraId="4E89BA68" w14:textId="77777777" w:rsidR="00445DD7" w:rsidRPr="00C25669" w:rsidRDefault="00445DD7" w:rsidP="00E501DF">
            <w:pPr>
              <w:pStyle w:val="TAL"/>
              <w:rPr>
                <w:ins w:id="965" w:author="R4-2409892" w:date="2024-05-25T18:07:00Z"/>
                <w:rFonts w:eastAsia="SimSun"/>
              </w:rPr>
            </w:pPr>
            <w:ins w:id="966" w:author="R4-2409892" w:date="2024-05-25T18:07: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14C10D50" w14:textId="77777777" w:rsidR="00445DD7" w:rsidRDefault="00445DD7" w:rsidP="00E501DF">
            <w:pPr>
              <w:pStyle w:val="TAL"/>
              <w:rPr>
                <w:ins w:id="967" w:author="R4-2409892" w:date="2024-05-25T18:07:00Z"/>
                <w:rFonts w:eastAsia="SimSun"/>
              </w:rPr>
            </w:pPr>
            <w:ins w:id="968" w:author="R4-2409892" w:date="2024-05-25T18:07:00Z">
              <w:r>
                <w:rPr>
                  <w:rFonts w:eastAsia="SimSun"/>
                </w:rPr>
                <w:t>3-1, 3-2, 4-1</w:t>
              </w:r>
            </w:ins>
          </w:p>
        </w:tc>
      </w:tr>
    </w:tbl>
    <w:p w14:paraId="231ABCA9" w14:textId="77777777" w:rsidR="00445DD7" w:rsidRPr="00C25669" w:rsidRDefault="00445DD7" w:rsidP="00445DD7">
      <w:pPr>
        <w:rPr>
          <w:ins w:id="969" w:author="R4-2409892" w:date="2024-05-25T18:07:00Z"/>
          <w:rFonts w:eastAsia="SimSun"/>
        </w:rPr>
      </w:pPr>
    </w:p>
    <w:p w14:paraId="53C45B56" w14:textId="77777777" w:rsidR="00445DD7" w:rsidRPr="00C25669" w:rsidRDefault="00445DD7" w:rsidP="00445DD7">
      <w:pPr>
        <w:pStyle w:val="TH"/>
        <w:rPr>
          <w:ins w:id="970" w:author="R4-2409892" w:date="2024-05-25T18:07:00Z"/>
        </w:rPr>
      </w:pPr>
      <w:ins w:id="971" w:author="R4-2409892" w:date="2024-05-25T18:07:00Z">
        <w:r w:rsidRPr="00C25669">
          <w:lastRenderedPageBreak/>
          <w:t xml:space="preserve">Table </w:t>
        </w:r>
        <w:r w:rsidRPr="00B15986">
          <w:t>5.2.2.1</w:t>
        </w:r>
        <w:r w:rsidRPr="00C25669">
          <w:t>.</w:t>
        </w:r>
        <w:r>
          <w:t>2x</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45DD7" w:rsidRPr="00C25669" w14:paraId="2152C075" w14:textId="77777777" w:rsidTr="00E501DF">
        <w:trPr>
          <w:ins w:id="972" w:author="R4-2409892" w:date="2024-05-25T18:07:00Z"/>
        </w:trPr>
        <w:tc>
          <w:tcPr>
            <w:tcW w:w="5467" w:type="dxa"/>
            <w:gridSpan w:val="2"/>
            <w:shd w:val="clear" w:color="auto" w:fill="auto"/>
          </w:tcPr>
          <w:p w14:paraId="2EF0D812" w14:textId="77777777" w:rsidR="00445DD7" w:rsidRPr="00C25669" w:rsidRDefault="00445DD7" w:rsidP="00E501DF">
            <w:pPr>
              <w:pStyle w:val="TAH"/>
              <w:rPr>
                <w:ins w:id="973" w:author="R4-2409892" w:date="2024-05-25T18:07:00Z"/>
                <w:rFonts w:eastAsia="SimSun"/>
              </w:rPr>
            </w:pPr>
            <w:ins w:id="974" w:author="R4-2409892" w:date="2024-05-25T18:07:00Z">
              <w:r w:rsidRPr="00C25669">
                <w:rPr>
                  <w:rFonts w:eastAsia="SimSun"/>
                </w:rPr>
                <w:t>Parameter</w:t>
              </w:r>
            </w:ins>
          </w:p>
        </w:tc>
        <w:tc>
          <w:tcPr>
            <w:tcW w:w="802" w:type="dxa"/>
            <w:shd w:val="clear" w:color="auto" w:fill="auto"/>
          </w:tcPr>
          <w:p w14:paraId="689DFE9B" w14:textId="77777777" w:rsidR="00445DD7" w:rsidRPr="00C25669" w:rsidRDefault="00445DD7" w:rsidP="00E501DF">
            <w:pPr>
              <w:pStyle w:val="TAH"/>
              <w:rPr>
                <w:ins w:id="975" w:author="R4-2409892" w:date="2024-05-25T18:07:00Z"/>
                <w:rFonts w:eastAsia="SimSun"/>
              </w:rPr>
            </w:pPr>
            <w:ins w:id="976" w:author="R4-2409892" w:date="2024-05-25T18:07:00Z">
              <w:r w:rsidRPr="00C25669">
                <w:rPr>
                  <w:rFonts w:eastAsia="SimSun"/>
                </w:rPr>
                <w:t>Unit</w:t>
              </w:r>
            </w:ins>
          </w:p>
        </w:tc>
        <w:tc>
          <w:tcPr>
            <w:tcW w:w="3352" w:type="dxa"/>
            <w:shd w:val="clear" w:color="auto" w:fill="auto"/>
          </w:tcPr>
          <w:p w14:paraId="103D78DF" w14:textId="77777777" w:rsidR="00445DD7" w:rsidRPr="00C25669" w:rsidRDefault="00445DD7" w:rsidP="00E501DF">
            <w:pPr>
              <w:pStyle w:val="TAH"/>
              <w:rPr>
                <w:ins w:id="977" w:author="R4-2409892" w:date="2024-05-25T18:07:00Z"/>
                <w:rFonts w:eastAsia="SimSun"/>
              </w:rPr>
            </w:pPr>
            <w:ins w:id="978" w:author="R4-2409892" w:date="2024-05-25T18:07:00Z">
              <w:r w:rsidRPr="00C25669">
                <w:rPr>
                  <w:rFonts w:eastAsia="SimSun"/>
                </w:rPr>
                <w:t>Value</w:t>
              </w:r>
            </w:ins>
          </w:p>
        </w:tc>
      </w:tr>
      <w:tr w:rsidR="00445DD7" w:rsidRPr="00C25669" w14:paraId="53FD39A4" w14:textId="77777777" w:rsidTr="00E501DF">
        <w:trPr>
          <w:ins w:id="979" w:author="R4-2409892" w:date="2024-05-25T18:07:00Z"/>
        </w:trPr>
        <w:tc>
          <w:tcPr>
            <w:tcW w:w="5467" w:type="dxa"/>
            <w:gridSpan w:val="2"/>
            <w:shd w:val="clear" w:color="auto" w:fill="auto"/>
          </w:tcPr>
          <w:p w14:paraId="7EADF9E1" w14:textId="77777777" w:rsidR="00445DD7" w:rsidRPr="00C25669" w:rsidRDefault="00445DD7" w:rsidP="00E501DF">
            <w:pPr>
              <w:pStyle w:val="TAL"/>
              <w:rPr>
                <w:ins w:id="980" w:author="R4-2409892" w:date="2024-05-25T18:07:00Z"/>
                <w:rFonts w:eastAsia="SimSun"/>
              </w:rPr>
            </w:pPr>
            <w:ins w:id="981" w:author="R4-2409892" w:date="2024-05-25T18:07:00Z">
              <w:r w:rsidRPr="00C25669">
                <w:rPr>
                  <w:rFonts w:eastAsia="SimSun"/>
                </w:rPr>
                <w:t>Duplex mode</w:t>
              </w:r>
            </w:ins>
          </w:p>
        </w:tc>
        <w:tc>
          <w:tcPr>
            <w:tcW w:w="802" w:type="dxa"/>
            <w:shd w:val="clear" w:color="auto" w:fill="auto"/>
          </w:tcPr>
          <w:p w14:paraId="73582179" w14:textId="77777777" w:rsidR="00445DD7" w:rsidRPr="00C25669" w:rsidRDefault="00445DD7" w:rsidP="00E501DF">
            <w:pPr>
              <w:pStyle w:val="TAC"/>
              <w:rPr>
                <w:ins w:id="982" w:author="R4-2409892" w:date="2024-05-25T18:07:00Z"/>
                <w:rFonts w:eastAsia="SimSun"/>
              </w:rPr>
            </w:pPr>
          </w:p>
        </w:tc>
        <w:tc>
          <w:tcPr>
            <w:tcW w:w="3352" w:type="dxa"/>
            <w:shd w:val="clear" w:color="auto" w:fill="auto"/>
          </w:tcPr>
          <w:p w14:paraId="17091F2A" w14:textId="77777777" w:rsidR="00445DD7" w:rsidRPr="00C25669" w:rsidRDefault="00445DD7" w:rsidP="00E501DF">
            <w:pPr>
              <w:pStyle w:val="TAC"/>
              <w:rPr>
                <w:ins w:id="983" w:author="R4-2409892" w:date="2024-05-25T18:07:00Z"/>
                <w:rFonts w:eastAsia="SimSun"/>
              </w:rPr>
            </w:pPr>
            <w:ins w:id="984" w:author="R4-2409892" w:date="2024-05-25T18:07:00Z">
              <w:r w:rsidRPr="00C25669">
                <w:rPr>
                  <w:rFonts w:eastAsia="SimSun"/>
                </w:rPr>
                <w:t>FDD</w:t>
              </w:r>
              <w:r>
                <w:rPr>
                  <w:rFonts w:eastAsia="SimSun"/>
                </w:rPr>
                <w:t xml:space="preserve"> / HD-FDD</w:t>
              </w:r>
            </w:ins>
          </w:p>
        </w:tc>
      </w:tr>
      <w:tr w:rsidR="00445DD7" w:rsidRPr="00C25669" w14:paraId="012EC156" w14:textId="77777777" w:rsidTr="00E501DF">
        <w:trPr>
          <w:ins w:id="985" w:author="R4-2409892" w:date="2024-05-25T18:07:00Z"/>
        </w:trPr>
        <w:tc>
          <w:tcPr>
            <w:tcW w:w="5467" w:type="dxa"/>
            <w:gridSpan w:val="2"/>
            <w:shd w:val="clear" w:color="auto" w:fill="auto"/>
          </w:tcPr>
          <w:p w14:paraId="349928F0" w14:textId="77777777" w:rsidR="00445DD7" w:rsidRPr="00C25669" w:rsidRDefault="00445DD7" w:rsidP="00E501DF">
            <w:pPr>
              <w:pStyle w:val="TAL"/>
              <w:rPr>
                <w:ins w:id="986" w:author="R4-2409892" w:date="2024-05-25T18:07:00Z"/>
                <w:rFonts w:eastAsia="SimSun"/>
              </w:rPr>
            </w:pPr>
            <w:ins w:id="987" w:author="R4-2409892" w:date="2024-05-25T18:07:00Z">
              <w:r w:rsidRPr="00C25669">
                <w:rPr>
                  <w:rFonts w:eastAsia="SimSun"/>
                </w:rPr>
                <w:t>Active DL BWP index</w:t>
              </w:r>
            </w:ins>
          </w:p>
        </w:tc>
        <w:tc>
          <w:tcPr>
            <w:tcW w:w="802" w:type="dxa"/>
            <w:shd w:val="clear" w:color="auto" w:fill="auto"/>
          </w:tcPr>
          <w:p w14:paraId="72C4494A" w14:textId="77777777" w:rsidR="00445DD7" w:rsidRPr="00C25669" w:rsidRDefault="00445DD7" w:rsidP="00E501DF">
            <w:pPr>
              <w:pStyle w:val="TAC"/>
              <w:rPr>
                <w:ins w:id="988" w:author="R4-2409892" w:date="2024-05-25T18:07:00Z"/>
                <w:rFonts w:eastAsia="SimSun"/>
              </w:rPr>
            </w:pPr>
          </w:p>
        </w:tc>
        <w:tc>
          <w:tcPr>
            <w:tcW w:w="3352" w:type="dxa"/>
            <w:shd w:val="clear" w:color="auto" w:fill="auto"/>
          </w:tcPr>
          <w:p w14:paraId="6F3C8E5F" w14:textId="77777777" w:rsidR="00445DD7" w:rsidRPr="00C25669" w:rsidRDefault="00445DD7" w:rsidP="00E501DF">
            <w:pPr>
              <w:pStyle w:val="TAC"/>
              <w:rPr>
                <w:ins w:id="989" w:author="R4-2409892" w:date="2024-05-25T18:07:00Z"/>
                <w:rFonts w:eastAsia="SimSun"/>
              </w:rPr>
            </w:pPr>
            <w:ins w:id="990" w:author="R4-2409892" w:date="2024-05-25T18:07:00Z">
              <w:r w:rsidRPr="00C25669">
                <w:rPr>
                  <w:rFonts w:eastAsia="SimSun"/>
                </w:rPr>
                <w:t>1</w:t>
              </w:r>
            </w:ins>
          </w:p>
        </w:tc>
      </w:tr>
      <w:tr w:rsidR="00445DD7" w:rsidRPr="00C25669" w14:paraId="482554A9" w14:textId="77777777" w:rsidTr="00E501DF">
        <w:trPr>
          <w:ins w:id="991" w:author="R4-2409892" w:date="2024-05-25T18:07:00Z"/>
        </w:trPr>
        <w:tc>
          <w:tcPr>
            <w:tcW w:w="1813" w:type="dxa"/>
            <w:tcBorders>
              <w:bottom w:val="nil"/>
            </w:tcBorders>
            <w:shd w:val="clear" w:color="auto" w:fill="auto"/>
          </w:tcPr>
          <w:p w14:paraId="79BBA63A" w14:textId="77777777" w:rsidR="00445DD7" w:rsidRPr="00C25669" w:rsidRDefault="00445DD7" w:rsidP="00E501DF">
            <w:pPr>
              <w:pStyle w:val="TAL"/>
              <w:rPr>
                <w:ins w:id="992" w:author="R4-2409892" w:date="2024-05-25T18:07:00Z"/>
                <w:rFonts w:eastAsia="SimSun"/>
              </w:rPr>
            </w:pPr>
            <w:ins w:id="993" w:author="R4-2409892" w:date="2024-05-25T18:07:00Z">
              <w:r w:rsidRPr="00C25669">
                <w:rPr>
                  <w:rFonts w:eastAsia="SimSun"/>
                </w:rPr>
                <w:t>PDSCH configuration</w:t>
              </w:r>
            </w:ins>
          </w:p>
        </w:tc>
        <w:tc>
          <w:tcPr>
            <w:tcW w:w="3654" w:type="dxa"/>
            <w:shd w:val="clear" w:color="auto" w:fill="auto"/>
          </w:tcPr>
          <w:p w14:paraId="2EE502CC" w14:textId="77777777" w:rsidR="00445DD7" w:rsidRPr="00C25669" w:rsidRDefault="00445DD7" w:rsidP="00E501DF">
            <w:pPr>
              <w:pStyle w:val="TAL"/>
              <w:rPr>
                <w:ins w:id="994" w:author="R4-2409892" w:date="2024-05-25T18:07:00Z"/>
                <w:rFonts w:eastAsia="SimSun"/>
              </w:rPr>
            </w:pPr>
            <w:ins w:id="995" w:author="R4-2409892" w:date="2024-05-25T18:07:00Z">
              <w:r w:rsidRPr="00C25669">
                <w:rPr>
                  <w:rFonts w:eastAsia="SimSun"/>
                </w:rPr>
                <w:t>Mapping type</w:t>
              </w:r>
            </w:ins>
          </w:p>
        </w:tc>
        <w:tc>
          <w:tcPr>
            <w:tcW w:w="802" w:type="dxa"/>
            <w:shd w:val="clear" w:color="auto" w:fill="auto"/>
          </w:tcPr>
          <w:p w14:paraId="22A91790" w14:textId="77777777" w:rsidR="00445DD7" w:rsidRPr="00C25669" w:rsidRDefault="00445DD7" w:rsidP="00E501DF">
            <w:pPr>
              <w:pStyle w:val="TAC"/>
              <w:rPr>
                <w:ins w:id="996" w:author="R4-2409892" w:date="2024-05-25T18:07:00Z"/>
                <w:rFonts w:eastAsia="SimSun"/>
              </w:rPr>
            </w:pPr>
          </w:p>
        </w:tc>
        <w:tc>
          <w:tcPr>
            <w:tcW w:w="3352" w:type="dxa"/>
            <w:shd w:val="clear" w:color="auto" w:fill="auto"/>
          </w:tcPr>
          <w:p w14:paraId="4BF9C5C8" w14:textId="77777777" w:rsidR="00445DD7" w:rsidRPr="00C25669" w:rsidRDefault="00445DD7" w:rsidP="00E501DF">
            <w:pPr>
              <w:pStyle w:val="TAC"/>
              <w:rPr>
                <w:ins w:id="997" w:author="R4-2409892" w:date="2024-05-25T18:07:00Z"/>
                <w:rFonts w:eastAsia="SimSun"/>
              </w:rPr>
            </w:pPr>
            <w:ins w:id="998" w:author="R4-2409892" w:date="2024-05-25T18:07:00Z">
              <w:r w:rsidRPr="00C25669">
                <w:rPr>
                  <w:rFonts w:eastAsia="SimSun"/>
                </w:rPr>
                <w:t>Type A</w:t>
              </w:r>
            </w:ins>
          </w:p>
        </w:tc>
      </w:tr>
      <w:tr w:rsidR="00445DD7" w:rsidRPr="00C25669" w14:paraId="7D44AD1A" w14:textId="77777777" w:rsidTr="00E501DF">
        <w:trPr>
          <w:ins w:id="999" w:author="R4-2409892" w:date="2024-05-25T18:07:00Z"/>
        </w:trPr>
        <w:tc>
          <w:tcPr>
            <w:tcW w:w="1813" w:type="dxa"/>
            <w:tcBorders>
              <w:top w:val="nil"/>
              <w:bottom w:val="nil"/>
            </w:tcBorders>
            <w:shd w:val="clear" w:color="auto" w:fill="auto"/>
          </w:tcPr>
          <w:p w14:paraId="5B2DAA6A" w14:textId="77777777" w:rsidR="00445DD7" w:rsidRPr="00C25669" w:rsidRDefault="00445DD7" w:rsidP="00E501DF">
            <w:pPr>
              <w:pStyle w:val="TAL"/>
              <w:rPr>
                <w:ins w:id="1000" w:author="R4-2409892" w:date="2024-05-25T18:07:00Z"/>
                <w:rFonts w:eastAsia="SimSun"/>
              </w:rPr>
            </w:pPr>
          </w:p>
        </w:tc>
        <w:tc>
          <w:tcPr>
            <w:tcW w:w="3654" w:type="dxa"/>
            <w:shd w:val="clear" w:color="auto" w:fill="auto"/>
          </w:tcPr>
          <w:p w14:paraId="01EF883E" w14:textId="77777777" w:rsidR="00445DD7" w:rsidRPr="00C25669" w:rsidRDefault="00445DD7" w:rsidP="00E501DF">
            <w:pPr>
              <w:pStyle w:val="TAL"/>
              <w:rPr>
                <w:ins w:id="1001" w:author="R4-2409892" w:date="2024-05-25T18:07:00Z"/>
                <w:rFonts w:eastAsia="SimSun"/>
              </w:rPr>
            </w:pPr>
            <w:ins w:id="1002" w:author="R4-2409892" w:date="2024-05-25T18:07:00Z">
              <w:r w:rsidRPr="00C25669">
                <w:rPr>
                  <w:rFonts w:eastAsia="SimSun"/>
                </w:rPr>
                <w:t>k0</w:t>
              </w:r>
            </w:ins>
          </w:p>
        </w:tc>
        <w:tc>
          <w:tcPr>
            <w:tcW w:w="802" w:type="dxa"/>
            <w:shd w:val="clear" w:color="auto" w:fill="auto"/>
          </w:tcPr>
          <w:p w14:paraId="5D4A5CEE" w14:textId="77777777" w:rsidR="00445DD7" w:rsidRPr="00C25669" w:rsidRDefault="00445DD7" w:rsidP="00E501DF">
            <w:pPr>
              <w:pStyle w:val="TAC"/>
              <w:rPr>
                <w:ins w:id="1003" w:author="R4-2409892" w:date="2024-05-25T18:07:00Z"/>
                <w:rFonts w:eastAsia="SimSun"/>
              </w:rPr>
            </w:pPr>
          </w:p>
        </w:tc>
        <w:tc>
          <w:tcPr>
            <w:tcW w:w="3352" w:type="dxa"/>
            <w:shd w:val="clear" w:color="auto" w:fill="auto"/>
          </w:tcPr>
          <w:p w14:paraId="08DC0F54" w14:textId="77777777" w:rsidR="00445DD7" w:rsidRPr="00C25669" w:rsidRDefault="00445DD7" w:rsidP="00E501DF">
            <w:pPr>
              <w:pStyle w:val="TAC"/>
              <w:rPr>
                <w:ins w:id="1004" w:author="R4-2409892" w:date="2024-05-25T18:07:00Z"/>
                <w:rFonts w:eastAsia="SimSun"/>
              </w:rPr>
            </w:pPr>
            <w:ins w:id="1005" w:author="R4-2409892" w:date="2024-05-25T18:07:00Z">
              <w:r w:rsidRPr="00C25669">
                <w:rPr>
                  <w:rFonts w:eastAsia="SimSun"/>
                </w:rPr>
                <w:t>0</w:t>
              </w:r>
            </w:ins>
          </w:p>
        </w:tc>
      </w:tr>
      <w:tr w:rsidR="00445DD7" w:rsidRPr="00C25669" w14:paraId="5556AC78" w14:textId="77777777" w:rsidTr="00E501DF">
        <w:trPr>
          <w:ins w:id="1006" w:author="R4-2409892" w:date="2024-05-25T18:07:00Z"/>
        </w:trPr>
        <w:tc>
          <w:tcPr>
            <w:tcW w:w="1813" w:type="dxa"/>
            <w:tcBorders>
              <w:top w:val="nil"/>
              <w:bottom w:val="nil"/>
            </w:tcBorders>
            <w:shd w:val="clear" w:color="auto" w:fill="auto"/>
          </w:tcPr>
          <w:p w14:paraId="4EB1C95D" w14:textId="77777777" w:rsidR="00445DD7" w:rsidRPr="00C25669" w:rsidRDefault="00445DD7" w:rsidP="00E501DF">
            <w:pPr>
              <w:pStyle w:val="TAL"/>
              <w:rPr>
                <w:ins w:id="1007" w:author="R4-2409892" w:date="2024-05-25T18:07:00Z"/>
                <w:rFonts w:eastAsia="SimSun"/>
              </w:rPr>
            </w:pPr>
          </w:p>
        </w:tc>
        <w:tc>
          <w:tcPr>
            <w:tcW w:w="3654" w:type="dxa"/>
            <w:shd w:val="clear" w:color="auto" w:fill="auto"/>
          </w:tcPr>
          <w:p w14:paraId="1586C5A3" w14:textId="77777777" w:rsidR="00445DD7" w:rsidRPr="00C25669" w:rsidRDefault="00445DD7" w:rsidP="00E501DF">
            <w:pPr>
              <w:pStyle w:val="TAL"/>
              <w:rPr>
                <w:ins w:id="1008" w:author="R4-2409892" w:date="2024-05-25T18:07:00Z"/>
                <w:rFonts w:eastAsia="SimSun"/>
              </w:rPr>
            </w:pPr>
            <w:ins w:id="1009" w:author="R4-2409892" w:date="2024-05-25T18:07:00Z">
              <w:r w:rsidRPr="00C25669">
                <w:rPr>
                  <w:rFonts w:eastAsia="SimSun"/>
                </w:rPr>
                <w:t xml:space="preserve">Starting symbol (S) </w:t>
              </w:r>
            </w:ins>
          </w:p>
        </w:tc>
        <w:tc>
          <w:tcPr>
            <w:tcW w:w="802" w:type="dxa"/>
            <w:shd w:val="clear" w:color="auto" w:fill="auto"/>
          </w:tcPr>
          <w:p w14:paraId="6E58B150" w14:textId="77777777" w:rsidR="00445DD7" w:rsidRPr="00C25669" w:rsidRDefault="00445DD7" w:rsidP="00E501DF">
            <w:pPr>
              <w:pStyle w:val="TAC"/>
              <w:rPr>
                <w:ins w:id="1010" w:author="R4-2409892" w:date="2024-05-25T18:07:00Z"/>
                <w:rFonts w:eastAsia="SimSun"/>
              </w:rPr>
            </w:pPr>
          </w:p>
        </w:tc>
        <w:tc>
          <w:tcPr>
            <w:tcW w:w="3352" w:type="dxa"/>
            <w:shd w:val="clear" w:color="auto" w:fill="auto"/>
          </w:tcPr>
          <w:p w14:paraId="5B97459E" w14:textId="77777777" w:rsidR="00445DD7" w:rsidRPr="00C25669" w:rsidRDefault="00445DD7" w:rsidP="00E501DF">
            <w:pPr>
              <w:pStyle w:val="TAC"/>
              <w:rPr>
                <w:ins w:id="1011" w:author="R4-2409892" w:date="2024-05-25T18:07:00Z"/>
                <w:rFonts w:eastAsia="SimSun"/>
              </w:rPr>
            </w:pPr>
            <w:ins w:id="1012" w:author="R4-2409892" w:date="2024-05-25T18:07:00Z">
              <w:r w:rsidRPr="00C25669">
                <w:rPr>
                  <w:rFonts w:eastAsia="SimSun"/>
                </w:rPr>
                <w:t>2</w:t>
              </w:r>
            </w:ins>
          </w:p>
        </w:tc>
      </w:tr>
      <w:tr w:rsidR="00445DD7" w:rsidRPr="00C25669" w14:paraId="36EAAC42" w14:textId="77777777" w:rsidTr="00E501DF">
        <w:trPr>
          <w:ins w:id="1013" w:author="R4-2409892" w:date="2024-05-25T18:07:00Z"/>
        </w:trPr>
        <w:tc>
          <w:tcPr>
            <w:tcW w:w="1813" w:type="dxa"/>
            <w:tcBorders>
              <w:top w:val="nil"/>
              <w:bottom w:val="nil"/>
            </w:tcBorders>
            <w:shd w:val="clear" w:color="auto" w:fill="auto"/>
          </w:tcPr>
          <w:p w14:paraId="79234AE9" w14:textId="77777777" w:rsidR="00445DD7" w:rsidRPr="00C25669" w:rsidRDefault="00445DD7" w:rsidP="00E501DF">
            <w:pPr>
              <w:pStyle w:val="TAL"/>
              <w:rPr>
                <w:ins w:id="1014" w:author="R4-2409892" w:date="2024-05-25T18:07:00Z"/>
                <w:rFonts w:eastAsia="SimSun"/>
              </w:rPr>
            </w:pPr>
          </w:p>
        </w:tc>
        <w:tc>
          <w:tcPr>
            <w:tcW w:w="3654" w:type="dxa"/>
            <w:shd w:val="clear" w:color="auto" w:fill="auto"/>
          </w:tcPr>
          <w:p w14:paraId="59FDCC3F" w14:textId="77777777" w:rsidR="00445DD7" w:rsidRPr="00C25669" w:rsidRDefault="00445DD7" w:rsidP="00E501DF">
            <w:pPr>
              <w:pStyle w:val="TAL"/>
              <w:rPr>
                <w:ins w:id="1015" w:author="R4-2409892" w:date="2024-05-25T18:07:00Z"/>
                <w:rFonts w:eastAsia="SimSun"/>
              </w:rPr>
            </w:pPr>
            <w:ins w:id="1016" w:author="R4-2409892" w:date="2024-05-25T18:07:00Z">
              <w:r w:rsidRPr="00C25669">
                <w:rPr>
                  <w:rFonts w:eastAsia="SimSun"/>
                </w:rPr>
                <w:t>Length (L)</w:t>
              </w:r>
            </w:ins>
          </w:p>
        </w:tc>
        <w:tc>
          <w:tcPr>
            <w:tcW w:w="802" w:type="dxa"/>
            <w:shd w:val="clear" w:color="auto" w:fill="auto"/>
          </w:tcPr>
          <w:p w14:paraId="7891739C" w14:textId="77777777" w:rsidR="00445DD7" w:rsidRPr="00C25669" w:rsidRDefault="00445DD7" w:rsidP="00E501DF">
            <w:pPr>
              <w:pStyle w:val="TAC"/>
              <w:rPr>
                <w:ins w:id="1017" w:author="R4-2409892" w:date="2024-05-25T18:07:00Z"/>
                <w:rFonts w:eastAsia="SimSun"/>
              </w:rPr>
            </w:pPr>
          </w:p>
        </w:tc>
        <w:tc>
          <w:tcPr>
            <w:tcW w:w="3352" w:type="dxa"/>
            <w:shd w:val="clear" w:color="auto" w:fill="auto"/>
          </w:tcPr>
          <w:p w14:paraId="7F0D28FF" w14:textId="77777777" w:rsidR="00445DD7" w:rsidRPr="00C25669" w:rsidRDefault="00445DD7" w:rsidP="00E501DF">
            <w:pPr>
              <w:pStyle w:val="TAC"/>
              <w:rPr>
                <w:ins w:id="1018" w:author="R4-2409892" w:date="2024-05-25T18:07:00Z"/>
                <w:rFonts w:eastAsia="SimSun"/>
              </w:rPr>
            </w:pPr>
            <w:ins w:id="1019" w:author="R4-2409892" w:date="2024-05-25T18:07:00Z">
              <w:r w:rsidRPr="00C25669">
                <w:rPr>
                  <w:rFonts w:eastAsia="SimSun"/>
                </w:rPr>
                <w:t>12</w:t>
              </w:r>
            </w:ins>
          </w:p>
        </w:tc>
      </w:tr>
      <w:tr w:rsidR="00445DD7" w:rsidRPr="00C25669" w14:paraId="49868C9E" w14:textId="77777777" w:rsidTr="00E501DF">
        <w:trPr>
          <w:ins w:id="1020" w:author="R4-2409892" w:date="2024-05-25T18:07:00Z"/>
        </w:trPr>
        <w:tc>
          <w:tcPr>
            <w:tcW w:w="1813" w:type="dxa"/>
            <w:tcBorders>
              <w:top w:val="nil"/>
              <w:bottom w:val="nil"/>
            </w:tcBorders>
            <w:shd w:val="clear" w:color="auto" w:fill="auto"/>
          </w:tcPr>
          <w:p w14:paraId="63DF2FEC" w14:textId="77777777" w:rsidR="00445DD7" w:rsidRPr="00C25669" w:rsidRDefault="00445DD7" w:rsidP="00E501DF">
            <w:pPr>
              <w:pStyle w:val="TAL"/>
              <w:rPr>
                <w:ins w:id="1021" w:author="R4-2409892" w:date="2024-05-25T18:07:00Z"/>
                <w:rFonts w:eastAsia="SimSun"/>
              </w:rPr>
            </w:pPr>
          </w:p>
        </w:tc>
        <w:tc>
          <w:tcPr>
            <w:tcW w:w="3654" w:type="dxa"/>
            <w:shd w:val="clear" w:color="auto" w:fill="auto"/>
          </w:tcPr>
          <w:p w14:paraId="043E69AC" w14:textId="77777777" w:rsidR="00445DD7" w:rsidRPr="00C25669" w:rsidRDefault="00445DD7" w:rsidP="00E501DF">
            <w:pPr>
              <w:pStyle w:val="TAL"/>
              <w:rPr>
                <w:ins w:id="1022" w:author="R4-2409892" w:date="2024-05-25T18:07:00Z"/>
                <w:rFonts w:eastAsia="SimSun"/>
              </w:rPr>
            </w:pPr>
            <w:ins w:id="1023" w:author="R4-2409892" w:date="2024-05-25T18:07:00Z">
              <w:r w:rsidRPr="00C25669">
                <w:rPr>
                  <w:rFonts w:eastAsia="SimSun"/>
                </w:rPr>
                <w:t>PDSCH aggregation factor</w:t>
              </w:r>
            </w:ins>
          </w:p>
        </w:tc>
        <w:tc>
          <w:tcPr>
            <w:tcW w:w="802" w:type="dxa"/>
            <w:shd w:val="clear" w:color="auto" w:fill="auto"/>
          </w:tcPr>
          <w:p w14:paraId="6968A567" w14:textId="77777777" w:rsidR="00445DD7" w:rsidRPr="00C25669" w:rsidRDefault="00445DD7" w:rsidP="00E501DF">
            <w:pPr>
              <w:pStyle w:val="TAC"/>
              <w:rPr>
                <w:ins w:id="1024" w:author="R4-2409892" w:date="2024-05-25T18:07:00Z"/>
                <w:rFonts w:eastAsia="SimSun"/>
              </w:rPr>
            </w:pPr>
          </w:p>
        </w:tc>
        <w:tc>
          <w:tcPr>
            <w:tcW w:w="3352" w:type="dxa"/>
            <w:shd w:val="clear" w:color="auto" w:fill="auto"/>
          </w:tcPr>
          <w:p w14:paraId="6E9E49EA" w14:textId="77777777" w:rsidR="00445DD7" w:rsidRPr="00C25669" w:rsidRDefault="00445DD7" w:rsidP="00E501DF">
            <w:pPr>
              <w:pStyle w:val="TAC"/>
              <w:rPr>
                <w:ins w:id="1025" w:author="R4-2409892" w:date="2024-05-25T18:07:00Z"/>
                <w:rFonts w:eastAsia="SimSun"/>
              </w:rPr>
            </w:pPr>
            <w:ins w:id="1026" w:author="R4-2409892" w:date="2024-05-25T18:07:00Z">
              <w:r w:rsidRPr="00C25669">
                <w:rPr>
                  <w:rFonts w:eastAsia="SimSun"/>
                </w:rPr>
                <w:t>1</w:t>
              </w:r>
            </w:ins>
          </w:p>
        </w:tc>
      </w:tr>
      <w:tr w:rsidR="00445DD7" w:rsidRPr="00C25669" w14:paraId="67781057" w14:textId="77777777" w:rsidTr="00E501DF">
        <w:trPr>
          <w:ins w:id="1027" w:author="R4-2409892" w:date="2024-05-25T18:07:00Z"/>
        </w:trPr>
        <w:tc>
          <w:tcPr>
            <w:tcW w:w="1813" w:type="dxa"/>
            <w:tcBorders>
              <w:top w:val="nil"/>
              <w:bottom w:val="nil"/>
            </w:tcBorders>
            <w:shd w:val="clear" w:color="auto" w:fill="auto"/>
          </w:tcPr>
          <w:p w14:paraId="49CD77EB" w14:textId="77777777" w:rsidR="00445DD7" w:rsidRPr="00C25669" w:rsidRDefault="00445DD7" w:rsidP="00E501DF">
            <w:pPr>
              <w:pStyle w:val="TAL"/>
              <w:rPr>
                <w:ins w:id="1028" w:author="R4-2409892" w:date="2024-05-25T18:07:00Z"/>
                <w:rFonts w:eastAsia="SimSun"/>
              </w:rPr>
            </w:pPr>
          </w:p>
        </w:tc>
        <w:tc>
          <w:tcPr>
            <w:tcW w:w="3654" w:type="dxa"/>
            <w:shd w:val="clear" w:color="auto" w:fill="auto"/>
          </w:tcPr>
          <w:p w14:paraId="6A7E4923" w14:textId="77777777" w:rsidR="00445DD7" w:rsidRPr="00C25669" w:rsidRDefault="00445DD7" w:rsidP="00E501DF">
            <w:pPr>
              <w:pStyle w:val="TAL"/>
              <w:rPr>
                <w:ins w:id="1029" w:author="R4-2409892" w:date="2024-05-25T18:07:00Z"/>
                <w:rFonts w:eastAsia="SimSun"/>
              </w:rPr>
            </w:pPr>
            <w:ins w:id="1030" w:author="R4-2409892" w:date="2024-05-25T18:07:00Z">
              <w:r w:rsidRPr="00C25669">
                <w:rPr>
                  <w:rFonts w:eastAsia="SimSun"/>
                </w:rPr>
                <w:t>PRB bundling type</w:t>
              </w:r>
            </w:ins>
          </w:p>
        </w:tc>
        <w:tc>
          <w:tcPr>
            <w:tcW w:w="802" w:type="dxa"/>
            <w:shd w:val="clear" w:color="auto" w:fill="auto"/>
          </w:tcPr>
          <w:p w14:paraId="09C8AA98" w14:textId="77777777" w:rsidR="00445DD7" w:rsidRPr="00C25669" w:rsidRDefault="00445DD7" w:rsidP="00E501DF">
            <w:pPr>
              <w:pStyle w:val="TAC"/>
              <w:rPr>
                <w:ins w:id="1031" w:author="R4-2409892" w:date="2024-05-25T18:07:00Z"/>
                <w:rFonts w:eastAsia="SimSun"/>
              </w:rPr>
            </w:pPr>
          </w:p>
        </w:tc>
        <w:tc>
          <w:tcPr>
            <w:tcW w:w="3352" w:type="dxa"/>
            <w:shd w:val="clear" w:color="auto" w:fill="auto"/>
          </w:tcPr>
          <w:p w14:paraId="72454BC1" w14:textId="77777777" w:rsidR="00445DD7" w:rsidRPr="00C25669" w:rsidRDefault="00445DD7" w:rsidP="00E501DF">
            <w:pPr>
              <w:pStyle w:val="TAC"/>
              <w:rPr>
                <w:ins w:id="1032" w:author="R4-2409892" w:date="2024-05-25T18:07:00Z"/>
                <w:rFonts w:eastAsia="SimSun"/>
              </w:rPr>
            </w:pPr>
            <w:ins w:id="1033" w:author="R4-2409892" w:date="2024-05-25T18:07:00Z">
              <w:r w:rsidRPr="00C25669">
                <w:rPr>
                  <w:rFonts w:eastAsia="SimSun"/>
                </w:rPr>
                <w:t>Static</w:t>
              </w:r>
            </w:ins>
          </w:p>
        </w:tc>
      </w:tr>
      <w:tr w:rsidR="00445DD7" w:rsidRPr="00C25669" w14:paraId="2A0E1E76" w14:textId="77777777" w:rsidTr="00E501DF">
        <w:trPr>
          <w:ins w:id="1034" w:author="R4-2409892" w:date="2024-05-25T18:07:00Z"/>
        </w:trPr>
        <w:tc>
          <w:tcPr>
            <w:tcW w:w="1813" w:type="dxa"/>
            <w:tcBorders>
              <w:top w:val="nil"/>
              <w:bottom w:val="nil"/>
            </w:tcBorders>
            <w:shd w:val="clear" w:color="auto" w:fill="auto"/>
          </w:tcPr>
          <w:p w14:paraId="0417C2BC" w14:textId="77777777" w:rsidR="00445DD7" w:rsidRPr="00C25669" w:rsidRDefault="00445DD7" w:rsidP="00E501DF">
            <w:pPr>
              <w:pStyle w:val="TAL"/>
              <w:rPr>
                <w:ins w:id="1035" w:author="R4-2409892" w:date="2024-05-25T18:07:00Z"/>
                <w:rFonts w:eastAsia="SimSun"/>
                <w:i/>
              </w:rPr>
            </w:pPr>
          </w:p>
        </w:tc>
        <w:tc>
          <w:tcPr>
            <w:tcW w:w="3654" w:type="dxa"/>
            <w:shd w:val="clear" w:color="auto" w:fill="auto"/>
          </w:tcPr>
          <w:p w14:paraId="1E9653B5" w14:textId="77777777" w:rsidR="00445DD7" w:rsidRPr="00C25669" w:rsidRDefault="00445DD7" w:rsidP="00E501DF">
            <w:pPr>
              <w:pStyle w:val="TAL"/>
              <w:rPr>
                <w:ins w:id="1036" w:author="R4-2409892" w:date="2024-05-25T18:07:00Z"/>
                <w:rFonts w:eastAsia="SimSun"/>
              </w:rPr>
            </w:pPr>
            <w:ins w:id="1037" w:author="R4-2409892" w:date="2024-05-25T18:07:00Z">
              <w:r w:rsidRPr="00C25669">
                <w:rPr>
                  <w:rFonts w:eastAsia="SimSun"/>
                </w:rPr>
                <w:t>PRB bundling size</w:t>
              </w:r>
            </w:ins>
          </w:p>
        </w:tc>
        <w:tc>
          <w:tcPr>
            <w:tcW w:w="802" w:type="dxa"/>
            <w:shd w:val="clear" w:color="auto" w:fill="auto"/>
          </w:tcPr>
          <w:p w14:paraId="0815FD15" w14:textId="77777777" w:rsidR="00445DD7" w:rsidRPr="00C25669" w:rsidRDefault="00445DD7" w:rsidP="00E501DF">
            <w:pPr>
              <w:pStyle w:val="TAC"/>
              <w:rPr>
                <w:ins w:id="1038" w:author="R4-2409892" w:date="2024-05-25T18:07:00Z"/>
                <w:rFonts w:eastAsia="SimSun"/>
              </w:rPr>
            </w:pPr>
          </w:p>
        </w:tc>
        <w:tc>
          <w:tcPr>
            <w:tcW w:w="3352" w:type="dxa"/>
            <w:shd w:val="clear" w:color="auto" w:fill="auto"/>
          </w:tcPr>
          <w:p w14:paraId="4E9AB631" w14:textId="77777777" w:rsidR="00445DD7" w:rsidRDefault="00445DD7" w:rsidP="00E501DF">
            <w:pPr>
              <w:pStyle w:val="TAC"/>
              <w:rPr>
                <w:ins w:id="1039" w:author="R4-2409892" w:date="2024-05-25T18:07:00Z"/>
                <w:rFonts w:eastAsia="SimSun"/>
              </w:rPr>
            </w:pPr>
            <w:ins w:id="1040" w:author="R4-2409892" w:date="2024-05-25T18:07:00Z">
              <w:r>
                <w:rPr>
                  <w:rFonts w:eastAsia="SimSun"/>
                </w:rPr>
                <w:t>4 for Test 1-1 and Test 3-1</w:t>
              </w:r>
            </w:ins>
          </w:p>
          <w:p w14:paraId="204C4C0C" w14:textId="77777777" w:rsidR="00445DD7" w:rsidRPr="00C25669" w:rsidRDefault="00445DD7" w:rsidP="00E501DF">
            <w:pPr>
              <w:pStyle w:val="TAC"/>
              <w:rPr>
                <w:ins w:id="1041" w:author="R4-2409892" w:date="2024-05-25T18:07:00Z"/>
                <w:rFonts w:eastAsia="SimSun"/>
              </w:rPr>
            </w:pPr>
            <w:ins w:id="1042" w:author="R4-2409892" w:date="2024-05-25T18:07:00Z">
              <w:r>
                <w:rPr>
                  <w:rFonts w:eastAsia="SimSun"/>
                </w:rPr>
                <w:t>2 for other tests</w:t>
              </w:r>
            </w:ins>
          </w:p>
        </w:tc>
      </w:tr>
      <w:tr w:rsidR="00445DD7" w:rsidRPr="00C25669" w14:paraId="504C07D9" w14:textId="77777777" w:rsidTr="00E501DF">
        <w:trPr>
          <w:ins w:id="1043" w:author="R4-2409892" w:date="2024-05-25T18:07:00Z"/>
        </w:trPr>
        <w:tc>
          <w:tcPr>
            <w:tcW w:w="1813" w:type="dxa"/>
            <w:tcBorders>
              <w:top w:val="nil"/>
              <w:bottom w:val="nil"/>
            </w:tcBorders>
            <w:shd w:val="clear" w:color="auto" w:fill="auto"/>
          </w:tcPr>
          <w:p w14:paraId="7AB34DE2" w14:textId="77777777" w:rsidR="00445DD7" w:rsidRPr="00C25669" w:rsidRDefault="00445DD7" w:rsidP="00E501DF">
            <w:pPr>
              <w:pStyle w:val="TAL"/>
              <w:rPr>
                <w:ins w:id="1044" w:author="R4-2409892" w:date="2024-05-25T18:07:00Z"/>
                <w:rFonts w:eastAsia="SimSun"/>
                <w:i/>
              </w:rPr>
            </w:pPr>
          </w:p>
        </w:tc>
        <w:tc>
          <w:tcPr>
            <w:tcW w:w="3654" w:type="dxa"/>
            <w:shd w:val="clear" w:color="auto" w:fill="auto"/>
          </w:tcPr>
          <w:p w14:paraId="4BBFE012" w14:textId="77777777" w:rsidR="00445DD7" w:rsidRPr="00C25669" w:rsidRDefault="00445DD7" w:rsidP="00E501DF">
            <w:pPr>
              <w:pStyle w:val="TAL"/>
              <w:rPr>
                <w:ins w:id="1045" w:author="R4-2409892" w:date="2024-05-25T18:07:00Z"/>
                <w:rFonts w:eastAsia="SimSun"/>
              </w:rPr>
            </w:pPr>
            <w:ins w:id="1046" w:author="R4-2409892" w:date="2024-05-25T18:07:00Z">
              <w:r w:rsidRPr="00C25669">
                <w:rPr>
                  <w:rFonts w:eastAsia="SimSun"/>
                </w:rPr>
                <w:t>Resource allocation type</w:t>
              </w:r>
            </w:ins>
          </w:p>
        </w:tc>
        <w:tc>
          <w:tcPr>
            <w:tcW w:w="802" w:type="dxa"/>
            <w:shd w:val="clear" w:color="auto" w:fill="auto"/>
          </w:tcPr>
          <w:p w14:paraId="1B03EDE1" w14:textId="77777777" w:rsidR="00445DD7" w:rsidRPr="00C25669" w:rsidRDefault="00445DD7" w:rsidP="00E501DF">
            <w:pPr>
              <w:pStyle w:val="TAC"/>
              <w:rPr>
                <w:ins w:id="1047" w:author="R4-2409892" w:date="2024-05-25T18:07:00Z"/>
                <w:rFonts w:eastAsia="SimSun"/>
              </w:rPr>
            </w:pPr>
          </w:p>
        </w:tc>
        <w:tc>
          <w:tcPr>
            <w:tcW w:w="3352" w:type="dxa"/>
            <w:shd w:val="clear" w:color="auto" w:fill="auto"/>
          </w:tcPr>
          <w:p w14:paraId="00C99454" w14:textId="77777777" w:rsidR="00445DD7" w:rsidRPr="00C25669" w:rsidRDefault="00445DD7" w:rsidP="00E501DF">
            <w:pPr>
              <w:pStyle w:val="TAC"/>
              <w:rPr>
                <w:ins w:id="1048" w:author="R4-2409892" w:date="2024-05-25T18:07:00Z"/>
                <w:rFonts w:eastAsia="SimSun"/>
              </w:rPr>
            </w:pPr>
            <w:ins w:id="1049" w:author="R4-2409892" w:date="2024-05-25T18:07:00Z">
              <w:r w:rsidRPr="00C25669">
                <w:rPr>
                  <w:rFonts w:eastAsia="SimSun"/>
                </w:rPr>
                <w:t>Type 0</w:t>
              </w:r>
            </w:ins>
          </w:p>
        </w:tc>
      </w:tr>
      <w:tr w:rsidR="00445DD7" w:rsidRPr="00C25669" w14:paraId="5689F1D9" w14:textId="77777777" w:rsidTr="00E501DF">
        <w:trPr>
          <w:ins w:id="1050" w:author="R4-2409892" w:date="2024-05-25T18:07:00Z"/>
        </w:trPr>
        <w:tc>
          <w:tcPr>
            <w:tcW w:w="1813" w:type="dxa"/>
            <w:tcBorders>
              <w:top w:val="nil"/>
              <w:bottom w:val="nil"/>
            </w:tcBorders>
            <w:shd w:val="clear" w:color="auto" w:fill="auto"/>
          </w:tcPr>
          <w:p w14:paraId="0FD5E58E" w14:textId="77777777" w:rsidR="00445DD7" w:rsidRPr="00C25669" w:rsidRDefault="00445DD7" w:rsidP="00E501DF">
            <w:pPr>
              <w:pStyle w:val="TAL"/>
              <w:rPr>
                <w:ins w:id="1051" w:author="R4-2409892" w:date="2024-05-25T18:07:00Z"/>
                <w:rFonts w:eastAsia="SimSun"/>
                <w:i/>
              </w:rPr>
            </w:pPr>
          </w:p>
        </w:tc>
        <w:tc>
          <w:tcPr>
            <w:tcW w:w="3654" w:type="dxa"/>
            <w:shd w:val="clear" w:color="auto" w:fill="auto"/>
          </w:tcPr>
          <w:p w14:paraId="1BD42FBC" w14:textId="77777777" w:rsidR="00445DD7" w:rsidRPr="00C25669" w:rsidRDefault="00445DD7" w:rsidP="00E501DF">
            <w:pPr>
              <w:pStyle w:val="TAL"/>
              <w:rPr>
                <w:ins w:id="1052" w:author="R4-2409892" w:date="2024-05-25T18:07:00Z"/>
                <w:rFonts w:eastAsia="SimSun"/>
              </w:rPr>
            </w:pPr>
            <w:ins w:id="1053" w:author="R4-2409892" w:date="2024-05-25T18:07:00Z">
              <w:r w:rsidRPr="00C25669">
                <w:rPr>
                  <w:rFonts w:eastAsia="SimSun"/>
                </w:rPr>
                <w:t>RBG size</w:t>
              </w:r>
            </w:ins>
          </w:p>
        </w:tc>
        <w:tc>
          <w:tcPr>
            <w:tcW w:w="802" w:type="dxa"/>
            <w:shd w:val="clear" w:color="auto" w:fill="auto"/>
          </w:tcPr>
          <w:p w14:paraId="36380D26" w14:textId="77777777" w:rsidR="00445DD7" w:rsidRPr="00C25669" w:rsidRDefault="00445DD7" w:rsidP="00E501DF">
            <w:pPr>
              <w:pStyle w:val="TAC"/>
              <w:rPr>
                <w:ins w:id="1054" w:author="R4-2409892" w:date="2024-05-25T18:07:00Z"/>
                <w:rFonts w:eastAsia="SimSun"/>
              </w:rPr>
            </w:pPr>
          </w:p>
        </w:tc>
        <w:tc>
          <w:tcPr>
            <w:tcW w:w="3352" w:type="dxa"/>
            <w:shd w:val="clear" w:color="auto" w:fill="auto"/>
          </w:tcPr>
          <w:p w14:paraId="1F5D3A15" w14:textId="77777777" w:rsidR="00445DD7" w:rsidRPr="00C25669" w:rsidRDefault="00445DD7" w:rsidP="00E501DF">
            <w:pPr>
              <w:pStyle w:val="TAC"/>
              <w:rPr>
                <w:ins w:id="1055" w:author="R4-2409892" w:date="2024-05-25T18:07:00Z"/>
                <w:rFonts w:eastAsia="SimSun"/>
                <w:lang w:eastAsia="zh-CN"/>
              </w:rPr>
            </w:pPr>
            <w:ins w:id="1056" w:author="R4-2409892" w:date="2024-05-25T18:07:00Z">
              <w:r w:rsidRPr="00C25669">
                <w:rPr>
                  <w:rFonts w:eastAsia="SimSun"/>
                  <w:lang w:eastAsia="zh-CN"/>
                </w:rPr>
                <w:t>C</w:t>
              </w:r>
              <w:r w:rsidRPr="00C25669">
                <w:rPr>
                  <w:rFonts w:eastAsia="SimSun" w:hint="eastAsia"/>
                  <w:lang w:eastAsia="zh-CN"/>
                </w:rPr>
                <w:t>onfig2</w:t>
              </w:r>
            </w:ins>
          </w:p>
        </w:tc>
      </w:tr>
      <w:tr w:rsidR="00445DD7" w:rsidRPr="00C25669" w14:paraId="5EFFF6A7" w14:textId="77777777" w:rsidTr="00E501DF">
        <w:trPr>
          <w:ins w:id="1057" w:author="R4-2409892" w:date="2024-05-25T18:07:00Z"/>
        </w:trPr>
        <w:tc>
          <w:tcPr>
            <w:tcW w:w="1813" w:type="dxa"/>
            <w:tcBorders>
              <w:top w:val="nil"/>
              <w:bottom w:val="nil"/>
            </w:tcBorders>
            <w:shd w:val="clear" w:color="auto" w:fill="auto"/>
          </w:tcPr>
          <w:p w14:paraId="050FF0D8" w14:textId="77777777" w:rsidR="00445DD7" w:rsidRPr="00C25669" w:rsidRDefault="00445DD7" w:rsidP="00E501DF">
            <w:pPr>
              <w:pStyle w:val="TAL"/>
              <w:rPr>
                <w:ins w:id="1058" w:author="R4-2409892" w:date="2024-05-25T18:07:00Z"/>
                <w:rFonts w:eastAsia="SimSun"/>
                <w:i/>
              </w:rPr>
            </w:pPr>
          </w:p>
        </w:tc>
        <w:tc>
          <w:tcPr>
            <w:tcW w:w="3654" w:type="dxa"/>
            <w:shd w:val="clear" w:color="auto" w:fill="auto"/>
          </w:tcPr>
          <w:p w14:paraId="4F974E3B" w14:textId="77777777" w:rsidR="00445DD7" w:rsidRPr="00C25669" w:rsidRDefault="00445DD7" w:rsidP="00E501DF">
            <w:pPr>
              <w:pStyle w:val="TAL"/>
              <w:rPr>
                <w:ins w:id="1059" w:author="R4-2409892" w:date="2024-05-25T18:07:00Z"/>
                <w:rFonts w:eastAsia="SimSun"/>
              </w:rPr>
            </w:pPr>
            <w:ins w:id="1060" w:author="R4-2409892" w:date="2024-05-25T18:07:00Z">
              <w:r w:rsidRPr="00C25669">
                <w:rPr>
                  <w:rFonts w:eastAsia="SimSun"/>
                  <w:szCs w:val="22"/>
                  <w:lang w:eastAsia="ja-JP"/>
                </w:rPr>
                <w:t>VRB-to-PRB mapping type</w:t>
              </w:r>
            </w:ins>
          </w:p>
        </w:tc>
        <w:tc>
          <w:tcPr>
            <w:tcW w:w="802" w:type="dxa"/>
            <w:shd w:val="clear" w:color="auto" w:fill="auto"/>
          </w:tcPr>
          <w:p w14:paraId="7AA11D60" w14:textId="77777777" w:rsidR="00445DD7" w:rsidRPr="00C25669" w:rsidRDefault="00445DD7" w:rsidP="00E501DF">
            <w:pPr>
              <w:pStyle w:val="TAC"/>
              <w:rPr>
                <w:ins w:id="1061" w:author="R4-2409892" w:date="2024-05-25T18:07:00Z"/>
                <w:rFonts w:eastAsia="SimSun"/>
              </w:rPr>
            </w:pPr>
          </w:p>
        </w:tc>
        <w:tc>
          <w:tcPr>
            <w:tcW w:w="3352" w:type="dxa"/>
            <w:shd w:val="clear" w:color="auto" w:fill="auto"/>
          </w:tcPr>
          <w:p w14:paraId="11F0D3F4" w14:textId="77777777" w:rsidR="00445DD7" w:rsidRPr="00C25669" w:rsidRDefault="00445DD7" w:rsidP="00E501DF">
            <w:pPr>
              <w:pStyle w:val="TAC"/>
              <w:rPr>
                <w:ins w:id="1062" w:author="R4-2409892" w:date="2024-05-25T18:07:00Z"/>
                <w:rFonts w:eastAsia="SimSun"/>
              </w:rPr>
            </w:pPr>
            <w:ins w:id="1063" w:author="R4-2409892" w:date="2024-05-25T18:07:00Z">
              <w:r w:rsidRPr="00C25669">
                <w:rPr>
                  <w:rFonts w:eastAsia="SimSun"/>
                </w:rPr>
                <w:t>Non-interleaved</w:t>
              </w:r>
            </w:ins>
          </w:p>
        </w:tc>
      </w:tr>
      <w:tr w:rsidR="00445DD7" w:rsidRPr="00C25669" w14:paraId="3ADAE75F" w14:textId="77777777" w:rsidTr="00E501DF">
        <w:trPr>
          <w:ins w:id="1064" w:author="R4-2409892" w:date="2024-05-25T18:07:00Z"/>
        </w:trPr>
        <w:tc>
          <w:tcPr>
            <w:tcW w:w="1813" w:type="dxa"/>
            <w:tcBorders>
              <w:top w:val="nil"/>
              <w:bottom w:val="single" w:sz="4" w:space="0" w:color="auto"/>
            </w:tcBorders>
            <w:shd w:val="clear" w:color="auto" w:fill="auto"/>
          </w:tcPr>
          <w:p w14:paraId="1CA65BA8" w14:textId="77777777" w:rsidR="00445DD7" w:rsidRPr="00C25669" w:rsidRDefault="00445DD7" w:rsidP="00E501DF">
            <w:pPr>
              <w:pStyle w:val="TAL"/>
              <w:rPr>
                <w:ins w:id="1065" w:author="R4-2409892" w:date="2024-05-25T18:07:00Z"/>
                <w:rFonts w:eastAsia="SimSun"/>
              </w:rPr>
            </w:pPr>
          </w:p>
        </w:tc>
        <w:tc>
          <w:tcPr>
            <w:tcW w:w="3654" w:type="dxa"/>
            <w:shd w:val="clear" w:color="auto" w:fill="auto"/>
          </w:tcPr>
          <w:p w14:paraId="35170097" w14:textId="77777777" w:rsidR="00445DD7" w:rsidRPr="00C25669" w:rsidRDefault="00445DD7" w:rsidP="00E501DF">
            <w:pPr>
              <w:pStyle w:val="TAL"/>
              <w:rPr>
                <w:ins w:id="1066" w:author="R4-2409892" w:date="2024-05-25T18:07:00Z"/>
                <w:rFonts w:eastAsia="SimSun"/>
              </w:rPr>
            </w:pPr>
            <w:ins w:id="1067" w:author="R4-2409892" w:date="2024-05-25T18:07: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4E7E8269" w14:textId="77777777" w:rsidR="00445DD7" w:rsidRPr="00C25669" w:rsidRDefault="00445DD7" w:rsidP="00E501DF">
            <w:pPr>
              <w:pStyle w:val="TAC"/>
              <w:rPr>
                <w:ins w:id="1068" w:author="R4-2409892" w:date="2024-05-25T18:07:00Z"/>
                <w:rFonts w:eastAsia="SimSun"/>
              </w:rPr>
            </w:pPr>
          </w:p>
        </w:tc>
        <w:tc>
          <w:tcPr>
            <w:tcW w:w="3352" w:type="dxa"/>
            <w:shd w:val="clear" w:color="auto" w:fill="auto"/>
          </w:tcPr>
          <w:p w14:paraId="665DE303" w14:textId="77777777" w:rsidR="00445DD7" w:rsidRPr="00C25669" w:rsidRDefault="00445DD7" w:rsidP="00E501DF">
            <w:pPr>
              <w:pStyle w:val="TAC"/>
              <w:rPr>
                <w:ins w:id="1069" w:author="R4-2409892" w:date="2024-05-25T18:07:00Z"/>
                <w:rFonts w:eastAsia="SimSun"/>
              </w:rPr>
            </w:pPr>
            <w:ins w:id="1070" w:author="R4-2409892" w:date="2024-05-25T18:07:00Z">
              <w:r w:rsidRPr="00C25669">
                <w:rPr>
                  <w:rFonts w:eastAsia="SimSun"/>
                </w:rPr>
                <w:t>N/A</w:t>
              </w:r>
            </w:ins>
          </w:p>
        </w:tc>
      </w:tr>
      <w:tr w:rsidR="00445DD7" w:rsidRPr="00C25669" w14:paraId="3D0892DE" w14:textId="77777777" w:rsidTr="00E501DF">
        <w:trPr>
          <w:ins w:id="1071" w:author="R4-2409892" w:date="2024-05-25T18:07:00Z"/>
        </w:trPr>
        <w:tc>
          <w:tcPr>
            <w:tcW w:w="1813" w:type="dxa"/>
            <w:tcBorders>
              <w:bottom w:val="nil"/>
            </w:tcBorders>
            <w:shd w:val="clear" w:color="auto" w:fill="auto"/>
          </w:tcPr>
          <w:p w14:paraId="7AEAF5F5" w14:textId="77777777" w:rsidR="00445DD7" w:rsidRPr="00C25669" w:rsidRDefault="00445DD7" w:rsidP="00E501DF">
            <w:pPr>
              <w:pStyle w:val="TAL"/>
              <w:rPr>
                <w:ins w:id="1072" w:author="R4-2409892" w:date="2024-05-25T18:07:00Z"/>
                <w:rFonts w:eastAsia="SimSun"/>
              </w:rPr>
            </w:pPr>
            <w:ins w:id="1073" w:author="R4-2409892" w:date="2024-05-25T18:07:00Z">
              <w:r w:rsidRPr="00C25669">
                <w:rPr>
                  <w:rFonts w:eastAsia="SimSun"/>
                </w:rPr>
                <w:t>PDSCH DMRS configuration</w:t>
              </w:r>
            </w:ins>
          </w:p>
        </w:tc>
        <w:tc>
          <w:tcPr>
            <w:tcW w:w="3654" w:type="dxa"/>
            <w:shd w:val="clear" w:color="auto" w:fill="auto"/>
          </w:tcPr>
          <w:p w14:paraId="22EABF07" w14:textId="77777777" w:rsidR="00445DD7" w:rsidRPr="00C25669" w:rsidRDefault="00445DD7" w:rsidP="00E501DF">
            <w:pPr>
              <w:pStyle w:val="TAL"/>
              <w:rPr>
                <w:ins w:id="1074" w:author="R4-2409892" w:date="2024-05-25T18:07:00Z"/>
                <w:rFonts w:eastAsia="SimSun" w:cs="Arial"/>
                <w:szCs w:val="18"/>
              </w:rPr>
            </w:pPr>
            <w:ins w:id="1075" w:author="R4-2409892" w:date="2024-05-25T18:07:00Z">
              <w:r w:rsidRPr="00C25669">
                <w:rPr>
                  <w:rFonts w:eastAsia="SimSun" w:cs="Arial"/>
                  <w:szCs w:val="18"/>
                </w:rPr>
                <w:t>DMRS Type</w:t>
              </w:r>
            </w:ins>
          </w:p>
        </w:tc>
        <w:tc>
          <w:tcPr>
            <w:tcW w:w="802" w:type="dxa"/>
            <w:shd w:val="clear" w:color="auto" w:fill="auto"/>
          </w:tcPr>
          <w:p w14:paraId="22AF2F4F" w14:textId="77777777" w:rsidR="00445DD7" w:rsidRPr="00C25669" w:rsidRDefault="00445DD7" w:rsidP="00E501DF">
            <w:pPr>
              <w:pStyle w:val="TAC"/>
              <w:rPr>
                <w:ins w:id="1076" w:author="R4-2409892" w:date="2024-05-25T18:07:00Z"/>
                <w:rFonts w:eastAsia="SimSun"/>
              </w:rPr>
            </w:pPr>
          </w:p>
        </w:tc>
        <w:tc>
          <w:tcPr>
            <w:tcW w:w="3352" w:type="dxa"/>
            <w:shd w:val="clear" w:color="auto" w:fill="auto"/>
          </w:tcPr>
          <w:p w14:paraId="35B6B348" w14:textId="77777777" w:rsidR="00445DD7" w:rsidRPr="00C25669" w:rsidRDefault="00445DD7" w:rsidP="00E501DF">
            <w:pPr>
              <w:pStyle w:val="TAC"/>
              <w:rPr>
                <w:ins w:id="1077" w:author="R4-2409892" w:date="2024-05-25T18:07:00Z"/>
                <w:rFonts w:eastAsia="SimSun"/>
              </w:rPr>
            </w:pPr>
            <w:ins w:id="1078" w:author="R4-2409892" w:date="2024-05-25T18:07:00Z">
              <w:r w:rsidRPr="00C25669">
                <w:rPr>
                  <w:rFonts w:eastAsia="SimSun"/>
                </w:rPr>
                <w:t>Type 1</w:t>
              </w:r>
            </w:ins>
          </w:p>
        </w:tc>
      </w:tr>
      <w:tr w:rsidR="00445DD7" w:rsidRPr="00C25669" w14:paraId="6A6E55B2" w14:textId="77777777" w:rsidTr="00E501DF">
        <w:trPr>
          <w:ins w:id="1079" w:author="R4-2409892" w:date="2024-05-25T18:07:00Z"/>
        </w:trPr>
        <w:tc>
          <w:tcPr>
            <w:tcW w:w="1813" w:type="dxa"/>
            <w:tcBorders>
              <w:top w:val="nil"/>
              <w:bottom w:val="nil"/>
            </w:tcBorders>
            <w:shd w:val="clear" w:color="auto" w:fill="auto"/>
          </w:tcPr>
          <w:p w14:paraId="0CF733F4" w14:textId="77777777" w:rsidR="00445DD7" w:rsidRPr="00C25669" w:rsidRDefault="00445DD7" w:rsidP="00E501DF">
            <w:pPr>
              <w:pStyle w:val="TAL"/>
              <w:rPr>
                <w:ins w:id="1080" w:author="R4-2409892" w:date="2024-05-25T18:07:00Z"/>
                <w:rFonts w:eastAsia="SimSun"/>
              </w:rPr>
            </w:pPr>
          </w:p>
        </w:tc>
        <w:tc>
          <w:tcPr>
            <w:tcW w:w="3654" w:type="dxa"/>
            <w:shd w:val="clear" w:color="auto" w:fill="auto"/>
          </w:tcPr>
          <w:p w14:paraId="0290E14D" w14:textId="77777777" w:rsidR="00445DD7" w:rsidRPr="00C25669" w:rsidRDefault="00445DD7" w:rsidP="00E501DF">
            <w:pPr>
              <w:pStyle w:val="TAL"/>
              <w:rPr>
                <w:ins w:id="1081" w:author="R4-2409892" w:date="2024-05-25T18:07:00Z"/>
                <w:rFonts w:eastAsia="SimSun"/>
              </w:rPr>
            </w:pPr>
            <w:ins w:id="1082" w:author="R4-2409892" w:date="2024-05-25T18:07:00Z">
              <w:r w:rsidRPr="00C25669">
                <w:rPr>
                  <w:rFonts w:eastAsia="SimSun"/>
                </w:rPr>
                <w:t>Number of additional DMRS</w:t>
              </w:r>
            </w:ins>
          </w:p>
        </w:tc>
        <w:tc>
          <w:tcPr>
            <w:tcW w:w="802" w:type="dxa"/>
            <w:shd w:val="clear" w:color="auto" w:fill="auto"/>
          </w:tcPr>
          <w:p w14:paraId="0B1FE94B" w14:textId="77777777" w:rsidR="00445DD7" w:rsidRPr="00C25669" w:rsidRDefault="00445DD7" w:rsidP="00E501DF">
            <w:pPr>
              <w:pStyle w:val="TAC"/>
              <w:rPr>
                <w:ins w:id="1083" w:author="R4-2409892" w:date="2024-05-25T18:07:00Z"/>
                <w:rFonts w:eastAsia="SimSun"/>
              </w:rPr>
            </w:pPr>
          </w:p>
        </w:tc>
        <w:tc>
          <w:tcPr>
            <w:tcW w:w="3352" w:type="dxa"/>
            <w:shd w:val="clear" w:color="auto" w:fill="auto"/>
          </w:tcPr>
          <w:p w14:paraId="62459D11" w14:textId="77777777" w:rsidR="00445DD7" w:rsidRDefault="00445DD7" w:rsidP="00E501DF">
            <w:pPr>
              <w:pStyle w:val="TAC"/>
              <w:rPr>
                <w:ins w:id="1084" w:author="R4-2409892" w:date="2024-05-25T18:07:00Z"/>
                <w:rFonts w:eastAsia="SimSun"/>
              </w:rPr>
            </w:pPr>
            <w:ins w:id="1085" w:author="R4-2409892" w:date="2024-05-25T18:07:00Z">
              <w:r>
                <w:rPr>
                  <w:rFonts w:eastAsia="SimSun"/>
                </w:rPr>
                <w:t>2 for Test 1-1 and Test 3-1</w:t>
              </w:r>
            </w:ins>
          </w:p>
          <w:p w14:paraId="23A77633" w14:textId="77777777" w:rsidR="00445DD7" w:rsidRPr="00C25669" w:rsidRDefault="00445DD7" w:rsidP="00E501DF">
            <w:pPr>
              <w:pStyle w:val="TAC"/>
              <w:rPr>
                <w:ins w:id="1086" w:author="R4-2409892" w:date="2024-05-25T18:07:00Z"/>
                <w:rFonts w:eastAsia="SimSun"/>
              </w:rPr>
            </w:pPr>
            <w:ins w:id="1087" w:author="R4-2409892" w:date="2024-05-25T18:07:00Z">
              <w:r w:rsidRPr="00C25669">
                <w:rPr>
                  <w:rFonts w:eastAsia="SimSun"/>
                </w:rPr>
                <w:t>1</w:t>
              </w:r>
              <w:r>
                <w:rPr>
                  <w:rFonts w:eastAsia="SimSun"/>
                </w:rPr>
                <w:t xml:space="preserve"> for other tests</w:t>
              </w:r>
            </w:ins>
          </w:p>
        </w:tc>
      </w:tr>
      <w:tr w:rsidR="00445DD7" w:rsidRPr="00C25669" w14:paraId="6BB33D5A" w14:textId="77777777" w:rsidTr="00E501DF">
        <w:trPr>
          <w:ins w:id="1088" w:author="R4-2409892" w:date="2024-05-25T18:07:00Z"/>
        </w:trPr>
        <w:tc>
          <w:tcPr>
            <w:tcW w:w="1813" w:type="dxa"/>
            <w:tcBorders>
              <w:top w:val="nil"/>
              <w:bottom w:val="single" w:sz="4" w:space="0" w:color="auto"/>
            </w:tcBorders>
            <w:shd w:val="clear" w:color="auto" w:fill="auto"/>
          </w:tcPr>
          <w:p w14:paraId="25DA7F55" w14:textId="77777777" w:rsidR="00445DD7" w:rsidRPr="00C25669" w:rsidRDefault="00445DD7" w:rsidP="00E501DF">
            <w:pPr>
              <w:pStyle w:val="TAL"/>
              <w:rPr>
                <w:ins w:id="1089" w:author="R4-2409892" w:date="2024-05-25T18:07:00Z"/>
                <w:rFonts w:eastAsia="SimSun"/>
              </w:rPr>
            </w:pPr>
          </w:p>
        </w:tc>
        <w:tc>
          <w:tcPr>
            <w:tcW w:w="3654" w:type="dxa"/>
            <w:shd w:val="clear" w:color="auto" w:fill="auto"/>
          </w:tcPr>
          <w:p w14:paraId="4A53A869" w14:textId="77777777" w:rsidR="00445DD7" w:rsidRPr="00C25669" w:rsidRDefault="00445DD7" w:rsidP="00E501DF">
            <w:pPr>
              <w:pStyle w:val="TAL"/>
              <w:rPr>
                <w:ins w:id="1090" w:author="R4-2409892" w:date="2024-05-25T18:07:00Z"/>
                <w:rFonts w:eastAsia="SimSun"/>
              </w:rPr>
            </w:pPr>
            <w:ins w:id="1091" w:author="R4-2409892" w:date="2024-05-25T18:07:00Z">
              <w:r w:rsidRPr="00C25669">
                <w:rPr>
                  <w:rFonts w:eastAsia="SimSun"/>
                </w:rPr>
                <w:t>Maximum number of OFDM symbols for DL front loaded DMRS</w:t>
              </w:r>
            </w:ins>
          </w:p>
        </w:tc>
        <w:tc>
          <w:tcPr>
            <w:tcW w:w="802" w:type="dxa"/>
            <w:shd w:val="clear" w:color="auto" w:fill="auto"/>
          </w:tcPr>
          <w:p w14:paraId="06709765" w14:textId="77777777" w:rsidR="00445DD7" w:rsidRPr="00C25669" w:rsidRDefault="00445DD7" w:rsidP="00E501DF">
            <w:pPr>
              <w:pStyle w:val="TAC"/>
              <w:rPr>
                <w:ins w:id="1092" w:author="R4-2409892" w:date="2024-05-25T18:07:00Z"/>
                <w:rFonts w:eastAsia="SimSun"/>
              </w:rPr>
            </w:pPr>
          </w:p>
        </w:tc>
        <w:tc>
          <w:tcPr>
            <w:tcW w:w="3352" w:type="dxa"/>
            <w:shd w:val="clear" w:color="auto" w:fill="auto"/>
          </w:tcPr>
          <w:p w14:paraId="286CA99A" w14:textId="77777777" w:rsidR="00445DD7" w:rsidRPr="00C25669" w:rsidRDefault="00445DD7" w:rsidP="00E501DF">
            <w:pPr>
              <w:pStyle w:val="TAC"/>
              <w:rPr>
                <w:ins w:id="1093" w:author="R4-2409892" w:date="2024-05-25T18:07:00Z"/>
                <w:rFonts w:eastAsia="SimSun"/>
                <w:lang w:eastAsia="zh-CN"/>
              </w:rPr>
            </w:pPr>
            <w:ins w:id="1094" w:author="R4-2409892" w:date="2024-05-25T18:07:00Z">
              <w:r w:rsidRPr="00C25669">
                <w:rPr>
                  <w:rFonts w:eastAsia="SimSun" w:hint="eastAsia"/>
                  <w:lang w:eastAsia="zh-CN"/>
                </w:rPr>
                <w:t>1</w:t>
              </w:r>
            </w:ins>
          </w:p>
        </w:tc>
      </w:tr>
      <w:tr w:rsidR="00445DD7" w:rsidRPr="00C25669" w14:paraId="2E8A75D9" w14:textId="77777777" w:rsidTr="00E501DF">
        <w:trPr>
          <w:ins w:id="1095" w:author="R4-2409892" w:date="2024-05-25T18:07:00Z"/>
        </w:trPr>
        <w:tc>
          <w:tcPr>
            <w:tcW w:w="1813" w:type="dxa"/>
            <w:tcBorders>
              <w:bottom w:val="nil"/>
            </w:tcBorders>
            <w:shd w:val="clear" w:color="auto" w:fill="auto"/>
          </w:tcPr>
          <w:p w14:paraId="56459FAD" w14:textId="77777777" w:rsidR="00445DD7" w:rsidRPr="00C25669" w:rsidRDefault="00445DD7" w:rsidP="00E501DF">
            <w:pPr>
              <w:pStyle w:val="TAL"/>
              <w:rPr>
                <w:ins w:id="1096" w:author="R4-2409892" w:date="2024-05-25T18:07:00Z"/>
                <w:rFonts w:eastAsia="SimSun"/>
                <w:lang w:eastAsia="zh-CN"/>
              </w:rPr>
            </w:pPr>
            <w:ins w:id="1097" w:author="R4-2409892" w:date="2024-05-25T18:07:00Z">
              <w:r w:rsidRPr="00C25669">
                <w:rPr>
                  <w:rFonts w:eastAsia="SimSun" w:hint="eastAsia"/>
                  <w:lang w:eastAsia="zh-CN"/>
                </w:rPr>
                <w:t>CSI-RS for tracking</w:t>
              </w:r>
            </w:ins>
          </w:p>
        </w:tc>
        <w:tc>
          <w:tcPr>
            <w:tcW w:w="3654" w:type="dxa"/>
            <w:shd w:val="clear" w:color="auto" w:fill="auto"/>
          </w:tcPr>
          <w:p w14:paraId="480BA4F6" w14:textId="77777777" w:rsidR="00445DD7" w:rsidRPr="00C25669" w:rsidRDefault="00445DD7" w:rsidP="00E501DF">
            <w:pPr>
              <w:pStyle w:val="TAL"/>
              <w:rPr>
                <w:ins w:id="1098" w:author="R4-2409892" w:date="2024-05-25T18:07:00Z"/>
                <w:rFonts w:eastAsia="SimSun"/>
              </w:rPr>
            </w:pPr>
            <w:ins w:id="1099" w:author="R4-2409892" w:date="2024-05-25T18:07:00Z">
              <w:r w:rsidRPr="00C25669">
                <w:rPr>
                  <w:rFonts w:eastAsia="SimSun"/>
                </w:rPr>
                <w:t>CSI-RS periodicity</w:t>
              </w:r>
            </w:ins>
          </w:p>
        </w:tc>
        <w:tc>
          <w:tcPr>
            <w:tcW w:w="802" w:type="dxa"/>
            <w:shd w:val="clear" w:color="auto" w:fill="auto"/>
          </w:tcPr>
          <w:p w14:paraId="01C4478A" w14:textId="77777777" w:rsidR="00445DD7" w:rsidRPr="00C25669" w:rsidRDefault="00445DD7" w:rsidP="00E501DF">
            <w:pPr>
              <w:pStyle w:val="TAC"/>
              <w:rPr>
                <w:ins w:id="1100" w:author="R4-2409892" w:date="2024-05-25T18:07:00Z"/>
                <w:rFonts w:eastAsia="SimSun"/>
              </w:rPr>
            </w:pPr>
            <w:ins w:id="1101" w:author="R4-2409892" w:date="2024-05-25T18:07:00Z">
              <w:r w:rsidRPr="00C25669">
                <w:rPr>
                  <w:rFonts w:eastAsia="SimSun"/>
                </w:rPr>
                <w:t>Slots</w:t>
              </w:r>
            </w:ins>
          </w:p>
        </w:tc>
        <w:tc>
          <w:tcPr>
            <w:tcW w:w="3352" w:type="dxa"/>
            <w:shd w:val="clear" w:color="auto" w:fill="auto"/>
          </w:tcPr>
          <w:p w14:paraId="61F92843" w14:textId="77777777" w:rsidR="00445DD7" w:rsidRPr="00C25669" w:rsidDel="007B13C5" w:rsidRDefault="00445DD7" w:rsidP="00E501DF">
            <w:pPr>
              <w:pStyle w:val="TAC"/>
              <w:rPr>
                <w:ins w:id="1102" w:author="R4-2409892" w:date="2024-05-25T18:07:00Z"/>
                <w:rFonts w:eastAsia="SimSun"/>
              </w:rPr>
            </w:pPr>
            <w:ins w:id="1103" w:author="R4-2409892" w:date="2024-05-25T18:07:00Z">
              <w:r w:rsidRPr="00C25669">
                <w:rPr>
                  <w:rFonts w:eastAsia="SimSun"/>
                </w:rPr>
                <w:t>Table 5.2-1</w:t>
              </w:r>
            </w:ins>
          </w:p>
        </w:tc>
      </w:tr>
      <w:tr w:rsidR="00445DD7" w:rsidRPr="00C25669" w14:paraId="3EA1E0CE" w14:textId="77777777" w:rsidTr="00E501DF">
        <w:trPr>
          <w:ins w:id="1104" w:author="R4-2409892" w:date="2024-05-25T18:07:00Z"/>
        </w:trPr>
        <w:tc>
          <w:tcPr>
            <w:tcW w:w="1813" w:type="dxa"/>
            <w:tcBorders>
              <w:top w:val="nil"/>
            </w:tcBorders>
            <w:shd w:val="clear" w:color="auto" w:fill="auto"/>
          </w:tcPr>
          <w:p w14:paraId="10D7D8B5" w14:textId="77777777" w:rsidR="00445DD7" w:rsidRPr="00C25669" w:rsidRDefault="00445DD7" w:rsidP="00E501DF">
            <w:pPr>
              <w:pStyle w:val="TAL"/>
              <w:rPr>
                <w:ins w:id="1105" w:author="R4-2409892" w:date="2024-05-25T18:07:00Z"/>
                <w:rFonts w:eastAsia="SimSun"/>
              </w:rPr>
            </w:pPr>
          </w:p>
        </w:tc>
        <w:tc>
          <w:tcPr>
            <w:tcW w:w="3654" w:type="dxa"/>
            <w:shd w:val="clear" w:color="auto" w:fill="auto"/>
          </w:tcPr>
          <w:p w14:paraId="43A1472F" w14:textId="77777777" w:rsidR="00445DD7" w:rsidRPr="00C25669" w:rsidRDefault="00445DD7" w:rsidP="00E501DF">
            <w:pPr>
              <w:pStyle w:val="TAL"/>
              <w:rPr>
                <w:ins w:id="1106" w:author="R4-2409892" w:date="2024-05-25T18:07:00Z"/>
                <w:rFonts w:eastAsia="SimSun"/>
              </w:rPr>
            </w:pPr>
            <w:ins w:id="1107" w:author="R4-2409892" w:date="2024-05-25T18:07:00Z">
              <w:r w:rsidRPr="00C25669">
                <w:rPr>
                  <w:rFonts w:eastAsia="SimSun"/>
                </w:rPr>
                <w:t>CSI-RS offset</w:t>
              </w:r>
            </w:ins>
          </w:p>
        </w:tc>
        <w:tc>
          <w:tcPr>
            <w:tcW w:w="802" w:type="dxa"/>
            <w:shd w:val="clear" w:color="auto" w:fill="auto"/>
          </w:tcPr>
          <w:p w14:paraId="1D34AF17" w14:textId="77777777" w:rsidR="00445DD7" w:rsidRPr="00C25669" w:rsidRDefault="00445DD7" w:rsidP="00E501DF">
            <w:pPr>
              <w:pStyle w:val="TAC"/>
              <w:rPr>
                <w:ins w:id="1108" w:author="R4-2409892" w:date="2024-05-25T18:07:00Z"/>
                <w:rFonts w:eastAsia="SimSun"/>
              </w:rPr>
            </w:pPr>
            <w:ins w:id="1109" w:author="R4-2409892" w:date="2024-05-25T18:07:00Z">
              <w:r w:rsidRPr="00C25669">
                <w:rPr>
                  <w:rFonts w:eastAsia="SimSun"/>
                </w:rPr>
                <w:t>Slots</w:t>
              </w:r>
            </w:ins>
          </w:p>
        </w:tc>
        <w:tc>
          <w:tcPr>
            <w:tcW w:w="3352" w:type="dxa"/>
            <w:shd w:val="clear" w:color="auto" w:fill="auto"/>
          </w:tcPr>
          <w:p w14:paraId="092DD71B" w14:textId="77777777" w:rsidR="00445DD7" w:rsidRPr="00C25669" w:rsidDel="007B13C5" w:rsidRDefault="00445DD7" w:rsidP="00E501DF">
            <w:pPr>
              <w:pStyle w:val="TAC"/>
              <w:rPr>
                <w:ins w:id="1110" w:author="R4-2409892" w:date="2024-05-25T18:07:00Z"/>
                <w:rFonts w:eastAsia="SimSun"/>
              </w:rPr>
            </w:pPr>
            <w:ins w:id="1111" w:author="R4-2409892" w:date="2024-05-25T18:07:00Z">
              <w:r w:rsidRPr="00C25669">
                <w:rPr>
                  <w:rFonts w:eastAsia="SimSun"/>
                </w:rPr>
                <w:t>Table 5.2-1</w:t>
              </w:r>
            </w:ins>
          </w:p>
        </w:tc>
      </w:tr>
      <w:tr w:rsidR="00445DD7" w:rsidRPr="00C25669" w14:paraId="67941465" w14:textId="77777777" w:rsidTr="00E501DF">
        <w:trPr>
          <w:ins w:id="1112" w:author="R4-2409892" w:date="2024-05-25T18: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33A08F0" w14:textId="77777777" w:rsidR="00445DD7" w:rsidRPr="00C25669" w:rsidRDefault="00445DD7" w:rsidP="00E501DF">
            <w:pPr>
              <w:pStyle w:val="TAL"/>
              <w:rPr>
                <w:ins w:id="1113" w:author="R4-2409892" w:date="2024-05-25T18:07:00Z"/>
                <w:rFonts w:eastAsia="SimSun"/>
                <w:lang w:val="en-US"/>
              </w:rPr>
            </w:pPr>
            <w:ins w:id="1114" w:author="R4-2409892" w:date="2024-05-25T18:07: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475D1AE" w14:textId="77777777" w:rsidR="00445DD7" w:rsidRPr="00C25669" w:rsidRDefault="00445DD7" w:rsidP="00E501DF">
            <w:pPr>
              <w:pStyle w:val="TAC"/>
              <w:rPr>
                <w:ins w:id="1115" w:author="R4-2409892" w:date="2024-05-25T18:07: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F9C8AA" w14:textId="77777777" w:rsidR="00445DD7" w:rsidRPr="00C25669" w:rsidRDefault="00445DD7" w:rsidP="00E501DF">
            <w:pPr>
              <w:pStyle w:val="TAC"/>
              <w:rPr>
                <w:ins w:id="1116" w:author="R4-2409892" w:date="2024-05-25T18:07:00Z"/>
                <w:rFonts w:eastAsia="SimSun"/>
                <w:lang w:eastAsia="zh-CN"/>
              </w:rPr>
            </w:pPr>
            <w:ins w:id="1117" w:author="R4-2409892" w:date="2024-05-25T18:07:00Z">
              <w:r>
                <w:rPr>
                  <w:rFonts w:eastAsia="SimSun"/>
                </w:rPr>
                <w:t>4</w:t>
              </w:r>
            </w:ins>
          </w:p>
        </w:tc>
      </w:tr>
      <w:tr w:rsidR="00445DD7" w:rsidRPr="00C25669" w14:paraId="6A8E5D26" w14:textId="77777777" w:rsidTr="00E501DF">
        <w:trPr>
          <w:ins w:id="1118" w:author="R4-2409892" w:date="2024-05-25T18: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DF6399" w14:textId="77777777" w:rsidR="00445DD7" w:rsidRPr="00C25669" w:rsidRDefault="00445DD7" w:rsidP="00E501DF">
            <w:pPr>
              <w:pStyle w:val="TAL"/>
              <w:rPr>
                <w:ins w:id="1119" w:author="R4-2409892" w:date="2024-05-25T18:07:00Z"/>
                <w:rFonts w:eastAsia="SimSun"/>
                <w:lang w:val="en-US"/>
              </w:rPr>
            </w:pPr>
            <w:ins w:id="1120" w:author="R4-2409892" w:date="2024-05-25T18:07: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FCB68E" w14:textId="77777777" w:rsidR="00445DD7" w:rsidRPr="00C25669" w:rsidRDefault="00445DD7" w:rsidP="00E501DF">
            <w:pPr>
              <w:pStyle w:val="TAC"/>
              <w:rPr>
                <w:ins w:id="1121" w:author="R4-2409892" w:date="2024-05-25T18:07: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3F4347D" w14:textId="77777777" w:rsidR="00445DD7" w:rsidRPr="00C25669" w:rsidRDefault="00445DD7" w:rsidP="00E501DF">
            <w:pPr>
              <w:pStyle w:val="TAC"/>
              <w:rPr>
                <w:ins w:id="1122" w:author="R4-2409892" w:date="2024-05-25T18:07:00Z"/>
                <w:rFonts w:eastAsia="SimSun"/>
                <w:lang w:eastAsia="zh-CN"/>
              </w:rPr>
            </w:pPr>
            <w:ins w:id="1123" w:author="R4-2409892" w:date="2024-05-25T18:07:00Z">
              <w:r w:rsidRPr="00C25669">
                <w:rPr>
                  <w:rFonts w:eastAsia="SimSun" w:hint="eastAsia"/>
                  <w:lang w:eastAsia="zh-CN"/>
                </w:rPr>
                <w:t>2</w:t>
              </w:r>
            </w:ins>
          </w:p>
        </w:tc>
      </w:tr>
    </w:tbl>
    <w:p w14:paraId="72986E6B" w14:textId="77777777" w:rsidR="00445DD7" w:rsidRPr="00C25669" w:rsidRDefault="00445DD7" w:rsidP="00445DD7">
      <w:pPr>
        <w:rPr>
          <w:ins w:id="1124" w:author="R4-2409892" w:date="2024-05-25T18:07:00Z"/>
          <w:rFonts w:eastAsia="SimSun"/>
        </w:rPr>
      </w:pPr>
    </w:p>
    <w:p w14:paraId="5CD0E320" w14:textId="77777777" w:rsidR="00445DD7" w:rsidRPr="00C25669" w:rsidRDefault="00445DD7" w:rsidP="00445DD7">
      <w:pPr>
        <w:pStyle w:val="TH"/>
        <w:rPr>
          <w:ins w:id="1125" w:author="R4-2409892" w:date="2024-05-25T18:07:00Z"/>
        </w:rPr>
      </w:pPr>
      <w:ins w:id="1126" w:author="R4-2409892" w:date="2024-05-25T18:07:00Z">
        <w:r w:rsidRPr="00C25669">
          <w:t>Table 5.2.2.1.</w:t>
        </w:r>
        <w:r>
          <w:t>2x</w:t>
        </w:r>
        <w:r w:rsidRPr="00C25669">
          <w:t>-3: Minimum performance for Rank 1</w:t>
        </w:r>
        <w:r>
          <w:t xml:space="preserve"> with </w:t>
        </w:r>
        <w:r w:rsidRPr="00287FEC">
          <w:rPr>
            <w:rFonts w:eastAsia="SimSun"/>
          </w:rPr>
          <w:t>reduced baseband bandwidth</w:t>
        </w:r>
        <w:r>
          <w:rPr>
            <w:rFonts w:eastAsia="SimSun"/>
          </w:rPr>
          <w:t>.</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445DD7" w:rsidRPr="00C25669" w14:paraId="3612BEB5" w14:textId="77777777" w:rsidTr="00E501DF">
        <w:trPr>
          <w:trHeight w:val="375"/>
          <w:jc w:val="center"/>
          <w:ins w:id="1127" w:author="R4-2409892" w:date="2024-05-25T18:07:00Z"/>
        </w:trPr>
        <w:tc>
          <w:tcPr>
            <w:tcW w:w="554" w:type="pct"/>
            <w:tcBorders>
              <w:bottom w:val="nil"/>
            </w:tcBorders>
            <w:shd w:val="clear" w:color="auto" w:fill="FFFFFF"/>
          </w:tcPr>
          <w:p w14:paraId="54A61DF6" w14:textId="77777777" w:rsidR="00445DD7" w:rsidRPr="00C25669" w:rsidRDefault="00445DD7" w:rsidP="00E501DF">
            <w:pPr>
              <w:pStyle w:val="TAH"/>
              <w:rPr>
                <w:ins w:id="1128" w:author="R4-2409892" w:date="2024-05-25T18:07:00Z"/>
                <w:rFonts w:eastAsia="SimSun"/>
              </w:rPr>
            </w:pPr>
            <w:ins w:id="1129" w:author="R4-2409892" w:date="2024-05-25T18:07:00Z">
              <w:r w:rsidRPr="00C25669">
                <w:rPr>
                  <w:rFonts w:eastAsia="SimSun"/>
                </w:rPr>
                <w:t>Test num.</w:t>
              </w:r>
            </w:ins>
          </w:p>
        </w:tc>
        <w:tc>
          <w:tcPr>
            <w:tcW w:w="826" w:type="pct"/>
            <w:tcBorders>
              <w:bottom w:val="nil"/>
            </w:tcBorders>
            <w:shd w:val="clear" w:color="auto" w:fill="FFFFFF"/>
          </w:tcPr>
          <w:p w14:paraId="03D85052" w14:textId="77777777" w:rsidR="00445DD7" w:rsidRPr="00C25669" w:rsidRDefault="00445DD7" w:rsidP="00E501DF">
            <w:pPr>
              <w:pStyle w:val="TAH"/>
              <w:rPr>
                <w:ins w:id="1130" w:author="R4-2409892" w:date="2024-05-25T18:07:00Z"/>
                <w:rFonts w:eastAsia="SimSun"/>
              </w:rPr>
            </w:pPr>
            <w:ins w:id="1131" w:author="R4-2409892" w:date="2024-05-25T18:07:00Z">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ins>
          </w:p>
        </w:tc>
        <w:tc>
          <w:tcPr>
            <w:tcW w:w="585" w:type="pct"/>
            <w:tcBorders>
              <w:bottom w:val="nil"/>
            </w:tcBorders>
            <w:shd w:val="clear" w:color="auto" w:fill="FFFFFF"/>
          </w:tcPr>
          <w:p w14:paraId="1C8E0720" w14:textId="77777777" w:rsidR="00445DD7" w:rsidRPr="00C25669" w:rsidRDefault="00445DD7" w:rsidP="00E501DF">
            <w:pPr>
              <w:pStyle w:val="TAH"/>
              <w:rPr>
                <w:ins w:id="1132" w:author="R4-2409892" w:date="2024-05-25T18:07:00Z"/>
                <w:rFonts w:eastAsia="SimSun"/>
              </w:rPr>
            </w:pPr>
            <w:ins w:id="1133" w:author="R4-2409892" w:date="2024-05-25T18:07:00Z">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ins>
          </w:p>
        </w:tc>
        <w:tc>
          <w:tcPr>
            <w:tcW w:w="606" w:type="pct"/>
            <w:tcBorders>
              <w:bottom w:val="nil"/>
            </w:tcBorders>
            <w:shd w:val="clear" w:color="auto" w:fill="FFFFFF"/>
          </w:tcPr>
          <w:p w14:paraId="0FB405FC" w14:textId="77777777" w:rsidR="00445DD7" w:rsidRPr="00C25669" w:rsidRDefault="00445DD7" w:rsidP="00E501DF">
            <w:pPr>
              <w:pStyle w:val="TAH"/>
              <w:rPr>
                <w:ins w:id="1134" w:author="R4-2409892" w:date="2024-05-25T18:07:00Z"/>
                <w:rFonts w:eastAsia="SimSun"/>
                <w:lang w:eastAsia="zh-CN"/>
              </w:rPr>
            </w:pPr>
            <w:ins w:id="1135" w:author="R4-2409892" w:date="2024-05-25T18:07:00Z">
              <w:r w:rsidRPr="00C25669">
                <w:rPr>
                  <w:rFonts w:eastAsia="SimSun"/>
                </w:rPr>
                <w:t>Modulation format</w:t>
              </w:r>
              <w:r w:rsidRPr="00C25669">
                <w:rPr>
                  <w:rFonts w:eastAsia="SimSun" w:hint="eastAsia"/>
                  <w:lang w:eastAsia="zh-CN"/>
                </w:rPr>
                <w:t xml:space="preserve"> </w:t>
              </w:r>
              <w:r w:rsidRPr="00C25669">
                <w:rPr>
                  <w:rFonts w:eastAsia="SimSun"/>
                </w:rPr>
                <w:t>and code rate</w:t>
              </w:r>
            </w:ins>
          </w:p>
        </w:tc>
        <w:tc>
          <w:tcPr>
            <w:tcW w:w="653" w:type="pct"/>
            <w:tcBorders>
              <w:bottom w:val="nil"/>
            </w:tcBorders>
            <w:shd w:val="clear" w:color="auto" w:fill="FFFFFF"/>
          </w:tcPr>
          <w:p w14:paraId="0856403C" w14:textId="77777777" w:rsidR="00445DD7" w:rsidRPr="00C25669" w:rsidRDefault="00445DD7" w:rsidP="00E501DF">
            <w:pPr>
              <w:pStyle w:val="TAH"/>
              <w:rPr>
                <w:ins w:id="1136" w:author="R4-2409892" w:date="2024-05-25T18:07:00Z"/>
                <w:rFonts w:eastAsia="SimSun"/>
              </w:rPr>
            </w:pPr>
            <w:ins w:id="1137" w:author="R4-2409892" w:date="2024-05-25T18:07:00Z">
              <w:r w:rsidRPr="00C25669">
                <w:rPr>
                  <w:rFonts w:eastAsia="SimSun"/>
                </w:rPr>
                <w:t>Propagation condition</w:t>
              </w:r>
            </w:ins>
          </w:p>
        </w:tc>
        <w:tc>
          <w:tcPr>
            <w:tcW w:w="738" w:type="pct"/>
            <w:tcBorders>
              <w:bottom w:val="nil"/>
            </w:tcBorders>
            <w:shd w:val="clear" w:color="auto" w:fill="FFFFFF"/>
          </w:tcPr>
          <w:p w14:paraId="6FEAED4C" w14:textId="77777777" w:rsidR="00445DD7" w:rsidRPr="00C25669" w:rsidRDefault="00445DD7" w:rsidP="00E501DF">
            <w:pPr>
              <w:pStyle w:val="TAH"/>
              <w:rPr>
                <w:ins w:id="1138" w:author="R4-2409892" w:date="2024-05-25T18:07:00Z"/>
                <w:rFonts w:eastAsia="SimSun"/>
              </w:rPr>
            </w:pPr>
            <w:ins w:id="1139" w:author="R4-2409892" w:date="2024-05-25T18:07:00Z">
              <w:r w:rsidRPr="00C25669">
                <w:rPr>
                  <w:rFonts w:eastAsia="SimSun"/>
                </w:rPr>
                <w:t>Correlation matrix and antenna configuration</w:t>
              </w:r>
            </w:ins>
          </w:p>
        </w:tc>
        <w:tc>
          <w:tcPr>
            <w:tcW w:w="1038" w:type="pct"/>
            <w:gridSpan w:val="2"/>
            <w:shd w:val="clear" w:color="auto" w:fill="FFFFFF"/>
          </w:tcPr>
          <w:p w14:paraId="229E82F5" w14:textId="77777777" w:rsidR="00445DD7" w:rsidRPr="00C25669" w:rsidRDefault="00445DD7" w:rsidP="00E501DF">
            <w:pPr>
              <w:pStyle w:val="TAH"/>
              <w:rPr>
                <w:ins w:id="1140" w:author="R4-2409892" w:date="2024-05-25T18:07:00Z"/>
                <w:rFonts w:eastAsia="SimSun"/>
              </w:rPr>
            </w:pPr>
            <w:ins w:id="1141" w:author="R4-2409892" w:date="2024-05-25T18:07:00Z">
              <w:r w:rsidRPr="00C25669">
                <w:rPr>
                  <w:rFonts w:eastAsia="SimSun"/>
                </w:rPr>
                <w:t>Reference value</w:t>
              </w:r>
            </w:ins>
          </w:p>
        </w:tc>
      </w:tr>
      <w:tr w:rsidR="00445DD7" w:rsidRPr="00C25669" w14:paraId="0EB8C0F2" w14:textId="77777777" w:rsidTr="00E501DF">
        <w:trPr>
          <w:trHeight w:val="375"/>
          <w:jc w:val="center"/>
          <w:ins w:id="1142" w:author="R4-2409892" w:date="2024-05-25T18:07:00Z"/>
        </w:trPr>
        <w:tc>
          <w:tcPr>
            <w:tcW w:w="554" w:type="pct"/>
            <w:tcBorders>
              <w:top w:val="nil"/>
            </w:tcBorders>
            <w:shd w:val="clear" w:color="auto" w:fill="FFFFFF"/>
          </w:tcPr>
          <w:p w14:paraId="082AE718" w14:textId="77777777" w:rsidR="00445DD7" w:rsidRPr="00C25669" w:rsidRDefault="00445DD7" w:rsidP="00E501DF">
            <w:pPr>
              <w:pStyle w:val="TAH"/>
              <w:rPr>
                <w:ins w:id="1143" w:author="R4-2409892" w:date="2024-05-25T18:07:00Z"/>
                <w:rFonts w:eastAsia="SimSun"/>
              </w:rPr>
            </w:pPr>
          </w:p>
        </w:tc>
        <w:tc>
          <w:tcPr>
            <w:tcW w:w="826" w:type="pct"/>
            <w:tcBorders>
              <w:top w:val="nil"/>
            </w:tcBorders>
            <w:shd w:val="clear" w:color="auto" w:fill="FFFFFF"/>
          </w:tcPr>
          <w:p w14:paraId="70F0462D" w14:textId="77777777" w:rsidR="00445DD7" w:rsidRPr="00C25669" w:rsidRDefault="00445DD7" w:rsidP="00E501DF">
            <w:pPr>
              <w:pStyle w:val="TAH"/>
              <w:rPr>
                <w:ins w:id="1144" w:author="R4-2409892" w:date="2024-05-25T18:07:00Z"/>
                <w:rFonts w:eastAsia="SimSun"/>
              </w:rPr>
            </w:pPr>
          </w:p>
        </w:tc>
        <w:tc>
          <w:tcPr>
            <w:tcW w:w="585" w:type="pct"/>
            <w:tcBorders>
              <w:top w:val="nil"/>
            </w:tcBorders>
            <w:shd w:val="clear" w:color="auto" w:fill="FFFFFF"/>
          </w:tcPr>
          <w:p w14:paraId="4CC130F8" w14:textId="77777777" w:rsidR="00445DD7" w:rsidRPr="00C25669" w:rsidRDefault="00445DD7" w:rsidP="00E501DF">
            <w:pPr>
              <w:pStyle w:val="TAH"/>
              <w:rPr>
                <w:ins w:id="1145" w:author="R4-2409892" w:date="2024-05-25T18:07:00Z"/>
                <w:rFonts w:eastAsia="SimSun"/>
              </w:rPr>
            </w:pPr>
          </w:p>
        </w:tc>
        <w:tc>
          <w:tcPr>
            <w:tcW w:w="606" w:type="pct"/>
            <w:tcBorders>
              <w:top w:val="nil"/>
            </w:tcBorders>
            <w:shd w:val="clear" w:color="auto" w:fill="FFFFFF"/>
          </w:tcPr>
          <w:p w14:paraId="2A80876A" w14:textId="77777777" w:rsidR="00445DD7" w:rsidRPr="00C25669" w:rsidRDefault="00445DD7" w:rsidP="00E501DF">
            <w:pPr>
              <w:pStyle w:val="TAH"/>
              <w:rPr>
                <w:ins w:id="1146" w:author="R4-2409892" w:date="2024-05-25T18:07:00Z"/>
                <w:rFonts w:eastAsia="SimSun"/>
              </w:rPr>
            </w:pPr>
          </w:p>
        </w:tc>
        <w:tc>
          <w:tcPr>
            <w:tcW w:w="653" w:type="pct"/>
            <w:tcBorders>
              <w:top w:val="nil"/>
            </w:tcBorders>
            <w:shd w:val="clear" w:color="auto" w:fill="FFFFFF"/>
          </w:tcPr>
          <w:p w14:paraId="1FD7C7E0" w14:textId="77777777" w:rsidR="00445DD7" w:rsidRPr="00C25669" w:rsidRDefault="00445DD7" w:rsidP="00E501DF">
            <w:pPr>
              <w:pStyle w:val="TAH"/>
              <w:rPr>
                <w:ins w:id="1147" w:author="R4-2409892" w:date="2024-05-25T18:07:00Z"/>
                <w:rFonts w:eastAsia="SimSun"/>
              </w:rPr>
            </w:pPr>
          </w:p>
        </w:tc>
        <w:tc>
          <w:tcPr>
            <w:tcW w:w="738" w:type="pct"/>
            <w:tcBorders>
              <w:top w:val="nil"/>
            </w:tcBorders>
            <w:shd w:val="clear" w:color="auto" w:fill="FFFFFF"/>
          </w:tcPr>
          <w:p w14:paraId="341B921A" w14:textId="77777777" w:rsidR="00445DD7" w:rsidRPr="00C25669" w:rsidRDefault="00445DD7" w:rsidP="00E501DF">
            <w:pPr>
              <w:pStyle w:val="TAH"/>
              <w:rPr>
                <w:ins w:id="1148" w:author="R4-2409892" w:date="2024-05-25T18:07:00Z"/>
                <w:rFonts w:eastAsia="SimSun"/>
              </w:rPr>
            </w:pPr>
          </w:p>
        </w:tc>
        <w:tc>
          <w:tcPr>
            <w:tcW w:w="728" w:type="pct"/>
            <w:shd w:val="clear" w:color="auto" w:fill="FFFFFF"/>
          </w:tcPr>
          <w:p w14:paraId="20C0ABFD" w14:textId="77777777" w:rsidR="00445DD7" w:rsidRPr="00C25669" w:rsidRDefault="00445DD7" w:rsidP="00E501DF">
            <w:pPr>
              <w:pStyle w:val="TAH"/>
              <w:rPr>
                <w:ins w:id="1149" w:author="R4-2409892" w:date="2024-05-25T18:07:00Z"/>
                <w:rFonts w:eastAsia="SimSun"/>
              </w:rPr>
            </w:pPr>
            <w:ins w:id="1150" w:author="R4-2409892" w:date="2024-05-25T18:07:00Z">
              <w:r w:rsidRPr="00C25669">
                <w:rPr>
                  <w:rFonts w:eastAsia="SimSun"/>
                </w:rPr>
                <w:t>Fraction of maximum throughput (%)</w:t>
              </w:r>
            </w:ins>
          </w:p>
        </w:tc>
        <w:tc>
          <w:tcPr>
            <w:tcW w:w="310" w:type="pct"/>
            <w:shd w:val="clear" w:color="auto" w:fill="FFFFFF"/>
          </w:tcPr>
          <w:p w14:paraId="1A92D9C3" w14:textId="77777777" w:rsidR="00445DD7" w:rsidRPr="00C25669" w:rsidRDefault="00445DD7" w:rsidP="00E501DF">
            <w:pPr>
              <w:pStyle w:val="TAH"/>
              <w:rPr>
                <w:ins w:id="1151" w:author="R4-2409892" w:date="2024-05-25T18:07:00Z"/>
                <w:rFonts w:eastAsia="SimSun"/>
              </w:rPr>
            </w:pPr>
            <w:ins w:id="1152" w:author="R4-2409892" w:date="2024-05-25T18:07:00Z">
              <w:r w:rsidRPr="00C25669">
                <w:rPr>
                  <w:rFonts w:eastAsia="SimSun"/>
                </w:rPr>
                <w:t>SNR (dB)</w:t>
              </w:r>
            </w:ins>
          </w:p>
        </w:tc>
      </w:tr>
      <w:tr w:rsidR="00445DD7" w:rsidRPr="003F40A7" w14:paraId="2C167B2F" w14:textId="77777777" w:rsidTr="00E501DF">
        <w:trPr>
          <w:trHeight w:val="189"/>
          <w:jc w:val="center"/>
          <w:ins w:id="1153" w:author="R4-2409892" w:date="2024-05-25T18:07:00Z"/>
        </w:trPr>
        <w:tc>
          <w:tcPr>
            <w:tcW w:w="554" w:type="pct"/>
            <w:shd w:val="clear" w:color="auto" w:fill="FFFFFF"/>
            <w:vAlign w:val="center"/>
          </w:tcPr>
          <w:p w14:paraId="60CEB2BE" w14:textId="77777777" w:rsidR="00445DD7" w:rsidRPr="003F40A7" w:rsidRDefault="00445DD7" w:rsidP="00E501DF">
            <w:pPr>
              <w:pStyle w:val="TAC"/>
              <w:rPr>
                <w:ins w:id="1154" w:author="R4-2409892" w:date="2024-05-25T18:07:00Z"/>
                <w:rFonts w:eastAsia="SimSun"/>
              </w:rPr>
            </w:pPr>
            <w:ins w:id="1155" w:author="R4-2409892" w:date="2024-05-25T18:07:00Z">
              <w:r w:rsidRPr="003F40A7">
                <w:rPr>
                  <w:rFonts w:eastAsia="SimSun"/>
                </w:rPr>
                <w:t>1-1</w:t>
              </w:r>
            </w:ins>
          </w:p>
        </w:tc>
        <w:tc>
          <w:tcPr>
            <w:tcW w:w="826" w:type="pct"/>
            <w:shd w:val="clear" w:color="auto" w:fill="FFFFFF"/>
          </w:tcPr>
          <w:p w14:paraId="74AC1104" w14:textId="77777777" w:rsidR="00445DD7" w:rsidRPr="003F40A7" w:rsidRDefault="00445DD7" w:rsidP="00E501DF">
            <w:pPr>
              <w:pStyle w:val="TAC"/>
              <w:rPr>
                <w:ins w:id="1156" w:author="R4-2409892" w:date="2024-05-25T18:07:00Z"/>
                <w:rFonts w:eastAsia="SimSun"/>
              </w:rPr>
            </w:pPr>
            <w:ins w:id="1157" w:author="R4-2409892" w:date="2024-05-25T18:07:00Z">
              <w:r w:rsidRPr="003F40A7">
                <w:rPr>
                  <w:rFonts w:eastAsia="SimSun"/>
                </w:rPr>
                <w:t>R.PDSCH.1-1.5 FDD</w:t>
              </w:r>
            </w:ins>
          </w:p>
          <w:p w14:paraId="0815B92C" w14:textId="77777777" w:rsidR="00445DD7" w:rsidRPr="003F40A7" w:rsidRDefault="00445DD7" w:rsidP="00E501DF">
            <w:pPr>
              <w:pStyle w:val="TAC"/>
              <w:rPr>
                <w:ins w:id="1158" w:author="R4-2409892" w:date="2024-05-25T18:07:00Z"/>
              </w:rPr>
            </w:pPr>
            <w:ins w:id="1159" w:author="R4-2409892" w:date="2024-05-25T18:07:00Z">
              <w:r w:rsidRPr="003F40A7">
                <w:t>R.PDSCH</w:t>
              </w:r>
              <w:r w:rsidRPr="003F40A7">
                <w:rPr>
                  <w:rFonts w:eastAsia="SimSun"/>
                </w:rPr>
                <w:t>.</w:t>
              </w:r>
              <w:r w:rsidRPr="003F40A7">
                <w:rPr>
                  <w:rFonts w:eastAsia="SimSun"/>
                  <w:lang w:val="de-DE"/>
                </w:rPr>
                <w:t>1-2.2</w:t>
              </w:r>
              <w:r w:rsidRPr="003F40A7">
                <w:t xml:space="preserve"> HD-FDD</w:t>
              </w:r>
            </w:ins>
          </w:p>
        </w:tc>
        <w:tc>
          <w:tcPr>
            <w:tcW w:w="585" w:type="pct"/>
            <w:shd w:val="clear" w:color="auto" w:fill="FFFFFF"/>
          </w:tcPr>
          <w:p w14:paraId="446D840F" w14:textId="77777777" w:rsidR="00445DD7" w:rsidRPr="003F40A7" w:rsidRDefault="00445DD7" w:rsidP="00E501DF">
            <w:pPr>
              <w:pStyle w:val="TAC"/>
              <w:rPr>
                <w:ins w:id="1160" w:author="R4-2409892" w:date="2024-05-25T18:07:00Z"/>
                <w:rFonts w:eastAsia="SimSun"/>
              </w:rPr>
            </w:pPr>
            <w:ins w:id="1161" w:author="R4-2409892" w:date="2024-05-25T18:07:00Z">
              <w:r w:rsidRPr="003F40A7">
                <w:rPr>
                  <w:rFonts w:eastAsia="SimSun"/>
                </w:rPr>
                <w:t>10 / 15</w:t>
              </w:r>
            </w:ins>
          </w:p>
        </w:tc>
        <w:tc>
          <w:tcPr>
            <w:tcW w:w="606" w:type="pct"/>
            <w:shd w:val="clear" w:color="auto" w:fill="FFFFFF"/>
          </w:tcPr>
          <w:p w14:paraId="386FFA55" w14:textId="77777777" w:rsidR="00445DD7" w:rsidRPr="003F40A7" w:rsidRDefault="00445DD7" w:rsidP="00E501DF">
            <w:pPr>
              <w:pStyle w:val="TAC"/>
              <w:rPr>
                <w:ins w:id="1162" w:author="R4-2409892" w:date="2024-05-25T18:07:00Z"/>
                <w:rFonts w:eastAsia="SimSun"/>
              </w:rPr>
            </w:pPr>
            <w:ins w:id="1163" w:author="R4-2409892" w:date="2024-05-25T18:07:00Z">
              <w:r w:rsidRPr="003F40A7">
                <w:rPr>
                  <w:rFonts w:eastAsia="SimSun"/>
                </w:rPr>
                <w:t>QPSK, 0.30</w:t>
              </w:r>
            </w:ins>
          </w:p>
        </w:tc>
        <w:tc>
          <w:tcPr>
            <w:tcW w:w="653" w:type="pct"/>
            <w:shd w:val="clear" w:color="auto" w:fill="FFFFFF"/>
          </w:tcPr>
          <w:p w14:paraId="3AE36246" w14:textId="77777777" w:rsidR="00445DD7" w:rsidRPr="003F40A7" w:rsidRDefault="00445DD7" w:rsidP="00E501DF">
            <w:pPr>
              <w:pStyle w:val="TAC"/>
              <w:rPr>
                <w:ins w:id="1164" w:author="R4-2409892" w:date="2024-05-25T18:07:00Z"/>
                <w:rFonts w:eastAsia="SimSun"/>
              </w:rPr>
            </w:pPr>
            <w:ins w:id="1165" w:author="R4-2409892" w:date="2024-05-25T18:07:00Z">
              <w:r w:rsidRPr="003F40A7">
                <w:rPr>
                  <w:rFonts w:eastAsia="SimSun"/>
                </w:rPr>
                <w:t>TDLB100-400</w:t>
              </w:r>
            </w:ins>
          </w:p>
        </w:tc>
        <w:tc>
          <w:tcPr>
            <w:tcW w:w="738" w:type="pct"/>
            <w:shd w:val="clear" w:color="auto" w:fill="FFFFFF"/>
          </w:tcPr>
          <w:p w14:paraId="403DF7A3" w14:textId="77777777" w:rsidR="00445DD7" w:rsidRPr="003F40A7" w:rsidRDefault="00445DD7" w:rsidP="00E501DF">
            <w:pPr>
              <w:pStyle w:val="TAC"/>
              <w:rPr>
                <w:ins w:id="1166" w:author="R4-2409892" w:date="2024-05-25T18:07:00Z"/>
                <w:rFonts w:eastAsia="SimSun"/>
              </w:rPr>
            </w:pPr>
            <w:ins w:id="1167" w:author="R4-2409892" w:date="2024-05-25T18:07:00Z">
              <w:r w:rsidRPr="003F40A7">
                <w:rPr>
                  <w:rFonts w:eastAsia="SimSun"/>
                </w:rPr>
                <w:t>2x2, ULA Low</w:t>
              </w:r>
            </w:ins>
          </w:p>
        </w:tc>
        <w:tc>
          <w:tcPr>
            <w:tcW w:w="728" w:type="pct"/>
            <w:shd w:val="clear" w:color="auto" w:fill="FFFFFF"/>
          </w:tcPr>
          <w:p w14:paraId="24520ABF" w14:textId="77777777" w:rsidR="00445DD7" w:rsidRPr="003F40A7" w:rsidRDefault="00445DD7" w:rsidP="00E501DF">
            <w:pPr>
              <w:pStyle w:val="TAC"/>
              <w:rPr>
                <w:ins w:id="1168" w:author="R4-2409892" w:date="2024-05-25T18:07:00Z"/>
                <w:rFonts w:eastAsia="SimSun"/>
              </w:rPr>
            </w:pPr>
            <w:ins w:id="1169" w:author="R4-2409892" w:date="2024-05-25T18:07:00Z">
              <w:r w:rsidRPr="003F40A7">
                <w:rPr>
                  <w:rFonts w:eastAsia="SimSun"/>
                </w:rPr>
                <w:t>70</w:t>
              </w:r>
            </w:ins>
          </w:p>
        </w:tc>
        <w:tc>
          <w:tcPr>
            <w:tcW w:w="310" w:type="pct"/>
            <w:shd w:val="clear" w:color="auto" w:fill="FFFFFF"/>
          </w:tcPr>
          <w:p w14:paraId="7A7315C1" w14:textId="77777777" w:rsidR="00445DD7" w:rsidRPr="003F40A7" w:rsidRDefault="00445DD7" w:rsidP="00E501DF">
            <w:pPr>
              <w:pStyle w:val="TAC"/>
              <w:rPr>
                <w:ins w:id="1170" w:author="R4-2409892" w:date="2024-05-25T18:07:00Z"/>
                <w:rFonts w:eastAsia="PMingLiU"/>
              </w:rPr>
            </w:pPr>
            <w:ins w:id="1171" w:author="R4-2409892" w:date="2024-05-25T18:07:00Z">
              <w:r>
                <w:rPr>
                  <w:rFonts w:eastAsia="SimSun"/>
                </w:rPr>
                <w:t>[0.5]</w:t>
              </w:r>
            </w:ins>
          </w:p>
        </w:tc>
      </w:tr>
      <w:tr w:rsidR="00445DD7" w:rsidRPr="003F40A7" w14:paraId="3E70CD0C" w14:textId="77777777" w:rsidTr="00E501DF">
        <w:trPr>
          <w:trHeight w:val="189"/>
          <w:jc w:val="center"/>
          <w:ins w:id="1172" w:author="R4-2409892" w:date="2024-05-25T18:07:00Z"/>
        </w:trPr>
        <w:tc>
          <w:tcPr>
            <w:tcW w:w="554" w:type="pct"/>
            <w:shd w:val="clear" w:color="auto" w:fill="FFFFFF"/>
            <w:vAlign w:val="center"/>
          </w:tcPr>
          <w:p w14:paraId="75808D77" w14:textId="77777777" w:rsidR="00445DD7" w:rsidRPr="003F40A7" w:rsidRDefault="00445DD7" w:rsidP="00E501DF">
            <w:pPr>
              <w:pStyle w:val="TAC"/>
              <w:rPr>
                <w:ins w:id="1173" w:author="R4-2409892" w:date="2024-05-25T18:07:00Z"/>
                <w:rFonts w:eastAsia="SimSun"/>
                <w:szCs w:val="18"/>
              </w:rPr>
            </w:pPr>
            <w:ins w:id="1174" w:author="R4-2409892" w:date="2024-05-25T18:07:00Z">
              <w:r w:rsidRPr="003F40A7">
                <w:rPr>
                  <w:rFonts w:eastAsia="SimSun"/>
                </w:rPr>
                <w:t>1-2</w:t>
              </w:r>
            </w:ins>
          </w:p>
        </w:tc>
        <w:tc>
          <w:tcPr>
            <w:tcW w:w="826" w:type="pct"/>
            <w:shd w:val="clear" w:color="auto" w:fill="FFFFFF"/>
            <w:vAlign w:val="center"/>
          </w:tcPr>
          <w:p w14:paraId="5FC014CD" w14:textId="77777777" w:rsidR="00445DD7" w:rsidRPr="003F40A7" w:rsidRDefault="00445DD7" w:rsidP="00E501DF">
            <w:pPr>
              <w:pStyle w:val="TAC"/>
              <w:keepNext w:val="0"/>
              <w:keepLines w:val="0"/>
              <w:rPr>
                <w:ins w:id="1175" w:author="R4-2409892" w:date="2024-05-25T18:07:00Z"/>
                <w:rFonts w:eastAsia="SimSun"/>
              </w:rPr>
            </w:pPr>
            <w:ins w:id="1176" w:author="R4-2409892" w:date="2024-05-25T18:07:00Z">
              <w:r w:rsidRPr="003F40A7">
                <w:rPr>
                  <w:rFonts w:eastAsia="SimSun"/>
                </w:rPr>
                <w:t>R.PDSCH.1-12.2 FDD</w:t>
              </w:r>
            </w:ins>
          </w:p>
          <w:p w14:paraId="66EADF00" w14:textId="77777777" w:rsidR="00445DD7" w:rsidRPr="003F40A7" w:rsidRDefault="00445DD7" w:rsidP="00E501DF">
            <w:pPr>
              <w:pStyle w:val="TAC"/>
              <w:rPr>
                <w:ins w:id="1177" w:author="R4-2409892" w:date="2024-05-25T18:07:00Z"/>
                <w:rFonts w:eastAsia="SimSun"/>
                <w:szCs w:val="18"/>
              </w:rPr>
            </w:pPr>
            <w:ins w:id="1178" w:author="R4-2409892" w:date="2024-05-25T18:07:00Z">
              <w:r w:rsidRPr="003F40A7">
                <w:rPr>
                  <w:rFonts w:eastAsia="SimSun"/>
                </w:rPr>
                <w:t>R.PDSCH.1-2.3 HD-FDD</w:t>
              </w:r>
            </w:ins>
          </w:p>
        </w:tc>
        <w:tc>
          <w:tcPr>
            <w:tcW w:w="585" w:type="pct"/>
            <w:shd w:val="clear" w:color="auto" w:fill="FFFFFF"/>
            <w:vAlign w:val="center"/>
          </w:tcPr>
          <w:p w14:paraId="5B79FDBB" w14:textId="77777777" w:rsidR="00445DD7" w:rsidRPr="003F40A7" w:rsidRDefault="00445DD7" w:rsidP="00E501DF">
            <w:pPr>
              <w:pStyle w:val="TAC"/>
              <w:rPr>
                <w:ins w:id="1179" w:author="R4-2409892" w:date="2024-05-25T18:07:00Z"/>
                <w:rFonts w:eastAsia="SimSun"/>
                <w:szCs w:val="18"/>
              </w:rPr>
            </w:pPr>
            <w:ins w:id="1180" w:author="R4-2409892" w:date="2024-05-25T18:07:00Z">
              <w:r w:rsidRPr="003F40A7">
                <w:rPr>
                  <w:rFonts w:eastAsia="SimSun"/>
                </w:rPr>
                <w:t>10 / 15</w:t>
              </w:r>
            </w:ins>
          </w:p>
        </w:tc>
        <w:tc>
          <w:tcPr>
            <w:tcW w:w="606" w:type="pct"/>
            <w:shd w:val="clear" w:color="auto" w:fill="FFFFFF"/>
            <w:vAlign w:val="center"/>
          </w:tcPr>
          <w:p w14:paraId="7207DD00" w14:textId="77777777" w:rsidR="00445DD7" w:rsidRPr="003F40A7" w:rsidRDefault="00445DD7" w:rsidP="00E501DF">
            <w:pPr>
              <w:pStyle w:val="TAC"/>
              <w:rPr>
                <w:ins w:id="1181" w:author="R4-2409892" w:date="2024-05-25T18:07:00Z"/>
                <w:rFonts w:eastAsia="SimSun"/>
                <w:szCs w:val="18"/>
              </w:rPr>
            </w:pPr>
            <w:ins w:id="1182" w:author="R4-2409892" w:date="2024-05-25T18:07:00Z">
              <w:r w:rsidRPr="003F40A7">
                <w:rPr>
                  <w:rFonts w:eastAsia="SimSun"/>
                </w:rPr>
                <w:t>16QAM, 0.48</w:t>
              </w:r>
            </w:ins>
          </w:p>
        </w:tc>
        <w:tc>
          <w:tcPr>
            <w:tcW w:w="653" w:type="pct"/>
            <w:shd w:val="clear" w:color="auto" w:fill="FFFFFF"/>
            <w:vAlign w:val="center"/>
          </w:tcPr>
          <w:p w14:paraId="32B642AF" w14:textId="77777777" w:rsidR="00445DD7" w:rsidRPr="003F40A7" w:rsidRDefault="00445DD7" w:rsidP="00E501DF">
            <w:pPr>
              <w:pStyle w:val="TAC"/>
              <w:rPr>
                <w:ins w:id="1183" w:author="R4-2409892" w:date="2024-05-25T18:07:00Z"/>
                <w:rFonts w:eastAsia="SimSun"/>
                <w:szCs w:val="18"/>
              </w:rPr>
            </w:pPr>
            <w:ins w:id="1184" w:author="R4-2409892" w:date="2024-05-25T18:07:00Z">
              <w:r w:rsidRPr="003F40A7">
                <w:rPr>
                  <w:rFonts w:eastAsia="SimSun"/>
                </w:rPr>
                <w:t>TDLC300-100</w:t>
              </w:r>
            </w:ins>
          </w:p>
        </w:tc>
        <w:tc>
          <w:tcPr>
            <w:tcW w:w="738" w:type="pct"/>
            <w:shd w:val="clear" w:color="auto" w:fill="FFFFFF"/>
            <w:vAlign w:val="center"/>
          </w:tcPr>
          <w:p w14:paraId="15290CD1" w14:textId="77777777" w:rsidR="00445DD7" w:rsidRPr="003F40A7" w:rsidRDefault="00445DD7" w:rsidP="00E501DF">
            <w:pPr>
              <w:pStyle w:val="TAC"/>
              <w:rPr>
                <w:ins w:id="1185" w:author="R4-2409892" w:date="2024-05-25T18:07:00Z"/>
                <w:rFonts w:eastAsia="SimSun"/>
                <w:szCs w:val="18"/>
              </w:rPr>
            </w:pPr>
            <w:ins w:id="1186" w:author="R4-2409892" w:date="2024-05-25T18:07:00Z">
              <w:r w:rsidRPr="003F40A7">
                <w:rPr>
                  <w:rFonts w:eastAsia="SimSun"/>
                </w:rPr>
                <w:t>2x2, ULA Low</w:t>
              </w:r>
            </w:ins>
          </w:p>
        </w:tc>
        <w:tc>
          <w:tcPr>
            <w:tcW w:w="728" w:type="pct"/>
            <w:shd w:val="clear" w:color="auto" w:fill="FFFFFF"/>
            <w:vAlign w:val="center"/>
          </w:tcPr>
          <w:p w14:paraId="62DD6E36" w14:textId="77777777" w:rsidR="00445DD7" w:rsidRPr="003F40A7" w:rsidRDefault="00445DD7" w:rsidP="00E501DF">
            <w:pPr>
              <w:pStyle w:val="TAC"/>
              <w:rPr>
                <w:ins w:id="1187" w:author="R4-2409892" w:date="2024-05-25T18:07:00Z"/>
                <w:rFonts w:eastAsia="SimSun"/>
                <w:szCs w:val="18"/>
              </w:rPr>
            </w:pPr>
            <w:ins w:id="1188" w:author="R4-2409892" w:date="2024-05-25T18:07:00Z">
              <w:r w:rsidRPr="003F40A7">
                <w:rPr>
                  <w:rFonts w:eastAsia="SimSun"/>
                </w:rPr>
                <w:t>70</w:t>
              </w:r>
            </w:ins>
          </w:p>
        </w:tc>
        <w:tc>
          <w:tcPr>
            <w:tcW w:w="310" w:type="pct"/>
            <w:shd w:val="clear" w:color="auto" w:fill="FFFFFF"/>
            <w:vAlign w:val="center"/>
          </w:tcPr>
          <w:p w14:paraId="63DA07F9" w14:textId="77777777" w:rsidR="00445DD7" w:rsidRPr="003F40A7" w:rsidRDefault="00445DD7" w:rsidP="00E501DF">
            <w:pPr>
              <w:pStyle w:val="TAC"/>
              <w:rPr>
                <w:ins w:id="1189" w:author="R4-2409892" w:date="2024-05-25T18:07:00Z"/>
                <w:rFonts w:eastAsia="PMingLiU"/>
                <w:lang w:eastAsia="zh-TW"/>
              </w:rPr>
            </w:pPr>
            <w:ins w:id="1190" w:author="R4-2409892" w:date="2024-05-25T18:07:00Z">
              <w:r>
                <w:rPr>
                  <w:rFonts w:eastAsia="SimSun"/>
                </w:rPr>
                <w:t>[8.1]</w:t>
              </w:r>
            </w:ins>
          </w:p>
        </w:tc>
      </w:tr>
      <w:tr w:rsidR="00445DD7" w:rsidRPr="003F40A7" w14:paraId="5F1120E2" w14:textId="77777777" w:rsidTr="00E501DF">
        <w:trPr>
          <w:trHeight w:val="189"/>
          <w:jc w:val="center"/>
          <w:ins w:id="1191" w:author="R4-2409892" w:date="2024-05-25T18:07:00Z"/>
        </w:trPr>
        <w:tc>
          <w:tcPr>
            <w:tcW w:w="5000" w:type="pct"/>
            <w:gridSpan w:val="8"/>
            <w:shd w:val="clear" w:color="auto" w:fill="FFFFFF"/>
            <w:vAlign w:val="center"/>
          </w:tcPr>
          <w:p w14:paraId="08772D4A" w14:textId="77777777" w:rsidR="00445DD7" w:rsidRPr="003F40A7" w:rsidRDefault="00445DD7" w:rsidP="00E501DF">
            <w:pPr>
              <w:pStyle w:val="TAN"/>
              <w:rPr>
                <w:ins w:id="1192" w:author="R4-2409892" w:date="2024-05-25T18:07:00Z"/>
                <w:rFonts w:eastAsia="PMingLiU"/>
              </w:rPr>
            </w:pPr>
            <w:ins w:id="1193" w:author="R4-2409892" w:date="2024-05-25T18:07: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2F27765D" w14:textId="77777777" w:rsidR="00445DD7" w:rsidRPr="003F40A7" w:rsidRDefault="00445DD7" w:rsidP="00445DD7">
      <w:pPr>
        <w:rPr>
          <w:ins w:id="1194" w:author="R4-2409892" w:date="2024-05-25T18:07:00Z"/>
        </w:rPr>
      </w:pPr>
    </w:p>
    <w:p w14:paraId="17F495B8" w14:textId="77777777" w:rsidR="00445DD7" w:rsidRPr="003F40A7" w:rsidRDefault="00445DD7" w:rsidP="00445DD7">
      <w:pPr>
        <w:pStyle w:val="TH"/>
        <w:rPr>
          <w:ins w:id="1195" w:author="R4-2409892" w:date="2024-05-25T18:07:00Z"/>
        </w:rPr>
      </w:pPr>
      <w:ins w:id="1196" w:author="R4-2409892" w:date="2024-05-25T18:07:00Z">
        <w:r w:rsidRPr="003F40A7">
          <w:lastRenderedPageBreak/>
          <w:t xml:space="preserve">Table 5.2.2.1.2x-4: Minimum performance for Rank 2 with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45DD7" w:rsidRPr="003F40A7" w14:paraId="119CC4BE" w14:textId="77777777" w:rsidTr="00E501DF">
        <w:trPr>
          <w:trHeight w:val="375"/>
          <w:jc w:val="center"/>
          <w:ins w:id="1197" w:author="R4-2409892" w:date="2024-05-25T18:07:00Z"/>
        </w:trPr>
        <w:tc>
          <w:tcPr>
            <w:tcW w:w="333" w:type="pct"/>
            <w:tcBorders>
              <w:bottom w:val="nil"/>
            </w:tcBorders>
            <w:shd w:val="clear" w:color="auto" w:fill="FFFFFF"/>
          </w:tcPr>
          <w:p w14:paraId="1D2075B5" w14:textId="77777777" w:rsidR="00445DD7" w:rsidRPr="003F40A7" w:rsidRDefault="00445DD7" w:rsidP="00E501DF">
            <w:pPr>
              <w:pStyle w:val="TAH"/>
              <w:rPr>
                <w:ins w:id="1198" w:author="R4-2409892" w:date="2024-05-25T18:07:00Z"/>
                <w:rFonts w:eastAsia="SimSun"/>
              </w:rPr>
            </w:pPr>
            <w:ins w:id="1199" w:author="R4-2409892" w:date="2024-05-25T18:07:00Z">
              <w:r w:rsidRPr="003F40A7">
                <w:rPr>
                  <w:rFonts w:eastAsia="SimSun"/>
                </w:rPr>
                <w:t>Test num.</w:t>
              </w:r>
            </w:ins>
          </w:p>
        </w:tc>
        <w:tc>
          <w:tcPr>
            <w:tcW w:w="858" w:type="pct"/>
            <w:tcBorders>
              <w:bottom w:val="nil"/>
            </w:tcBorders>
            <w:shd w:val="clear" w:color="auto" w:fill="FFFFFF"/>
          </w:tcPr>
          <w:p w14:paraId="01506DA2" w14:textId="77777777" w:rsidR="00445DD7" w:rsidRPr="003F40A7" w:rsidRDefault="00445DD7" w:rsidP="00E501DF">
            <w:pPr>
              <w:pStyle w:val="TAH"/>
              <w:rPr>
                <w:ins w:id="1200" w:author="R4-2409892" w:date="2024-05-25T18:07:00Z"/>
                <w:rFonts w:eastAsia="SimSun"/>
              </w:rPr>
            </w:pPr>
            <w:ins w:id="1201" w:author="R4-2409892" w:date="2024-05-25T18:07: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058AA145" w14:textId="77777777" w:rsidR="00445DD7" w:rsidRPr="003F40A7" w:rsidRDefault="00445DD7" w:rsidP="00E501DF">
            <w:pPr>
              <w:pStyle w:val="TAH"/>
              <w:rPr>
                <w:ins w:id="1202" w:author="R4-2409892" w:date="2024-05-25T18:07:00Z"/>
                <w:rFonts w:eastAsia="SimSun"/>
              </w:rPr>
            </w:pPr>
            <w:ins w:id="1203" w:author="R4-2409892" w:date="2024-05-25T18:07: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2597723" w14:textId="77777777" w:rsidR="00445DD7" w:rsidRPr="003F40A7" w:rsidRDefault="00445DD7" w:rsidP="00E501DF">
            <w:pPr>
              <w:pStyle w:val="TAH"/>
              <w:rPr>
                <w:ins w:id="1204" w:author="R4-2409892" w:date="2024-05-25T18:07:00Z"/>
                <w:rFonts w:eastAsia="SimSun"/>
                <w:lang w:eastAsia="zh-CN"/>
              </w:rPr>
            </w:pPr>
            <w:ins w:id="1205" w:author="R4-2409892" w:date="2024-05-25T18:07: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2D3C38FD" w14:textId="77777777" w:rsidR="00445DD7" w:rsidRPr="003F40A7" w:rsidRDefault="00445DD7" w:rsidP="00E501DF">
            <w:pPr>
              <w:pStyle w:val="TAH"/>
              <w:rPr>
                <w:ins w:id="1206" w:author="R4-2409892" w:date="2024-05-25T18:07:00Z"/>
                <w:rFonts w:eastAsia="SimSun"/>
              </w:rPr>
            </w:pPr>
            <w:ins w:id="1207" w:author="R4-2409892" w:date="2024-05-25T18:07:00Z">
              <w:r w:rsidRPr="003F40A7">
                <w:rPr>
                  <w:rFonts w:eastAsia="SimSun"/>
                </w:rPr>
                <w:t>Propagation condition</w:t>
              </w:r>
            </w:ins>
          </w:p>
        </w:tc>
        <w:tc>
          <w:tcPr>
            <w:tcW w:w="804" w:type="pct"/>
            <w:tcBorders>
              <w:bottom w:val="nil"/>
            </w:tcBorders>
            <w:shd w:val="clear" w:color="auto" w:fill="FFFFFF"/>
          </w:tcPr>
          <w:p w14:paraId="7A631018" w14:textId="77777777" w:rsidR="00445DD7" w:rsidRPr="003F40A7" w:rsidRDefault="00445DD7" w:rsidP="00E501DF">
            <w:pPr>
              <w:pStyle w:val="TAH"/>
              <w:rPr>
                <w:ins w:id="1208" w:author="R4-2409892" w:date="2024-05-25T18:07:00Z"/>
                <w:rFonts w:eastAsia="SimSun"/>
              </w:rPr>
            </w:pPr>
            <w:ins w:id="1209" w:author="R4-2409892" w:date="2024-05-25T18:07:00Z">
              <w:r w:rsidRPr="003F40A7">
                <w:rPr>
                  <w:rFonts w:eastAsia="SimSun"/>
                </w:rPr>
                <w:t>Correlation matrix and antenna configuration</w:t>
              </w:r>
            </w:ins>
          </w:p>
        </w:tc>
        <w:tc>
          <w:tcPr>
            <w:tcW w:w="1103" w:type="pct"/>
            <w:gridSpan w:val="2"/>
            <w:shd w:val="clear" w:color="auto" w:fill="FFFFFF"/>
          </w:tcPr>
          <w:p w14:paraId="456D6A88" w14:textId="77777777" w:rsidR="00445DD7" w:rsidRPr="003F40A7" w:rsidRDefault="00445DD7" w:rsidP="00E501DF">
            <w:pPr>
              <w:pStyle w:val="TAH"/>
              <w:rPr>
                <w:ins w:id="1210" w:author="R4-2409892" w:date="2024-05-25T18:07:00Z"/>
                <w:rFonts w:eastAsia="SimSun"/>
              </w:rPr>
            </w:pPr>
            <w:ins w:id="1211" w:author="R4-2409892" w:date="2024-05-25T18:07:00Z">
              <w:r w:rsidRPr="003F40A7">
                <w:rPr>
                  <w:rFonts w:eastAsia="SimSun"/>
                </w:rPr>
                <w:t>Reference value</w:t>
              </w:r>
            </w:ins>
          </w:p>
        </w:tc>
      </w:tr>
      <w:tr w:rsidR="00445DD7" w:rsidRPr="003F40A7" w14:paraId="71D503FA" w14:textId="77777777" w:rsidTr="00E501DF">
        <w:trPr>
          <w:trHeight w:val="375"/>
          <w:jc w:val="center"/>
          <w:ins w:id="1212" w:author="R4-2409892" w:date="2024-05-25T18:07:00Z"/>
        </w:trPr>
        <w:tc>
          <w:tcPr>
            <w:tcW w:w="333" w:type="pct"/>
            <w:tcBorders>
              <w:top w:val="nil"/>
            </w:tcBorders>
            <w:shd w:val="clear" w:color="auto" w:fill="FFFFFF"/>
          </w:tcPr>
          <w:p w14:paraId="46345EA0" w14:textId="77777777" w:rsidR="00445DD7" w:rsidRPr="003F40A7" w:rsidRDefault="00445DD7" w:rsidP="00E501DF">
            <w:pPr>
              <w:pStyle w:val="TAH"/>
              <w:rPr>
                <w:ins w:id="1213" w:author="R4-2409892" w:date="2024-05-25T18:07:00Z"/>
                <w:rFonts w:eastAsia="SimSun"/>
              </w:rPr>
            </w:pPr>
          </w:p>
        </w:tc>
        <w:tc>
          <w:tcPr>
            <w:tcW w:w="858" w:type="pct"/>
            <w:tcBorders>
              <w:top w:val="nil"/>
            </w:tcBorders>
            <w:shd w:val="clear" w:color="auto" w:fill="FFFFFF"/>
          </w:tcPr>
          <w:p w14:paraId="621F0367" w14:textId="77777777" w:rsidR="00445DD7" w:rsidRPr="003F40A7" w:rsidRDefault="00445DD7" w:rsidP="00E501DF">
            <w:pPr>
              <w:pStyle w:val="TAH"/>
              <w:rPr>
                <w:ins w:id="1214" w:author="R4-2409892" w:date="2024-05-25T18:07:00Z"/>
                <w:rFonts w:eastAsia="SimSun"/>
              </w:rPr>
            </w:pPr>
          </w:p>
        </w:tc>
        <w:tc>
          <w:tcPr>
            <w:tcW w:w="585" w:type="pct"/>
            <w:tcBorders>
              <w:top w:val="nil"/>
            </w:tcBorders>
            <w:shd w:val="clear" w:color="auto" w:fill="FFFFFF"/>
          </w:tcPr>
          <w:p w14:paraId="5AD27A1B" w14:textId="77777777" w:rsidR="00445DD7" w:rsidRPr="003F40A7" w:rsidRDefault="00445DD7" w:rsidP="00E501DF">
            <w:pPr>
              <w:pStyle w:val="TAH"/>
              <w:rPr>
                <w:ins w:id="1215" w:author="R4-2409892" w:date="2024-05-25T18:07:00Z"/>
                <w:rFonts w:eastAsia="SimSun"/>
              </w:rPr>
            </w:pPr>
          </w:p>
        </w:tc>
        <w:tc>
          <w:tcPr>
            <w:tcW w:w="606" w:type="pct"/>
            <w:tcBorders>
              <w:top w:val="nil"/>
            </w:tcBorders>
            <w:shd w:val="clear" w:color="auto" w:fill="FFFFFF"/>
          </w:tcPr>
          <w:p w14:paraId="57A34908" w14:textId="77777777" w:rsidR="00445DD7" w:rsidRPr="003F40A7" w:rsidRDefault="00445DD7" w:rsidP="00E501DF">
            <w:pPr>
              <w:pStyle w:val="TAH"/>
              <w:rPr>
                <w:ins w:id="1216" w:author="R4-2409892" w:date="2024-05-25T18:07:00Z"/>
                <w:rFonts w:eastAsia="SimSun"/>
              </w:rPr>
            </w:pPr>
          </w:p>
        </w:tc>
        <w:tc>
          <w:tcPr>
            <w:tcW w:w="711" w:type="pct"/>
            <w:tcBorders>
              <w:top w:val="nil"/>
            </w:tcBorders>
            <w:shd w:val="clear" w:color="auto" w:fill="FFFFFF"/>
          </w:tcPr>
          <w:p w14:paraId="2E358EF9" w14:textId="77777777" w:rsidR="00445DD7" w:rsidRPr="003F40A7" w:rsidRDefault="00445DD7" w:rsidP="00E501DF">
            <w:pPr>
              <w:pStyle w:val="TAH"/>
              <w:rPr>
                <w:ins w:id="1217" w:author="R4-2409892" w:date="2024-05-25T18:07:00Z"/>
                <w:rFonts w:eastAsia="SimSun"/>
              </w:rPr>
            </w:pPr>
          </w:p>
        </w:tc>
        <w:tc>
          <w:tcPr>
            <w:tcW w:w="804" w:type="pct"/>
            <w:tcBorders>
              <w:top w:val="nil"/>
            </w:tcBorders>
            <w:shd w:val="clear" w:color="auto" w:fill="FFFFFF"/>
          </w:tcPr>
          <w:p w14:paraId="57BAC2D8" w14:textId="77777777" w:rsidR="00445DD7" w:rsidRPr="003F40A7" w:rsidRDefault="00445DD7" w:rsidP="00E501DF">
            <w:pPr>
              <w:pStyle w:val="TAH"/>
              <w:rPr>
                <w:ins w:id="1218" w:author="R4-2409892" w:date="2024-05-25T18:07:00Z"/>
                <w:rFonts w:eastAsia="SimSun"/>
              </w:rPr>
            </w:pPr>
          </w:p>
        </w:tc>
        <w:tc>
          <w:tcPr>
            <w:tcW w:w="759" w:type="pct"/>
            <w:shd w:val="clear" w:color="auto" w:fill="FFFFFF"/>
          </w:tcPr>
          <w:p w14:paraId="32D1B0E3" w14:textId="77777777" w:rsidR="00445DD7" w:rsidRPr="003F40A7" w:rsidRDefault="00445DD7" w:rsidP="00E501DF">
            <w:pPr>
              <w:pStyle w:val="TAH"/>
              <w:rPr>
                <w:ins w:id="1219" w:author="R4-2409892" w:date="2024-05-25T18:07:00Z"/>
                <w:rFonts w:eastAsia="SimSun"/>
              </w:rPr>
            </w:pPr>
            <w:ins w:id="1220" w:author="R4-2409892" w:date="2024-05-25T18:07:00Z">
              <w:r w:rsidRPr="003F40A7">
                <w:rPr>
                  <w:rFonts w:eastAsia="SimSun"/>
                </w:rPr>
                <w:t>Fraction of maximum throughput (%)</w:t>
              </w:r>
            </w:ins>
          </w:p>
        </w:tc>
        <w:tc>
          <w:tcPr>
            <w:tcW w:w="344" w:type="pct"/>
            <w:shd w:val="clear" w:color="auto" w:fill="FFFFFF"/>
          </w:tcPr>
          <w:p w14:paraId="317BB4D4" w14:textId="77777777" w:rsidR="00445DD7" w:rsidRPr="003F40A7" w:rsidRDefault="00445DD7" w:rsidP="00E501DF">
            <w:pPr>
              <w:pStyle w:val="TAH"/>
              <w:rPr>
                <w:ins w:id="1221" w:author="R4-2409892" w:date="2024-05-25T18:07:00Z"/>
                <w:rFonts w:eastAsia="SimSun"/>
              </w:rPr>
            </w:pPr>
            <w:ins w:id="1222" w:author="R4-2409892" w:date="2024-05-25T18:07:00Z">
              <w:r w:rsidRPr="003F40A7">
                <w:rPr>
                  <w:rFonts w:eastAsia="SimSun"/>
                </w:rPr>
                <w:t>SNR (dB)</w:t>
              </w:r>
            </w:ins>
          </w:p>
        </w:tc>
      </w:tr>
      <w:tr w:rsidR="00445DD7" w:rsidRPr="003F40A7" w14:paraId="656AC4C0" w14:textId="77777777" w:rsidTr="00E501DF">
        <w:trPr>
          <w:trHeight w:val="189"/>
          <w:jc w:val="center"/>
          <w:ins w:id="1223" w:author="R4-2409892" w:date="2024-05-25T18:07:00Z"/>
        </w:trPr>
        <w:tc>
          <w:tcPr>
            <w:tcW w:w="333" w:type="pct"/>
            <w:shd w:val="clear" w:color="auto" w:fill="FFFFFF"/>
            <w:vAlign w:val="center"/>
          </w:tcPr>
          <w:p w14:paraId="14067B4B" w14:textId="77777777" w:rsidR="00445DD7" w:rsidRPr="003F40A7" w:rsidRDefault="00445DD7" w:rsidP="00E501DF">
            <w:pPr>
              <w:pStyle w:val="TAC"/>
              <w:rPr>
                <w:ins w:id="1224" w:author="R4-2409892" w:date="2024-05-25T18:07:00Z"/>
                <w:rFonts w:eastAsia="SimSun"/>
              </w:rPr>
            </w:pPr>
            <w:ins w:id="1225" w:author="R4-2409892" w:date="2024-05-25T18:07:00Z">
              <w:r w:rsidRPr="003F40A7">
                <w:rPr>
                  <w:rFonts w:eastAsia="SimSun" w:hint="eastAsia"/>
                </w:rPr>
                <w:t>2</w:t>
              </w:r>
              <w:r w:rsidRPr="003F40A7">
                <w:rPr>
                  <w:rFonts w:eastAsia="SimSun"/>
                </w:rPr>
                <w:t>-</w:t>
              </w:r>
              <w:r w:rsidRPr="003F40A7">
                <w:rPr>
                  <w:rFonts w:eastAsia="SimSun" w:hint="eastAsia"/>
                  <w:lang w:eastAsia="zh-CN"/>
                </w:rPr>
                <w:t>1</w:t>
              </w:r>
            </w:ins>
          </w:p>
        </w:tc>
        <w:tc>
          <w:tcPr>
            <w:tcW w:w="858" w:type="pct"/>
            <w:shd w:val="clear" w:color="auto" w:fill="FFFFFF"/>
            <w:vAlign w:val="center"/>
          </w:tcPr>
          <w:p w14:paraId="57B4AE42" w14:textId="77777777" w:rsidR="00445DD7" w:rsidRPr="003F40A7" w:rsidRDefault="00445DD7" w:rsidP="00E501DF">
            <w:pPr>
              <w:pStyle w:val="TAC"/>
              <w:rPr>
                <w:ins w:id="1226" w:author="R4-2409892" w:date="2024-05-25T18:07:00Z"/>
                <w:rFonts w:eastAsia="SimSun"/>
              </w:rPr>
            </w:pPr>
            <w:ins w:id="1227" w:author="R4-2409892" w:date="2024-05-25T18:07:00Z">
              <w:r w:rsidRPr="003F40A7">
                <w:rPr>
                  <w:rFonts w:eastAsia="SimSun"/>
                </w:rPr>
                <w:t>R.PDSCH.1-12.5 FDD</w:t>
              </w:r>
            </w:ins>
          </w:p>
          <w:p w14:paraId="498DF4CA" w14:textId="7C424F92" w:rsidR="00445DD7" w:rsidRPr="003F40A7" w:rsidRDefault="00445DD7" w:rsidP="00E501DF">
            <w:pPr>
              <w:pStyle w:val="TAC"/>
              <w:rPr>
                <w:ins w:id="1228" w:author="R4-2409892" w:date="2024-05-25T18:07:00Z"/>
              </w:rPr>
            </w:pPr>
            <w:ins w:id="1229" w:author="R4-2409892" w:date="2024-05-25T18:07:00Z">
              <w:r w:rsidRPr="003F40A7">
                <w:rPr>
                  <w:rFonts w:eastAsia="SimSun"/>
                </w:rPr>
                <w:t>R.PDSCH.</w:t>
              </w:r>
              <w:r w:rsidRPr="003F40A7">
                <w:rPr>
                  <w:rFonts w:eastAsia="SimSun"/>
                  <w:lang w:val="de-DE"/>
                </w:rPr>
                <w:t>1-</w:t>
              </w:r>
            </w:ins>
            <w:ins w:id="1230" w:author="R4-2408778" w:date="2024-05-25T22:47:00Z">
              <w:r w:rsidR="00990D93">
                <w:rPr>
                  <w:rFonts w:eastAsia="SimSun"/>
                  <w:lang w:val="de-DE"/>
                </w:rPr>
                <w:t>4</w:t>
              </w:r>
            </w:ins>
            <w:ins w:id="1231" w:author="R4-2409892" w:date="2024-05-25T18:07:00Z">
              <w:del w:id="1232" w:author="R4-2408778" w:date="2024-05-25T22:47:00Z">
                <w:r w:rsidRPr="003F40A7" w:rsidDel="00990D93">
                  <w:rPr>
                    <w:rFonts w:eastAsia="SimSun"/>
                    <w:lang w:val="de-DE"/>
                  </w:rPr>
                  <w:delText>3</w:delText>
                </w:r>
              </w:del>
              <w:r w:rsidRPr="003F40A7">
                <w:rPr>
                  <w:rFonts w:eastAsia="SimSun"/>
                  <w:lang w:val="de-DE"/>
                </w:rPr>
                <w:t>.2</w:t>
              </w:r>
              <w:r w:rsidRPr="003F40A7">
                <w:rPr>
                  <w:rFonts w:eastAsia="SimSun"/>
                </w:rPr>
                <w:t xml:space="preserve"> HD-FDD</w:t>
              </w:r>
            </w:ins>
          </w:p>
        </w:tc>
        <w:tc>
          <w:tcPr>
            <w:tcW w:w="585" w:type="pct"/>
            <w:shd w:val="clear" w:color="auto" w:fill="FFFFFF"/>
            <w:vAlign w:val="center"/>
          </w:tcPr>
          <w:p w14:paraId="65F4C8EA" w14:textId="77777777" w:rsidR="00445DD7" w:rsidRPr="003F40A7" w:rsidRDefault="00445DD7" w:rsidP="00E501DF">
            <w:pPr>
              <w:pStyle w:val="TAC"/>
              <w:rPr>
                <w:ins w:id="1233" w:author="R4-2409892" w:date="2024-05-25T18:07:00Z"/>
                <w:rFonts w:eastAsia="SimSun"/>
              </w:rPr>
            </w:pPr>
            <w:ins w:id="1234" w:author="R4-2409892" w:date="2024-05-25T18:07:00Z">
              <w:r w:rsidRPr="003F40A7">
                <w:rPr>
                  <w:rFonts w:eastAsia="SimSun"/>
                </w:rPr>
                <w:t>10 / 15</w:t>
              </w:r>
            </w:ins>
          </w:p>
        </w:tc>
        <w:tc>
          <w:tcPr>
            <w:tcW w:w="606" w:type="pct"/>
            <w:shd w:val="clear" w:color="auto" w:fill="FFFFFF"/>
            <w:vAlign w:val="center"/>
          </w:tcPr>
          <w:p w14:paraId="7ACCA98C" w14:textId="77777777" w:rsidR="00445DD7" w:rsidRPr="003F40A7" w:rsidRDefault="00445DD7" w:rsidP="00E501DF">
            <w:pPr>
              <w:pStyle w:val="TAC"/>
              <w:rPr>
                <w:ins w:id="1235" w:author="R4-2409892" w:date="2024-05-25T18:07:00Z"/>
                <w:rFonts w:eastAsia="SimSun"/>
              </w:rPr>
            </w:pPr>
            <w:ins w:id="1236" w:author="R4-2409892" w:date="2024-05-25T18:07: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18915952" w14:textId="77777777" w:rsidR="00445DD7" w:rsidRPr="003F40A7" w:rsidRDefault="00445DD7" w:rsidP="00E501DF">
            <w:pPr>
              <w:pStyle w:val="TAC"/>
              <w:rPr>
                <w:ins w:id="1237" w:author="R4-2409892" w:date="2024-05-25T18:07:00Z"/>
                <w:rFonts w:eastAsia="SimSun"/>
              </w:rPr>
            </w:pPr>
            <w:ins w:id="1238" w:author="R4-2409892" w:date="2024-05-25T18:07:00Z">
              <w:r w:rsidRPr="003F40A7">
                <w:rPr>
                  <w:rFonts w:eastAsia="SimSun"/>
                </w:rPr>
                <w:t>TDLA30-10</w:t>
              </w:r>
            </w:ins>
          </w:p>
        </w:tc>
        <w:tc>
          <w:tcPr>
            <w:tcW w:w="804" w:type="pct"/>
            <w:shd w:val="clear" w:color="auto" w:fill="FFFFFF"/>
            <w:vAlign w:val="center"/>
          </w:tcPr>
          <w:p w14:paraId="1B1C6334" w14:textId="77777777" w:rsidR="00445DD7" w:rsidRPr="003F40A7" w:rsidRDefault="00445DD7" w:rsidP="00E501DF">
            <w:pPr>
              <w:pStyle w:val="TAC"/>
              <w:rPr>
                <w:ins w:id="1239" w:author="R4-2409892" w:date="2024-05-25T18:07:00Z"/>
                <w:rFonts w:eastAsia="SimSun"/>
              </w:rPr>
            </w:pPr>
            <w:ins w:id="1240" w:author="R4-2409892" w:date="2024-05-25T18:07:00Z">
              <w:r w:rsidRPr="003F40A7">
                <w:rPr>
                  <w:rFonts w:eastAsia="SimSun"/>
                </w:rPr>
                <w:t>2x2, ULA Low</w:t>
              </w:r>
            </w:ins>
          </w:p>
        </w:tc>
        <w:tc>
          <w:tcPr>
            <w:tcW w:w="759" w:type="pct"/>
            <w:shd w:val="clear" w:color="auto" w:fill="FFFFFF"/>
            <w:vAlign w:val="center"/>
          </w:tcPr>
          <w:p w14:paraId="2B166F26" w14:textId="77777777" w:rsidR="00445DD7" w:rsidRPr="003F40A7" w:rsidRDefault="00445DD7" w:rsidP="00E501DF">
            <w:pPr>
              <w:pStyle w:val="TAC"/>
              <w:rPr>
                <w:ins w:id="1241" w:author="R4-2409892" w:date="2024-05-25T18:07:00Z"/>
                <w:rFonts w:eastAsia="SimSun"/>
              </w:rPr>
            </w:pPr>
            <w:ins w:id="1242" w:author="R4-2409892" w:date="2024-05-25T18:07:00Z">
              <w:r w:rsidRPr="003F40A7">
                <w:rPr>
                  <w:rFonts w:eastAsia="SimSun"/>
                </w:rPr>
                <w:t>70</w:t>
              </w:r>
            </w:ins>
          </w:p>
        </w:tc>
        <w:tc>
          <w:tcPr>
            <w:tcW w:w="344" w:type="pct"/>
            <w:shd w:val="clear" w:color="auto" w:fill="FFFFFF"/>
            <w:vAlign w:val="center"/>
          </w:tcPr>
          <w:p w14:paraId="16B2D38F" w14:textId="77777777" w:rsidR="00445DD7" w:rsidRPr="003F40A7" w:rsidRDefault="00445DD7" w:rsidP="00E501DF">
            <w:pPr>
              <w:pStyle w:val="TAC"/>
              <w:rPr>
                <w:ins w:id="1243" w:author="R4-2409892" w:date="2024-05-25T18:07:00Z"/>
                <w:rFonts w:eastAsia="PMingLiU"/>
              </w:rPr>
            </w:pPr>
            <w:ins w:id="1244" w:author="R4-2409892" w:date="2024-05-25T18:07:00Z">
              <w:r>
                <w:rPr>
                  <w:rFonts w:eastAsia="SimSun"/>
                </w:rPr>
                <w:t>[19.2]</w:t>
              </w:r>
            </w:ins>
          </w:p>
        </w:tc>
      </w:tr>
      <w:tr w:rsidR="00445DD7" w:rsidRPr="003F40A7" w14:paraId="5B7D1ED0" w14:textId="77777777" w:rsidTr="00E501DF">
        <w:trPr>
          <w:trHeight w:val="189"/>
          <w:jc w:val="center"/>
          <w:ins w:id="1245" w:author="R4-2409892" w:date="2024-05-25T18:07:00Z"/>
        </w:trPr>
        <w:tc>
          <w:tcPr>
            <w:tcW w:w="5000" w:type="pct"/>
            <w:gridSpan w:val="8"/>
            <w:shd w:val="clear" w:color="auto" w:fill="FFFFFF"/>
            <w:vAlign w:val="center"/>
          </w:tcPr>
          <w:p w14:paraId="4C0AF59B" w14:textId="77777777" w:rsidR="00445DD7" w:rsidRPr="003F40A7" w:rsidRDefault="00445DD7" w:rsidP="00E501DF">
            <w:pPr>
              <w:pStyle w:val="TAN"/>
              <w:rPr>
                <w:ins w:id="1246" w:author="R4-2409892" w:date="2024-05-25T18:07:00Z"/>
                <w:rFonts w:eastAsia="PMingLiU"/>
              </w:rPr>
            </w:pPr>
            <w:ins w:id="1247" w:author="R4-2409892" w:date="2024-05-25T18:07: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A13F3CB" w14:textId="77777777" w:rsidR="00445DD7" w:rsidRPr="003F40A7" w:rsidRDefault="00445DD7" w:rsidP="00445DD7">
      <w:pPr>
        <w:rPr>
          <w:ins w:id="1248" w:author="R4-2409892" w:date="2024-05-25T18:07:00Z"/>
        </w:rPr>
      </w:pPr>
    </w:p>
    <w:p w14:paraId="1A7C919C" w14:textId="77777777" w:rsidR="00445DD7" w:rsidRPr="003F40A7" w:rsidRDefault="00445DD7" w:rsidP="00445DD7">
      <w:pPr>
        <w:pStyle w:val="TH"/>
        <w:rPr>
          <w:ins w:id="1249" w:author="R4-2409892" w:date="2024-05-25T18:07:00Z"/>
        </w:rPr>
      </w:pPr>
      <w:ins w:id="1250" w:author="R4-2409892" w:date="2024-05-25T18:07:00Z">
        <w:r w:rsidRPr="003F40A7">
          <w:t xml:space="preserve">Table 5.2.2.1.2x-5: Minimum performance for Rank 1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445DD7" w:rsidRPr="003F40A7" w14:paraId="1E12435D" w14:textId="77777777" w:rsidTr="00E501DF">
        <w:trPr>
          <w:trHeight w:val="375"/>
          <w:jc w:val="center"/>
          <w:ins w:id="1251" w:author="R4-2409892" w:date="2024-05-25T18:07:00Z"/>
        </w:trPr>
        <w:tc>
          <w:tcPr>
            <w:tcW w:w="554" w:type="pct"/>
            <w:tcBorders>
              <w:bottom w:val="nil"/>
            </w:tcBorders>
            <w:shd w:val="clear" w:color="auto" w:fill="FFFFFF"/>
          </w:tcPr>
          <w:p w14:paraId="37EABF80" w14:textId="77777777" w:rsidR="00445DD7" w:rsidRPr="003F40A7" w:rsidRDefault="00445DD7" w:rsidP="00E501DF">
            <w:pPr>
              <w:pStyle w:val="TAH"/>
              <w:rPr>
                <w:ins w:id="1252" w:author="R4-2409892" w:date="2024-05-25T18:07:00Z"/>
                <w:rFonts w:eastAsia="SimSun"/>
              </w:rPr>
            </w:pPr>
            <w:ins w:id="1253" w:author="R4-2409892" w:date="2024-05-25T18:07:00Z">
              <w:r w:rsidRPr="003F40A7">
                <w:rPr>
                  <w:rFonts w:eastAsia="SimSun"/>
                </w:rPr>
                <w:t>Test num.</w:t>
              </w:r>
            </w:ins>
          </w:p>
        </w:tc>
        <w:tc>
          <w:tcPr>
            <w:tcW w:w="826" w:type="pct"/>
            <w:tcBorders>
              <w:bottom w:val="nil"/>
            </w:tcBorders>
            <w:shd w:val="clear" w:color="auto" w:fill="FFFFFF"/>
          </w:tcPr>
          <w:p w14:paraId="43C16352" w14:textId="77777777" w:rsidR="00445DD7" w:rsidRPr="003F40A7" w:rsidRDefault="00445DD7" w:rsidP="00E501DF">
            <w:pPr>
              <w:pStyle w:val="TAH"/>
              <w:rPr>
                <w:ins w:id="1254" w:author="R4-2409892" w:date="2024-05-25T18:07:00Z"/>
                <w:rFonts w:eastAsia="SimSun"/>
              </w:rPr>
            </w:pPr>
            <w:ins w:id="1255" w:author="R4-2409892" w:date="2024-05-25T18:07: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6D0C281D" w14:textId="77777777" w:rsidR="00445DD7" w:rsidRPr="003F40A7" w:rsidRDefault="00445DD7" w:rsidP="00E501DF">
            <w:pPr>
              <w:pStyle w:val="TAH"/>
              <w:rPr>
                <w:ins w:id="1256" w:author="R4-2409892" w:date="2024-05-25T18:07:00Z"/>
                <w:rFonts w:eastAsia="SimSun"/>
              </w:rPr>
            </w:pPr>
            <w:ins w:id="1257" w:author="R4-2409892" w:date="2024-05-25T18:07: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066BCCE3" w14:textId="77777777" w:rsidR="00445DD7" w:rsidRPr="003F40A7" w:rsidRDefault="00445DD7" w:rsidP="00E501DF">
            <w:pPr>
              <w:pStyle w:val="TAH"/>
              <w:rPr>
                <w:ins w:id="1258" w:author="R4-2409892" w:date="2024-05-25T18:07:00Z"/>
                <w:rFonts w:eastAsia="SimSun"/>
                <w:lang w:eastAsia="zh-CN"/>
              </w:rPr>
            </w:pPr>
            <w:ins w:id="1259" w:author="R4-2409892" w:date="2024-05-25T18:07: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653" w:type="pct"/>
            <w:tcBorders>
              <w:bottom w:val="nil"/>
            </w:tcBorders>
            <w:shd w:val="clear" w:color="auto" w:fill="FFFFFF"/>
          </w:tcPr>
          <w:p w14:paraId="709FC6C0" w14:textId="77777777" w:rsidR="00445DD7" w:rsidRPr="003F40A7" w:rsidRDefault="00445DD7" w:rsidP="00E501DF">
            <w:pPr>
              <w:pStyle w:val="TAH"/>
              <w:rPr>
                <w:ins w:id="1260" w:author="R4-2409892" w:date="2024-05-25T18:07:00Z"/>
                <w:rFonts w:eastAsia="SimSun"/>
              </w:rPr>
            </w:pPr>
            <w:ins w:id="1261" w:author="R4-2409892" w:date="2024-05-25T18:07:00Z">
              <w:r w:rsidRPr="003F40A7">
                <w:rPr>
                  <w:rFonts w:eastAsia="SimSun"/>
                </w:rPr>
                <w:t>Propagation condition</w:t>
              </w:r>
            </w:ins>
          </w:p>
        </w:tc>
        <w:tc>
          <w:tcPr>
            <w:tcW w:w="738" w:type="pct"/>
            <w:tcBorders>
              <w:bottom w:val="nil"/>
            </w:tcBorders>
            <w:shd w:val="clear" w:color="auto" w:fill="FFFFFF"/>
          </w:tcPr>
          <w:p w14:paraId="3C98ACFC" w14:textId="77777777" w:rsidR="00445DD7" w:rsidRPr="003F40A7" w:rsidRDefault="00445DD7" w:rsidP="00E501DF">
            <w:pPr>
              <w:pStyle w:val="TAH"/>
              <w:rPr>
                <w:ins w:id="1262" w:author="R4-2409892" w:date="2024-05-25T18:07:00Z"/>
                <w:rFonts w:eastAsia="SimSun"/>
              </w:rPr>
            </w:pPr>
            <w:ins w:id="1263" w:author="R4-2409892" w:date="2024-05-25T18:07:00Z">
              <w:r w:rsidRPr="003F40A7">
                <w:rPr>
                  <w:rFonts w:eastAsia="SimSun"/>
                </w:rPr>
                <w:t>Correlation matrix and antenna configuration</w:t>
              </w:r>
            </w:ins>
          </w:p>
        </w:tc>
        <w:tc>
          <w:tcPr>
            <w:tcW w:w="1038" w:type="pct"/>
            <w:gridSpan w:val="2"/>
            <w:shd w:val="clear" w:color="auto" w:fill="FFFFFF"/>
          </w:tcPr>
          <w:p w14:paraId="4831157D" w14:textId="77777777" w:rsidR="00445DD7" w:rsidRPr="003F40A7" w:rsidRDefault="00445DD7" w:rsidP="00E501DF">
            <w:pPr>
              <w:pStyle w:val="TAH"/>
              <w:rPr>
                <w:ins w:id="1264" w:author="R4-2409892" w:date="2024-05-25T18:07:00Z"/>
                <w:rFonts w:eastAsia="SimSun"/>
              </w:rPr>
            </w:pPr>
            <w:ins w:id="1265" w:author="R4-2409892" w:date="2024-05-25T18:07:00Z">
              <w:r w:rsidRPr="003F40A7">
                <w:rPr>
                  <w:rFonts w:eastAsia="SimSun"/>
                </w:rPr>
                <w:t>Reference value</w:t>
              </w:r>
            </w:ins>
          </w:p>
        </w:tc>
      </w:tr>
      <w:tr w:rsidR="00445DD7" w:rsidRPr="003F40A7" w14:paraId="2EDF067C" w14:textId="77777777" w:rsidTr="00E501DF">
        <w:trPr>
          <w:trHeight w:val="375"/>
          <w:jc w:val="center"/>
          <w:ins w:id="1266" w:author="R4-2409892" w:date="2024-05-25T18:07:00Z"/>
        </w:trPr>
        <w:tc>
          <w:tcPr>
            <w:tcW w:w="554" w:type="pct"/>
            <w:tcBorders>
              <w:top w:val="nil"/>
            </w:tcBorders>
            <w:shd w:val="clear" w:color="auto" w:fill="FFFFFF"/>
          </w:tcPr>
          <w:p w14:paraId="3DAF104A" w14:textId="77777777" w:rsidR="00445DD7" w:rsidRPr="003F40A7" w:rsidRDefault="00445DD7" w:rsidP="00E501DF">
            <w:pPr>
              <w:pStyle w:val="TAH"/>
              <w:rPr>
                <w:ins w:id="1267" w:author="R4-2409892" w:date="2024-05-25T18:07:00Z"/>
                <w:rFonts w:eastAsia="SimSun"/>
              </w:rPr>
            </w:pPr>
          </w:p>
        </w:tc>
        <w:tc>
          <w:tcPr>
            <w:tcW w:w="826" w:type="pct"/>
            <w:tcBorders>
              <w:top w:val="nil"/>
            </w:tcBorders>
            <w:shd w:val="clear" w:color="auto" w:fill="FFFFFF"/>
          </w:tcPr>
          <w:p w14:paraId="0010C7FE" w14:textId="77777777" w:rsidR="00445DD7" w:rsidRPr="003F40A7" w:rsidRDefault="00445DD7" w:rsidP="00E501DF">
            <w:pPr>
              <w:pStyle w:val="TAH"/>
              <w:rPr>
                <w:ins w:id="1268" w:author="R4-2409892" w:date="2024-05-25T18:07:00Z"/>
                <w:rFonts w:eastAsia="SimSun"/>
              </w:rPr>
            </w:pPr>
          </w:p>
        </w:tc>
        <w:tc>
          <w:tcPr>
            <w:tcW w:w="585" w:type="pct"/>
            <w:tcBorders>
              <w:top w:val="nil"/>
            </w:tcBorders>
            <w:shd w:val="clear" w:color="auto" w:fill="FFFFFF"/>
          </w:tcPr>
          <w:p w14:paraId="1ED51E56" w14:textId="77777777" w:rsidR="00445DD7" w:rsidRPr="003F40A7" w:rsidRDefault="00445DD7" w:rsidP="00E501DF">
            <w:pPr>
              <w:pStyle w:val="TAH"/>
              <w:rPr>
                <w:ins w:id="1269" w:author="R4-2409892" w:date="2024-05-25T18:07:00Z"/>
                <w:rFonts w:eastAsia="SimSun"/>
              </w:rPr>
            </w:pPr>
          </w:p>
        </w:tc>
        <w:tc>
          <w:tcPr>
            <w:tcW w:w="606" w:type="pct"/>
            <w:tcBorders>
              <w:top w:val="nil"/>
            </w:tcBorders>
            <w:shd w:val="clear" w:color="auto" w:fill="FFFFFF"/>
          </w:tcPr>
          <w:p w14:paraId="70F99285" w14:textId="77777777" w:rsidR="00445DD7" w:rsidRPr="003F40A7" w:rsidRDefault="00445DD7" w:rsidP="00E501DF">
            <w:pPr>
              <w:pStyle w:val="TAH"/>
              <w:rPr>
                <w:ins w:id="1270" w:author="R4-2409892" w:date="2024-05-25T18:07:00Z"/>
                <w:rFonts w:eastAsia="SimSun"/>
              </w:rPr>
            </w:pPr>
          </w:p>
        </w:tc>
        <w:tc>
          <w:tcPr>
            <w:tcW w:w="653" w:type="pct"/>
            <w:tcBorders>
              <w:top w:val="nil"/>
            </w:tcBorders>
            <w:shd w:val="clear" w:color="auto" w:fill="FFFFFF"/>
          </w:tcPr>
          <w:p w14:paraId="3176F885" w14:textId="77777777" w:rsidR="00445DD7" w:rsidRPr="003F40A7" w:rsidRDefault="00445DD7" w:rsidP="00E501DF">
            <w:pPr>
              <w:pStyle w:val="TAH"/>
              <w:rPr>
                <w:ins w:id="1271" w:author="R4-2409892" w:date="2024-05-25T18:07:00Z"/>
                <w:rFonts w:eastAsia="SimSun"/>
              </w:rPr>
            </w:pPr>
          </w:p>
        </w:tc>
        <w:tc>
          <w:tcPr>
            <w:tcW w:w="738" w:type="pct"/>
            <w:tcBorders>
              <w:top w:val="nil"/>
            </w:tcBorders>
            <w:shd w:val="clear" w:color="auto" w:fill="FFFFFF"/>
          </w:tcPr>
          <w:p w14:paraId="3C28D810" w14:textId="77777777" w:rsidR="00445DD7" w:rsidRPr="003F40A7" w:rsidRDefault="00445DD7" w:rsidP="00E501DF">
            <w:pPr>
              <w:pStyle w:val="TAH"/>
              <w:rPr>
                <w:ins w:id="1272" w:author="R4-2409892" w:date="2024-05-25T18:07:00Z"/>
                <w:rFonts w:eastAsia="SimSun"/>
              </w:rPr>
            </w:pPr>
          </w:p>
        </w:tc>
        <w:tc>
          <w:tcPr>
            <w:tcW w:w="728" w:type="pct"/>
            <w:shd w:val="clear" w:color="auto" w:fill="FFFFFF"/>
          </w:tcPr>
          <w:p w14:paraId="05F5BE2D" w14:textId="77777777" w:rsidR="00445DD7" w:rsidRPr="003F40A7" w:rsidRDefault="00445DD7" w:rsidP="00E501DF">
            <w:pPr>
              <w:pStyle w:val="TAH"/>
              <w:rPr>
                <w:ins w:id="1273" w:author="R4-2409892" w:date="2024-05-25T18:07:00Z"/>
                <w:rFonts w:eastAsia="SimSun"/>
              </w:rPr>
            </w:pPr>
            <w:ins w:id="1274" w:author="R4-2409892" w:date="2024-05-25T18:07:00Z">
              <w:r w:rsidRPr="003F40A7">
                <w:rPr>
                  <w:rFonts w:eastAsia="SimSun"/>
                </w:rPr>
                <w:t>Fraction of maximum throughput (%)</w:t>
              </w:r>
            </w:ins>
          </w:p>
        </w:tc>
        <w:tc>
          <w:tcPr>
            <w:tcW w:w="310" w:type="pct"/>
            <w:shd w:val="clear" w:color="auto" w:fill="FFFFFF"/>
          </w:tcPr>
          <w:p w14:paraId="3F8D6817" w14:textId="77777777" w:rsidR="00445DD7" w:rsidRPr="003F40A7" w:rsidRDefault="00445DD7" w:rsidP="00E501DF">
            <w:pPr>
              <w:pStyle w:val="TAH"/>
              <w:rPr>
                <w:ins w:id="1275" w:author="R4-2409892" w:date="2024-05-25T18:07:00Z"/>
                <w:rFonts w:eastAsia="SimSun"/>
              </w:rPr>
            </w:pPr>
            <w:ins w:id="1276" w:author="R4-2409892" w:date="2024-05-25T18:07:00Z">
              <w:r w:rsidRPr="003F40A7">
                <w:rPr>
                  <w:rFonts w:eastAsia="SimSun"/>
                </w:rPr>
                <w:t>SNR (dB)</w:t>
              </w:r>
            </w:ins>
          </w:p>
        </w:tc>
      </w:tr>
      <w:tr w:rsidR="00445DD7" w:rsidRPr="003F40A7" w14:paraId="0C496939" w14:textId="77777777" w:rsidTr="00E501DF">
        <w:trPr>
          <w:trHeight w:val="189"/>
          <w:jc w:val="center"/>
          <w:ins w:id="1277" w:author="R4-2409892" w:date="2024-05-25T18:07:00Z"/>
        </w:trPr>
        <w:tc>
          <w:tcPr>
            <w:tcW w:w="554" w:type="pct"/>
            <w:shd w:val="clear" w:color="auto" w:fill="FFFFFF"/>
            <w:vAlign w:val="center"/>
          </w:tcPr>
          <w:p w14:paraId="3D088B81" w14:textId="77777777" w:rsidR="00445DD7" w:rsidRPr="003F40A7" w:rsidRDefault="00445DD7" w:rsidP="00E501DF">
            <w:pPr>
              <w:pStyle w:val="TAC"/>
              <w:rPr>
                <w:ins w:id="1278" w:author="R4-2409892" w:date="2024-05-25T18:07:00Z"/>
                <w:rFonts w:eastAsia="SimSun"/>
              </w:rPr>
            </w:pPr>
            <w:ins w:id="1279" w:author="R4-2409892" w:date="2024-05-25T18:07:00Z">
              <w:r w:rsidRPr="003F40A7">
                <w:rPr>
                  <w:rFonts w:eastAsia="SimSun"/>
                </w:rPr>
                <w:t>3-1</w:t>
              </w:r>
            </w:ins>
          </w:p>
        </w:tc>
        <w:tc>
          <w:tcPr>
            <w:tcW w:w="826" w:type="pct"/>
            <w:shd w:val="clear" w:color="auto" w:fill="FFFFFF"/>
          </w:tcPr>
          <w:p w14:paraId="0BDCA025" w14:textId="77777777" w:rsidR="00445DD7" w:rsidRPr="003F40A7" w:rsidRDefault="00445DD7" w:rsidP="00E501DF">
            <w:pPr>
              <w:pStyle w:val="TAC"/>
              <w:keepNext w:val="0"/>
              <w:keepLines w:val="0"/>
              <w:rPr>
                <w:ins w:id="1280" w:author="R4-2409892" w:date="2024-05-25T18:07:00Z"/>
                <w:rFonts w:eastAsia="SimSun"/>
              </w:rPr>
            </w:pPr>
            <w:ins w:id="1281" w:author="R4-2409892" w:date="2024-05-25T18:07:00Z">
              <w:r w:rsidRPr="003F40A7">
                <w:rPr>
                  <w:rFonts w:eastAsia="SimSun"/>
                </w:rPr>
                <w:t>R.PDSCH.1-1.1 FDD</w:t>
              </w:r>
            </w:ins>
          </w:p>
          <w:p w14:paraId="29F85B79" w14:textId="77777777" w:rsidR="00445DD7" w:rsidRPr="003F40A7" w:rsidRDefault="00445DD7" w:rsidP="00E501DF">
            <w:pPr>
              <w:pStyle w:val="TAC"/>
              <w:rPr>
                <w:ins w:id="1282" w:author="R4-2409892" w:date="2024-05-25T18:07:00Z"/>
              </w:rPr>
            </w:pPr>
            <w:ins w:id="1283" w:author="R4-2409892" w:date="2024-05-25T18:07:00Z">
              <w:r w:rsidRPr="003F40A7">
                <w:rPr>
                  <w:rFonts w:eastAsia="SimSun"/>
                </w:rPr>
                <w:t>R.PDSCH.1-1.1 HD-FDD</w:t>
              </w:r>
            </w:ins>
          </w:p>
        </w:tc>
        <w:tc>
          <w:tcPr>
            <w:tcW w:w="585" w:type="pct"/>
            <w:shd w:val="clear" w:color="auto" w:fill="FFFFFF"/>
          </w:tcPr>
          <w:p w14:paraId="37D9F4FE" w14:textId="77777777" w:rsidR="00445DD7" w:rsidRPr="003F40A7" w:rsidRDefault="00445DD7" w:rsidP="00E501DF">
            <w:pPr>
              <w:pStyle w:val="TAC"/>
              <w:rPr>
                <w:ins w:id="1284" w:author="R4-2409892" w:date="2024-05-25T18:07:00Z"/>
                <w:rFonts w:eastAsia="SimSun"/>
              </w:rPr>
            </w:pPr>
            <w:ins w:id="1285" w:author="R4-2409892" w:date="2024-05-25T18:07:00Z">
              <w:r w:rsidRPr="003F40A7">
                <w:rPr>
                  <w:rFonts w:eastAsia="SimSun"/>
                </w:rPr>
                <w:t>10 / 15</w:t>
              </w:r>
            </w:ins>
          </w:p>
        </w:tc>
        <w:tc>
          <w:tcPr>
            <w:tcW w:w="606" w:type="pct"/>
            <w:shd w:val="clear" w:color="auto" w:fill="FFFFFF"/>
          </w:tcPr>
          <w:p w14:paraId="3F988B6A" w14:textId="77777777" w:rsidR="00445DD7" w:rsidRPr="003F40A7" w:rsidRDefault="00445DD7" w:rsidP="00E501DF">
            <w:pPr>
              <w:pStyle w:val="TAC"/>
              <w:rPr>
                <w:ins w:id="1286" w:author="R4-2409892" w:date="2024-05-25T18:07:00Z"/>
                <w:rFonts w:eastAsia="SimSun"/>
              </w:rPr>
            </w:pPr>
            <w:ins w:id="1287" w:author="R4-2409892" w:date="2024-05-25T18:07:00Z">
              <w:r w:rsidRPr="003F40A7">
                <w:rPr>
                  <w:rFonts w:eastAsia="SimSun"/>
                </w:rPr>
                <w:t>QPSK, 0.30</w:t>
              </w:r>
            </w:ins>
          </w:p>
        </w:tc>
        <w:tc>
          <w:tcPr>
            <w:tcW w:w="653" w:type="pct"/>
            <w:shd w:val="clear" w:color="auto" w:fill="FFFFFF"/>
          </w:tcPr>
          <w:p w14:paraId="5A2944DD" w14:textId="77777777" w:rsidR="00445DD7" w:rsidRPr="003F40A7" w:rsidRDefault="00445DD7" w:rsidP="00E501DF">
            <w:pPr>
              <w:pStyle w:val="TAC"/>
              <w:rPr>
                <w:ins w:id="1288" w:author="R4-2409892" w:date="2024-05-25T18:07:00Z"/>
                <w:rFonts w:eastAsia="SimSun"/>
              </w:rPr>
            </w:pPr>
            <w:ins w:id="1289" w:author="R4-2409892" w:date="2024-05-25T18:07:00Z">
              <w:r w:rsidRPr="003F40A7">
                <w:rPr>
                  <w:rFonts w:eastAsia="SimSun"/>
                </w:rPr>
                <w:t>TDLB100-400</w:t>
              </w:r>
            </w:ins>
          </w:p>
        </w:tc>
        <w:tc>
          <w:tcPr>
            <w:tcW w:w="738" w:type="pct"/>
            <w:shd w:val="clear" w:color="auto" w:fill="FFFFFF"/>
          </w:tcPr>
          <w:p w14:paraId="7C43A693" w14:textId="77777777" w:rsidR="00445DD7" w:rsidRPr="003F40A7" w:rsidRDefault="00445DD7" w:rsidP="00E501DF">
            <w:pPr>
              <w:pStyle w:val="TAC"/>
              <w:rPr>
                <w:ins w:id="1290" w:author="R4-2409892" w:date="2024-05-25T18:07:00Z"/>
                <w:rFonts w:eastAsia="SimSun"/>
              </w:rPr>
            </w:pPr>
            <w:ins w:id="1291" w:author="R4-2409892" w:date="2024-05-25T18:07:00Z">
              <w:r w:rsidRPr="003F40A7">
                <w:rPr>
                  <w:rFonts w:eastAsia="SimSun"/>
                </w:rPr>
                <w:t>2x2, ULA Low</w:t>
              </w:r>
            </w:ins>
          </w:p>
        </w:tc>
        <w:tc>
          <w:tcPr>
            <w:tcW w:w="728" w:type="pct"/>
            <w:shd w:val="clear" w:color="auto" w:fill="FFFFFF"/>
          </w:tcPr>
          <w:p w14:paraId="4A5A62DE" w14:textId="77777777" w:rsidR="00445DD7" w:rsidRPr="003F40A7" w:rsidRDefault="00445DD7" w:rsidP="00E501DF">
            <w:pPr>
              <w:pStyle w:val="TAC"/>
              <w:rPr>
                <w:ins w:id="1292" w:author="R4-2409892" w:date="2024-05-25T18:07:00Z"/>
                <w:rFonts w:eastAsia="SimSun"/>
              </w:rPr>
            </w:pPr>
            <w:ins w:id="1293" w:author="R4-2409892" w:date="2024-05-25T18:07:00Z">
              <w:r w:rsidRPr="003F40A7">
                <w:rPr>
                  <w:rFonts w:eastAsia="SimSun"/>
                </w:rPr>
                <w:t>70</w:t>
              </w:r>
            </w:ins>
          </w:p>
        </w:tc>
        <w:tc>
          <w:tcPr>
            <w:tcW w:w="310" w:type="pct"/>
            <w:shd w:val="clear" w:color="auto" w:fill="FFFFFF"/>
          </w:tcPr>
          <w:p w14:paraId="088FB618" w14:textId="77777777" w:rsidR="00445DD7" w:rsidRPr="003F40A7" w:rsidRDefault="00445DD7" w:rsidP="00E501DF">
            <w:pPr>
              <w:pStyle w:val="TAC"/>
              <w:rPr>
                <w:ins w:id="1294" w:author="R4-2409892" w:date="2024-05-25T18:07:00Z"/>
                <w:rFonts w:eastAsia="PMingLiU"/>
              </w:rPr>
            </w:pPr>
            <w:ins w:id="1295" w:author="R4-2409892" w:date="2024-05-25T18:07:00Z">
              <w:r>
                <w:rPr>
                  <w:rFonts w:eastAsia="SimSun"/>
                </w:rPr>
                <w:t>[0.2]</w:t>
              </w:r>
            </w:ins>
          </w:p>
        </w:tc>
      </w:tr>
      <w:tr w:rsidR="00445DD7" w:rsidRPr="003F40A7" w14:paraId="6B42A1A2" w14:textId="77777777" w:rsidTr="00E501DF">
        <w:trPr>
          <w:trHeight w:val="189"/>
          <w:jc w:val="center"/>
          <w:ins w:id="1296" w:author="R4-2409892" w:date="2024-05-25T18:07:00Z"/>
        </w:trPr>
        <w:tc>
          <w:tcPr>
            <w:tcW w:w="554" w:type="pct"/>
            <w:shd w:val="clear" w:color="auto" w:fill="FFFFFF"/>
            <w:vAlign w:val="center"/>
          </w:tcPr>
          <w:p w14:paraId="77567384" w14:textId="77777777" w:rsidR="00445DD7" w:rsidRPr="003F40A7" w:rsidRDefault="00445DD7" w:rsidP="00E501DF">
            <w:pPr>
              <w:pStyle w:val="TAC"/>
              <w:rPr>
                <w:ins w:id="1297" w:author="R4-2409892" w:date="2024-05-25T18:07:00Z"/>
                <w:rFonts w:eastAsia="SimSun"/>
                <w:szCs w:val="18"/>
              </w:rPr>
            </w:pPr>
            <w:ins w:id="1298" w:author="R4-2409892" w:date="2024-05-25T18:07:00Z">
              <w:r w:rsidRPr="003F40A7">
                <w:rPr>
                  <w:rFonts w:eastAsia="SimSun"/>
                </w:rPr>
                <w:t>3-2</w:t>
              </w:r>
            </w:ins>
          </w:p>
        </w:tc>
        <w:tc>
          <w:tcPr>
            <w:tcW w:w="826" w:type="pct"/>
            <w:shd w:val="clear" w:color="auto" w:fill="FFFFFF"/>
            <w:vAlign w:val="center"/>
          </w:tcPr>
          <w:p w14:paraId="4A9A778D" w14:textId="77777777" w:rsidR="00445DD7" w:rsidRPr="003F40A7" w:rsidRDefault="00445DD7" w:rsidP="00E501DF">
            <w:pPr>
              <w:pStyle w:val="TAC"/>
              <w:keepNext w:val="0"/>
              <w:keepLines w:val="0"/>
              <w:rPr>
                <w:ins w:id="1299" w:author="R4-2409892" w:date="2024-05-25T18:07:00Z"/>
                <w:rFonts w:eastAsia="SimSun"/>
              </w:rPr>
            </w:pPr>
            <w:ins w:id="1300" w:author="R4-2409892" w:date="2024-05-25T18:07:00Z">
              <w:r w:rsidRPr="003F40A7">
                <w:rPr>
                  <w:rFonts w:eastAsia="SimSun"/>
                </w:rPr>
                <w:t>R.PDSCH.1-12.3 FDD</w:t>
              </w:r>
            </w:ins>
          </w:p>
          <w:p w14:paraId="22E94BF1" w14:textId="77777777" w:rsidR="00445DD7" w:rsidRPr="003F40A7" w:rsidRDefault="00445DD7" w:rsidP="00E501DF">
            <w:pPr>
              <w:pStyle w:val="TAC"/>
              <w:rPr>
                <w:ins w:id="1301" w:author="R4-2409892" w:date="2024-05-25T18:07:00Z"/>
                <w:rFonts w:eastAsia="SimSun"/>
                <w:szCs w:val="18"/>
              </w:rPr>
            </w:pPr>
            <w:ins w:id="1302" w:author="R4-2409892" w:date="2024-05-25T18:07:00Z">
              <w:r w:rsidRPr="003F40A7">
                <w:rPr>
                  <w:rFonts w:eastAsia="SimSun"/>
                </w:rPr>
                <w:t>R.PDSCH.1-2.4 HD-FDD</w:t>
              </w:r>
            </w:ins>
          </w:p>
        </w:tc>
        <w:tc>
          <w:tcPr>
            <w:tcW w:w="585" w:type="pct"/>
            <w:shd w:val="clear" w:color="auto" w:fill="FFFFFF"/>
            <w:vAlign w:val="center"/>
          </w:tcPr>
          <w:p w14:paraId="6B132FB8" w14:textId="77777777" w:rsidR="00445DD7" w:rsidRPr="003F40A7" w:rsidRDefault="00445DD7" w:rsidP="00E501DF">
            <w:pPr>
              <w:pStyle w:val="TAC"/>
              <w:rPr>
                <w:ins w:id="1303" w:author="R4-2409892" w:date="2024-05-25T18:07:00Z"/>
                <w:rFonts w:eastAsia="SimSun"/>
                <w:szCs w:val="18"/>
              </w:rPr>
            </w:pPr>
            <w:ins w:id="1304" w:author="R4-2409892" w:date="2024-05-25T18:07:00Z">
              <w:r w:rsidRPr="003F40A7">
                <w:rPr>
                  <w:rFonts w:eastAsia="SimSun"/>
                </w:rPr>
                <w:t>10 / 15</w:t>
              </w:r>
            </w:ins>
          </w:p>
        </w:tc>
        <w:tc>
          <w:tcPr>
            <w:tcW w:w="606" w:type="pct"/>
            <w:shd w:val="clear" w:color="auto" w:fill="FFFFFF"/>
            <w:vAlign w:val="center"/>
          </w:tcPr>
          <w:p w14:paraId="5A1A9782" w14:textId="77777777" w:rsidR="00445DD7" w:rsidRPr="003F40A7" w:rsidRDefault="00445DD7" w:rsidP="00E501DF">
            <w:pPr>
              <w:pStyle w:val="TAC"/>
              <w:rPr>
                <w:ins w:id="1305" w:author="R4-2409892" w:date="2024-05-25T18:07:00Z"/>
                <w:rFonts w:eastAsia="SimSun"/>
                <w:szCs w:val="18"/>
              </w:rPr>
            </w:pPr>
            <w:ins w:id="1306" w:author="R4-2409892" w:date="2024-05-25T18:07:00Z">
              <w:r w:rsidRPr="003F40A7">
                <w:rPr>
                  <w:rFonts w:eastAsia="SimSun"/>
                </w:rPr>
                <w:t>16QAM, 0.48</w:t>
              </w:r>
            </w:ins>
          </w:p>
        </w:tc>
        <w:tc>
          <w:tcPr>
            <w:tcW w:w="653" w:type="pct"/>
            <w:shd w:val="clear" w:color="auto" w:fill="FFFFFF"/>
            <w:vAlign w:val="center"/>
          </w:tcPr>
          <w:p w14:paraId="49334532" w14:textId="77777777" w:rsidR="00445DD7" w:rsidRPr="003F40A7" w:rsidRDefault="00445DD7" w:rsidP="00E501DF">
            <w:pPr>
              <w:pStyle w:val="TAC"/>
              <w:rPr>
                <w:ins w:id="1307" w:author="R4-2409892" w:date="2024-05-25T18:07:00Z"/>
                <w:rFonts w:eastAsia="SimSun"/>
                <w:szCs w:val="18"/>
              </w:rPr>
            </w:pPr>
            <w:ins w:id="1308" w:author="R4-2409892" w:date="2024-05-25T18:07:00Z">
              <w:r w:rsidRPr="003F40A7">
                <w:rPr>
                  <w:rFonts w:eastAsia="SimSun"/>
                </w:rPr>
                <w:t>TDLC300-100</w:t>
              </w:r>
            </w:ins>
          </w:p>
        </w:tc>
        <w:tc>
          <w:tcPr>
            <w:tcW w:w="738" w:type="pct"/>
            <w:shd w:val="clear" w:color="auto" w:fill="FFFFFF"/>
            <w:vAlign w:val="center"/>
          </w:tcPr>
          <w:p w14:paraId="4EF26961" w14:textId="77777777" w:rsidR="00445DD7" w:rsidRPr="003F40A7" w:rsidRDefault="00445DD7" w:rsidP="00E501DF">
            <w:pPr>
              <w:pStyle w:val="TAC"/>
              <w:rPr>
                <w:ins w:id="1309" w:author="R4-2409892" w:date="2024-05-25T18:07:00Z"/>
                <w:rFonts w:eastAsia="SimSun"/>
                <w:szCs w:val="18"/>
              </w:rPr>
            </w:pPr>
            <w:ins w:id="1310" w:author="R4-2409892" w:date="2024-05-25T18:07:00Z">
              <w:r w:rsidRPr="003F40A7">
                <w:rPr>
                  <w:rFonts w:eastAsia="SimSun"/>
                </w:rPr>
                <w:t>2x2, ULA Low</w:t>
              </w:r>
            </w:ins>
          </w:p>
        </w:tc>
        <w:tc>
          <w:tcPr>
            <w:tcW w:w="728" w:type="pct"/>
            <w:shd w:val="clear" w:color="auto" w:fill="FFFFFF"/>
            <w:vAlign w:val="center"/>
          </w:tcPr>
          <w:p w14:paraId="44C17C63" w14:textId="77777777" w:rsidR="00445DD7" w:rsidRPr="003F40A7" w:rsidRDefault="00445DD7" w:rsidP="00E501DF">
            <w:pPr>
              <w:pStyle w:val="TAC"/>
              <w:rPr>
                <w:ins w:id="1311" w:author="R4-2409892" w:date="2024-05-25T18:07:00Z"/>
                <w:rFonts w:eastAsia="SimSun"/>
                <w:szCs w:val="18"/>
              </w:rPr>
            </w:pPr>
            <w:ins w:id="1312" w:author="R4-2409892" w:date="2024-05-25T18:07:00Z">
              <w:r w:rsidRPr="003F40A7">
                <w:rPr>
                  <w:rFonts w:eastAsia="SimSun"/>
                </w:rPr>
                <w:t>70</w:t>
              </w:r>
            </w:ins>
          </w:p>
        </w:tc>
        <w:tc>
          <w:tcPr>
            <w:tcW w:w="310" w:type="pct"/>
            <w:shd w:val="clear" w:color="auto" w:fill="FFFFFF"/>
            <w:vAlign w:val="center"/>
          </w:tcPr>
          <w:p w14:paraId="4DCDCD1D" w14:textId="77777777" w:rsidR="00445DD7" w:rsidRPr="003F40A7" w:rsidRDefault="00445DD7" w:rsidP="00E501DF">
            <w:pPr>
              <w:pStyle w:val="TAC"/>
              <w:rPr>
                <w:ins w:id="1313" w:author="R4-2409892" w:date="2024-05-25T18:07:00Z"/>
                <w:rFonts w:eastAsia="PMingLiU"/>
                <w:lang w:eastAsia="zh-TW"/>
              </w:rPr>
            </w:pPr>
            <w:ins w:id="1314" w:author="R4-2409892" w:date="2024-05-25T18:07:00Z">
              <w:r>
                <w:rPr>
                  <w:rFonts w:eastAsia="SimSun"/>
                </w:rPr>
                <w:t>[8.3]</w:t>
              </w:r>
            </w:ins>
          </w:p>
        </w:tc>
      </w:tr>
      <w:tr w:rsidR="00445DD7" w:rsidRPr="003F40A7" w14:paraId="02913577" w14:textId="77777777" w:rsidTr="00E501DF">
        <w:trPr>
          <w:trHeight w:val="189"/>
          <w:jc w:val="center"/>
          <w:ins w:id="1315" w:author="R4-2409892" w:date="2024-05-25T18:07:00Z"/>
        </w:trPr>
        <w:tc>
          <w:tcPr>
            <w:tcW w:w="5000" w:type="pct"/>
            <w:gridSpan w:val="8"/>
            <w:shd w:val="clear" w:color="auto" w:fill="FFFFFF"/>
            <w:vAlign w:val="center"/>
          </w:tcPr>
          <w:p w14:paraId="763FA45B" w14:textId="77777777" w:rsidR="00445DD7" w:rsidRPr="003F40A7" w:rsidRDefault="00445DD7" w:rsidP="00E501DF">
            <w:pPr>
              <w:pStyle w:val="TAN"/>
              <w:rPr>
                <w:ins w:id="1316" w:author="R4-2409892" w:date="2024-05-25T18:07:00Z"/>
                <w:rFonts w:eastAsia="PMingLiU"/>
              </w:rPr>
            </w:pPr>
            <w:ins w:id="1317" w:author="R4-2409892" w:date="2024-05-25T18:07:00Z">
              <w:r w:rsidRPr="003F40A7">
                <w:rPr>
                  <w:rFonts w:eastAsia="SimSun"/>
                  <w:lang w:eastAsia="zh-CN"/>
                </w:rPr>
                <w:t xml:space="preserve">Note 1: </w:t>
              </w:r>
              <w:r w:rsidRPr="003F40A7">
                <w:rPr>
                  <w:rFonts w:eastAsia="SimSun"/>
                  <w:lang w:eastAsia="zh-CN"/>
                </w:rPr>
                <w:tab/>
                <w:t>Applied reference channel depends on the supported operation mode: FDD or HD-FDD.</w:t>
              </w:r>
            </w:ins>
          </w:p>
        </w:tc>
      </w:tr>
    </w:tbl>
    <w:p w14:paraId="17BCDA31" w14:textId="77777777" w:rsidR="00445DD7" w:rsidRPr="003F40A7" w:rsidRDefault="00445DD7" w:rsidP="00445DD7">
      <w:pPr>
        <w:rPr>
          <w:ins w:id="1318" w:author="R4-2409892" w:date="2024-05-25T18:07:00Z"/>
        </w:rPr>
      </w:pPr>
    </w:p>
    <w:p w14:paraId="430B59FA" w14:textId="77777777" w:rsidR="00445DD7" w:rsidRPr="003F40A7" w:rsidRDefault="00445DD7" w:rsidP="00445DD7">
      <w:pPr>
        <w:pStyle w:val="TH"/>
        <w:rPr>
          <w:ins w:id="1319" w:author="R4-2409892" w:date="2024-05-25T18:07:00Z"/>
        </w:rPr>
      </w:pPr>
      <w:ins w:id="1320" w:author="R4-2409892" w:date="2024-05-25T18:07:00Z">
        <w:r w:rsidRPr="003F40A7">
          <w:t xml:space="preserve">Table 5.2.2.1.2x-6: Minimum performance for Rank 2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445DD7" w:rsidRPr="003F40A7" w14:paraId="7493B23D" w14:textId="77777777" w:rsidTr="00E501DF">
        <w:trPr>
          <w:trHeight w:val="375"/>
          <w:jc w:val="center"/>
          <w:ins w:id="1321" w:author="R4-2409892" w:date="2024-05-25T18:07:00Z"/>
        </w:trPr>
        <w:tc>
          <w:tcPr>
            <w:tcW w:w="333" w:type="pct"/>
            <w:tcBorders>
              <w:bottom w:val="nil"/>
            </w:tcBorders>
            <w:shd w:val="clear" w:color="auto" w:fill="FFFFFF"/>
          </w:tcPr>
          <w:p w14:paraId="2587A3F0" w14:textId="77777777" w:rsidR="00445DD7" w:rsidRPr="003F40A7" w:rsidRDefault="00445DD7" w:rsidP="00E501DF">
            <w:pPr>
              <w:pStyle w:val="TAH"/>
              <w:rPr>
                <w:ins w:id="1322" w:author="R4-2409892" w:date="2024-05-25T18:07:00Z"/>
                <w:rFonts w:eastAsia="SimSun"/>
              </w:rPr>
            </w:pPr>
            <w:ins w:id="1323" w:author="R4-2409892" w:date="2024-05-25T18:07:00Z">
              <w:r w:rsidRPr="003F40A7">
                <w:rPr>
                  <w:rFonts w:eastAsia="SimSun"/>
                </w:rPr>
                <w:t>Test num.</w:t>
              </w:r>
            </w:ins>
          </w:p>
        </w:tc>
        <w:tc>
          <w:tcPr>
            <w:tcW w:w="858" w:type="pct"/>
            <w:tcBorders>
              <w:bottom w:val="nil"/>
            </w:tcBorders>
            <w:shd w:val="clear" w:color="auto" w:fill="FFFFFF"/>
          </w:tcPr>
          <w:p w14:paraId="5FA8F90A" w14:textId="77777777" w:rsidR="00445DD7" w:rsidRPr="003F40A7" w:rsidRDefault="00445DD7" w:rsidP="00E501DF">
            <w:pPr>
              <w:pStyle w:val="TAH"/>
              <w:rPr>
                <w:ins w:id="1324" w:author="R4-2409892" w:date="2024-05-25T18:07:00Z"/>
                <w:rFonts w:eastAsia="SimSun"/>
              </w:rPr>
            </w:pPr>
            <w:ins w:id="1325" w:author="R4-2409892" w:date="2024-05-25T18:07:00Z">
              <w:r w:rsidRPr="003F40A7">
                <w:rPr>
                  <w:rFonts w:eastAsia="SimSun"/>
                </w:rPr>
                <w:t>Reference</w:t>
              </w:r>
              <w:r w:rsidRPr="003F40A7">
                <w:rPr>
                  <w:rFonts w:eastAsia="SimSun" w:hint="eastAsia"/>
                  <w:lang w:eastAsia="zh-CN"/>
                </w:rPr>
                <w:t xml:space="preserve"> </w:t>
              </w:r>
              <w:r w:rsidRPr="003F40A7">
                <w:rPr>
                  <w:rFonts w:eastAsia="SimSun"/>
                </w:rPr>
                <w:t>channel (Note 1)</w:t>
              </w:r>
            </w:ins>
          </w:p>
        </w:tc>
        <w:tc>
          <w:tcPr>
            <w:tcW w:w="585" w:type="pct"/>
            <w:tcBorders>
              <w:bottom w:val="nil"/>
            </w:tcBorders>
            <w:shd w:val="clear" w:color="auto" w:fill="FFFFFF"/>
          </w:tcPr>
          <w:p w14:paraId="7066E014" w14:textId="77777777" w:rsidR="00445DD7" w:rsidRPr="003F40A7" w:rsidRDefault="00445DD7" w:rsidP="00E501DF">
            <w:pPr>
              <w:pStyle w:val="TAH"/>
              <w:rPr>
                <w:ins w:id="1326" w:author="R4-2409892" w:date="2024-05-25T18:07:00Z"/>
                <w:rFonts w:eastAsia="SimSun"/>
              </w:rPr>
            </w:pPr>
            <w:ins w:id="1327" w:author="R4-2409892" w:date="2024-05-25T18:07:00Z">
              <w:r w:rsidRPr="003F40A7">
                <w:rPr>
                  <w:rFonts w:eastAsia="SimSun"/>
                </w:rPr>
                <w:t>Bandwidth</w:t>
              </w:r>
              <w:r w:rsidRPr="003F40A7">
                <w:rPr>
                  <w:rFonts w:eastAsia="SimSun" w:hint="eastAsia"/>
                  <w:lang w:eastAsia="zh-CN"/>
                </w:rPr>
                <w:t xml:space="preserve"> </w:t>
              </w:r>
              <w:r w:rsidRPr="003F40A7">
                <w:rPr>
                  <w:rFonts w:eastAsia="SimSun"/>
                </w:rPr>
                <w:t>(MHz) / Subcarrier spacing</w:t>
              </w:r>
              <w:r w:rsidRPr="003F40A7">
                <w:rPr>
                  <w:rFonts w:eastAsia="SimSun" w:hint="eastAsia"/>
                  <w:lang w:eastAsia="zh-CN"/>
                </w:rPr>
                <w:t xml:space="preserve"> </w:t>
              </w:r>
              <w:r w:rsidRPr="003F40A7">
                <w:rPr>
                  <w:rFonts w:eastAsia="SimSun"/>
                </w:rPr>
                <w:t>(kHz)</w:t>
              </w:r>
            </w:ins>
          </w:p>
        </w:tc>
        <w:tc>
          <w:tcPr>
            <w:tcW w:w="606" w:type="pct"/>
            <w:tcBorders>
              <w:bottom w:val="nil"/>
            </w:tcBorders>
            <w:shd w:val="clear" w:color="auto" w:fill="FFFFFF"/>
          </w:tcPr>
          <w:p w14:paraId="35AF4B3D" w14:textId="77777777" w:rsidR="00445DD7" w:rsidRPr="003F40A7" w:rsidRDefault="00445DD7" w:rsidP="00E501DF">
            <w:pPr>
              <w:pStyle w:val="TAH"/>
              <w:rPr>
                <w:ins w:id="1328" w:author="R4-2409892" w:date="2024-05-25T18:07:00Z"/>
                <w:rFonts w:eastAsia="SimSun"/>
                <w:lang w:eastAsia="zh-CN"/>
              </w:rPr>
            </w:pPr>
            <w:ins w:id="1329" w:author="R4-2409892" w:date="2024-05-25T18:07:00Z">
              <w:r w:rsidRPr="003F40A7">
                <w:rPr>
                  <w:rFonts w:eastAsia="SimSun"/>
                </w:rPr>
                <w:t>Modulation format</w:t>
              </w:r>
              <w:r w:rsidRPr="003F40A7">
                <w:rPr>
                  <w:rFonts w:eastAsia="SimSun" w:hint="eastAsia"/>
                  <w:lang w:eastAsia="zh-CN"/>
                </w:rPr>
                <w:t xml:space="preserve"> </w:t>
              </w:r>
              <w:r w:rsidRPr="003F40A7">
                <w:rPr>
                  <w:rFonts w:eastAsia="SimSun"/>
                </w:rPr>
                <w:t>and code rate</w:t>
              </w:r>
            </w:ins>
          </w:p>
        </w:tc>
        <w:tc>
          <w:tcPr>
            <w:tcW w:w="711" w:type="pct"/>
            <w:tcBorders>
              <w:bottom w:val="nil"/>
            </w:tcBorders>
            <w:shd w:val="clear" w:color="auto" w:fill="FFFFFF"/>
          </w:tcPr>
          <w:p w14:paraId="20E63343" w14:textId="77777777" w:rsidR="00445DD7" w:rsidRPr="003F40A7" w:rsidRDefault="00445DD7" w:rsidP="00E501DF">
            <w:pPr>
              <w:pStyle w:val="TAH"/>
              <w:rPr>
                <w:ins w:id="1330" w:author="R4-2409892" w:date="2024-05-25T18:07:00Z"/>
                <w:rFonts w:eastAsia="SimSun"/>
              </w:rPr>
            </w:pPr>
            <w:ins w:id="1331" w:author="R4-2409892" w:date="2024-05-25T18:07:00Z">
              <w:r w:rsidRPr="003F40A7">
                <w:rPr>
                  <w:rFonts w:eastAsia="SimSun"/>
                </w:rPr>
                <w:t>Propagation condition</w:t>
              </w:r>
            </w:ins>
          </w:p>
        </w:tc>
        <w:tc>
          <w:tcPr>
            <w:tcW w:w="804" w:type="pct"/>
            <w:tcBorders>
              <w:bottom w:val="nil"/>
            </w:tcBorders>
            <w:shd w:val="clear" w:color="auto" w:fill="FFFFFF"/>
          </w:tcPr>
          <w:p w14:paraId="3A494B7C" w14:textId="77777777" w:rsidR="00445DD7" w:rsidRPr="003F40A7" w:rsidRDefault="00445DD7" w:rsidP="00E501DF">
            <w:pPr>
              <w:pStyle w:val="TAH"/>
              <w:rPr>
                <w:ins w:id="1332" w:author="R4-2409892" w:date="2024-05-25T18:07:00Z"/>
                <w:rFonts w:eastAsia="SimSun"/>
              </w:rPr>
            </w:pPr>
            <w:ins w:id="1333" w:author="R4-2409892" w:date="2024-05-25T18:07:00Z">
              <w:r w:rsidRPr="003F40A7">
                <w:rPr>
                  <w:rFonts w:eastAsia="SimSun"/>
                </w:rPr>
                <w:t>Correlation matrix and antenna configuration</w:t>
              </w:r>
            </w:ins>
          </w:p>
        </w:tc>
        <w:tc>
          <w:tcPr>
            <w:tcW w:w="1103" w:type="pct"/>
            <w:gridSpan w:val="2"/>
            <w:shd w:val="clear" w:color="auto" w:fill="FFFFFF"/>
          </w:tcPr>
          <w:p w14:paraId="28E1AC17" w14:textId="77777777" w:rsidR="00445DD7" w:rsidRPr="003F40A7" w:rsidRDefault="00445DD7" w:rsidP="00E501DF">
            <w:pPr>
              <w:pStyle w:val="TAH"/>
              <w:rPr>
                <w:ins w:id="1334" w:author="R4-2409892" w:date="2024-05-25T18:07:00Z"/>
                <w:rFonts w:eastAsia="SimSun"/>
              </w:rPr>
            </w:pPr>
            <w:ins w:id="1335" w:author="R4-2409892" w:date="2024-05-25T18:07:00Z">
              <w:r w:rsidRPr="003F40A7">
                <w:rPr>
                  <w:rFonts w:eastAsia="SimSun"/>
                </w:rPr>
                <w:t>Reference value</w:t>
              </w:r>
            </w:ins>
          </w:p>
        </w:tc>
      </w:tr>
      <w:tr w:rsidR="00445DD7" w:rsidRPr="003F40A7" w14:paraId="7B496ACA" w14:textId="77777777" w:rsidTr="00E501DF">
        <w:trPr>
          <w:trHeight w:val="375"/>
          <w:jc w:val="center"/>
          <w:ins w:id="1336" w:author="R4-2409892" w:date="2024-05-25T18:07:00Z"/>
        </w:trPr>
        <w:tc>
          <w:tcPr>
            <w:tcW w:w="333" w:type="pct"/>
            <w:tcBorders>
              <w:top w:val="nil"/>
            </w:tcBorders>
            <w:shd w:val="clear" w:color="auto" w:fill="FFFFFF"/>
          </w:tcPr>
          <w:p w14:paraId="6129BDBA" w14:textId="77777777" w:rsidR="00445DD7" w:rsidRPr="003F40A7" w:rsidRDefault="00445DD7" w:rsidP="00E501DF">
            <w:pPr>
              <w:pStyle w:val="TAH"/>
              <w:rPr>
                <w:ins w:id="1337" w:author="R4-2409892" w:date="2024-05-25T18:07:00Z"/>
                <w:rFonts w:eastAsia="SimSun"/>
              </w:rPr>
            </w:pPr>
          </w:p>
        </w:tc>
        <w:tc>
          <w:tcPr>
            <w:tcW w:w="858" w:type="pct"/>
            <w:tcBorders>
              <w:top w:val="nil"/>
            </w:tcBorders>
            <w:shd w:val="clear" w:color="auto" w:fill="FFFFFF"/>
          </w:tcPr>
          <w:p w14:paraId="1960743F" w14:textId="77777777" w:rsidR="00445DD7" w:rsidRPr="003F40A7" w:rsidRDefault="00445DD7" w:rsidP="00E501DF">
            <w:pPr>
              <w:pStyle w:val="TAH"/>
              <w:rPr>
                <w:ins w:id="1338" w:author="R4-2409892" w:date="2024-05-25T18:07:00Z"/>
                <w:rFonts w:eastAsia="SimSun"/>
              </w:rPr>
            </w:pPr>
          </w:p>
        </w:tc>
        <w:tc>
          <w:tcPr>
            <w:tcW w:w="585" w:type="pct"/>
            <w:tcBorders>
              <w:top w:val="nil"/>
            </w:tcBorders>
            <w:shd w:val="clear" w:color="auto" w:fill="FFFFFF"/>
          </w:tcPr>
          <w:p w14:paraId="2458490A" w14:textId="77777777" w:rsidR="00445DD7" w:rsidRPr="003F40A7" w:rsidRDefault="00445DD7" w:rsidP="00E501DF">
            <w:pPr>
              <w:pStyle w:val="TAH"/>
              <w:rPr>
                <w:ins w:id="1339" w:author="R4-2409892" w:date="2024-05-25T18:07:00Z"/>
                <w:rFonts w:eastAsia="SimSun"/>
              </w:rPr>
            </w:pPr>
          </w:p>
        </w:tc>
        <w:tc>
          <w:tcPr>
            <w:tcW w:w="606" w:type="pct"/>
            <w:tcBorders>
              <w:top w:val="nil"/>
            </w:tcBorders>
            <w:shd w:val="clear" w:color="auto" w:fill="FFFFFF"/>
          </w:tcPr>
          <w:p w14:paraId="69F6C84A" w14:textId="77777777" w:rsidR="00445DD7" w:rsidRPr="003F40A7" w:rsidRDefault="00445DD7" w:rsidP="00E501DF">
            <w:pPr>
              <w:pStyle w:val="TAH"/>
              <w:rPr>
                <w:ins w:id="1340" w:author="R4-2409892" w:date="2024-05-25T18:07:00Z"/>
                <w:rFonts w:eastAsia="SimSun"/>
              </w:rPr>
            </w:pPr>
          </w:p>
        </w:tc>
        <w:tc>
          <w:tcPr>
            <w:tcW w:w="711" w:type="pct"/>
            <w:tcBorders>
              <w:top w:val="nil"/>
            </w:tcBorders>
            <w:shd w:val="clear" w:color="auto" w:fill="FFFFFF"/>
          </w:tcPr>
          <w:p w14:paraId="3B6EBFE9" w14:textId="77777777" w:rsidR="00445DD7" w:rsidRPr="003F40A7" w:rsidRDefault="00445DD7" w:rsidP="00E501DF">
            <w:pPr>
              <w:pStyle w:val="TAH"/>
              <w:rPr>
                <w:ins w:id="1341" w:author="R4-2409892" w:date="2024-05-25T18:07:00Z"/>
                <w:rFonts w:eastAsia="SimSun"/>
              </w:rPr>
            </w:pPr>
          </w:p>
        </w:tc>
        <w:tc>
          <w:tcPr>
            <w:tcW w:w="804" w:type="pct"/>
            <w:tcBorders>
              <w:top w:val="nil"/>
            </w:tcBorders>
            <w:shd w:val="clear" w:color="auto" w:fill="FFFFFF"/>
          </w:tcPr>
          <w:p w14:paraId="22C51F3E" w14:textId="77777777" w:rsidR="00445DD7" w:rsidRPr="003F40A7" w:rsidRDefault="00445DD7" w:rsidP="00E501DF">
            <w:pPr>
              <w:pStyle w:val="TAH"/>
              <w:rPr>
                <w:ins w:id="1342" w:author="R4-2409892" w:date="2024-05-25T18:07:00Z"/>
                <w:rFonts w:eastAsia="SimSun"/>
              </w:rPr>
            </w:pPr>
          </w:p>
        </w:tc>
        <w:tc>
          <w:tcPr>
            <w:tcW w:w="759" w:type="pct"/>
            <w:shd w:val="clear" w:color="auto" w:fill="FFFFFF"/>
          </w:tcPr>
          <w:p w14:paraId="7F4C5FF1" w14:textId="77777777" w:rsidR="00445DD7" w:rsidRPr="003F40A7" w:rsidRDefault="00445DD7" w:rsidP="00E501DF">
            <w:pPr>
              <w:pStyle w:val="TAH"/>
              <w:rPr>
                <w:ins w:id="1343" w:author="R4-2409892" w:date="2024-05-25T18:07:00Z"/>
                <w:rFonts w:eastAsia="SimSun"/>
              </w:rPr>
            </w:pPr>
            <w:ins w:id="1344" w:author="R4-2409892" w:date="2024-05-25T18:07:00Z">
              <w:r w:rsidRPr="003F40A7">
                <w:rPr>
                  <w:rFonts w:eastAsia="SimSun"/>
                </w:rPr>
                <w:t>Fraction of maximum throughput (%)</w:t>
              </w:r>
            </w:ins>
          </w:p>
        </w:tc>
        <w:tc>
          <w:tcPr>
            <w:tcW w:w="344" w:type="pct"/>
            <w:shd w:val="clear" w:color="auto" w:fill="FFFFFF"/>
          </w:tcPr>
          <w:p w14:paraId="30099943" w14:textId="77777777" w:rsidR="00445DD7" w:rsidRPr="003F40A7" w:rsidRDefault="00445DD7" w:rsidP="00E501DF">
            <w:pPr>
              <w:pStyle w:val="TAH"/>
              <w:rPr>
                <w:ins w:id="1345" w:author="R4-2409892" w:date="2024-05-25T18:07:00Z"/>
                <w:rFonts w:eastAsia="SimSun"/>
              </w:rPr>
            </w:pPr>
            <w:ins w:id="1346" w:author="R4-2409892" w:date="2024-05-25T18:07:00Z">
              <w:r w:rsidRPr="003F40A7">
                <w:rPr>
                  <w:rFonts w:eastAsia="SimSun"/>
                </w:rPr>
                <w:t>SNR (dB)</w:t>
              </w:r>
            </w:ins>
          </w:p>
        </w:tc>
      </w:tr>
      <w:tr w:rsidR="00445DD7" w:rsidRPr="003F40A7" w14:paraId="417D336E" w14:textId="77777777" w:rsidTr="00E501DF">
        <w:trPr>
          <w:trHeight w:val="189"/>
          <w:jc w:val="center"/>
          <w:ins w:id="1347" w:author="R4-2409892" w:date="2024-05-25T18:07:00Z"/>
        </w:trPr>
        <w:tc>
          <w:tcPr>
            <w:tcW w:w="333" w:type="pct"/>
            <w:shd w:val="clear" w:color="auto" w:fill="FFFFFF"/>
            <w:vAlign w:val="center"/>
          </w:tcPr>
          <w:p w14:paraId="4A92C437" w14:textId="77777777" w:rsidR="00445DD7" w:rsidRPr="003F40A7" w:rsidRDefault="00445DD7" w:rsidP="00E501DF">
            <w:pPr>
              <w:pStyle w:val="TAC"/>
              <w:rPr>
                <w:ins w:id="1348" w:author="R4-2409892" w:date="2024-05-25T18:07:00Z"/>
                <w:rFonts w:eastAsia="SimSun"/>
              </w:rPr>
            </w:pPr>
            <w:ins w:id="1349" w:author="R4-2409892" w:date="2024-05-25T18:07:00Z">
              <w:r w:rsidRPr="003F40A7">
                <w:rPr>
                  <w:rFonts w:eastAsia="SimSun"/>
                </w:rPr>
                <w:t>4-</w:t>
              </w:r>
              <w:r w:rsidRPr="003F40A7">
                <w:rPr>
                  <w:rFonts w:eastAsia="SimSun" w:hint="eastAsia"/>
                  <w:lang w:eastAsia="zh-CN"/>
                </w:rPr>
                <w:t>1</w:t>
              </w:r>
            </w:ins>
          </w:p>
        </w:tc>
        <w:tc>
          <w:tcPr>
            <w:tcW w:w="858" w:type="pct"/>
            <w:shd w:val="clear" w:color="auto" w:fill="FFFFFF"/>
            <w:vAlign w:val="center"/>
          </w:tcPr>
          <w:p w14:paraId="7B7E3D21" w14:textId="77777777" w:rsidR="00445DD7" w:rsidRPr="00CF0A55" w:rsidRDefault="00445DD7" w:rsidP="00E501DF">
            <w:pPr>
              <w:pStyle w:val="TAC"/>
              <w:rPr>
                <w:ins w:id="1350" w:author="R4-2409892" w:date="2024-05-25T18:07:00Z"/>
                <w:rFonts w:eastAsia="SimSun"/>
              </w:rPr>
            </w:pPr>
            <w:ins w:id="1351" w:author="R4-2409892" w:date="2024-05-25T18:07:00Z">
              <w:r w:rsidRPr="00CF0A55">
                <w:rPr>
                  <w:rFonts w:eastAsia="SimSun"/>
                </w:rPr>
                <w:t>R.PDSCH.1-12.5 FDD</w:t>
              </w:r>
            </w:ins>
          </w:p>
          <w:p w14:paraId="34FC224F" w14:textId="67C9D826" w:rsidR="00445DD7" w:rsidRPr="003F40A7" w:rsidRDefault="00445DD7" w:rsidP="00E501DF">
            <w:pPr>
              <w:pStyle w:val="TAC"/>
              <w:rPr>
                <w:ins w:id="1352" w:author="R4-2409892" w:date="2024-05-25T18:07:00Z"/>
              </w:rPr>
            </w:pPr>
            <w:ins w:id="1353" w:author="R4-2409892" w:date="2024-05-25T18:07:00Z">
              <w:r w:rsidRPr="00CF0A55">
                <w:rPr>
                  <w:rFonts w:eastAsia="SimSun"/>
                </w:rPr>
                <w:t>R.PDSCH.</w:t>
              </w:r>
              <w:r w:rsidRPr="003F40A7">
                <w:rPr>
                  <w:rFonts w:eastAsia="SimSun"/>
                  <w:lang w:val="de-DE"/>
                </w:rPr>
                <w:t>1-</w:t>
              </w:r>
            </w:ins>
            <w:ins w:id="1354" w:author="R4-2408778" w:date="2024-05-25T22:47:00Z">
              <w:r w:rsidR="00444D8A">
                <w:rPr>
                  <w:rFonts w:eastAsia="SimSun"/>
                  <w:lang w:val="de-DE"/>
                </w:rPr>
                <w:t>4</w:t>
              </w:r>
            </w:ins>
            <w:ins w:id="1355" w:author="R4-2409892" w:date="2024-05-25T18:07:00Z">
              <w:del w:id="1356" w:author="R4-2408778" w:date="2024-05-25T22:47:00Z">
                <w:r w:rsidRPr="003F40A7" w:rsidDel="00444D8A">
                  <w:rPr>
                    <w:rFonts w:eastAsia="SimSun"/>
                    <w:lang w:val="de-DE"/>
                  </w:rPr>
                  <w:delText>3</w:delText>
                </w:r>
              </w:del>
              <w:r w:rsidRPr="003F40A7">
                <w:rPr>
                  <w:rFonts w:eastAsia="SimSun"/>
                  <w:lang w:val="de-DE"/>
                </w:rPr>
                <w:t>.2</w:t>
              </w:r>
              <w:r w:rsidRPr="00CF0A55">
                <w:rPr>
                  <w:rFonts w:eastAsia="SimSun"/>
                </w:rPr>
                <w:t xml:space="preserve"> </w:t>
              </w:r>
              <w:r w:rsidRPr="003F40A7">
                <w:rPr>
                  <w:rFonts w:eastAsia="SimSun"/>
                </w:rPr>
                <w:t>HD-FDD</w:t>
              </w:r>
            </w:ins>
          </w:p>
        </w:tc>
        <w:tc>
          <w:tcPr>
            <w:tcW w:w="585" w:type="pct"/>
            <w:shd w:val="clear" w:color="auto" w:fill="FFFFFF"/>
            <w:vAlign w:val="center"/>
          </w:tcPr>
          <w:p w14:paraId="47BD0C56" w14:textId="77777777" w:rsidR="00445DD7" w:rsidRPr="003F40A7" w:rsidRDefault="00445DD7" w:rsidP="00E501DF">
            <w:pPr>
              <w:pStyle w:val="TAC"/>
              <w:rPr>
                <w:ins w:id="1357" w:author="R4-2409892" w:date="2024-05-25T18:07:00Z"/>
                <w:rFonts w:eastAsia="SimSun"/>
              </w:rPr>
            </w:pPr>
            <w:ins w:id="1358" w:author="R4-2409892" w:date="2024-05-25T18:07:00Z">
              <w:r w:rsidRPr="003F40A7">
                <w:rPr>
                  <w:rFonts w:eastAsia="SimSun"/>
                </w:rPr>
                <w:t>10 / 15</w:t>
              </w:r>
            </w:ins>
          </w:p>
        </w:tc>
        <w:tc>
          <w:tcPr>
            <w:tcW w:w="606" w:type="pct"/>
            <w:shd w:val="clear" w:color="auto" w:fill="FFFFFF"/>
            <w:vAlign w:val="center"/>
          </w:tcPr>
          <w:p w14:paraId="3A8F1EB4" w14:textId="77777777" w:rsidR="00445DD7" w:rsidRPr="003F40A7" w:rsidRDefault="00445DD7" w:rsidP="00E501DF">
            <w:pPr>
              <w:pStyle w:val="TAC"/>
              <w:rPr>
                <w:ins w:id="1359" w:author="R4-2409892" w:date="2024-05-25T18:07:00Z"/>
                <w:rFonts w:eastAsia="SimSun"/>
              </w:rPr>
            </w:pPr>
            <w:ins w:id="1360" w:author="R4-2409892" w:date="2024-05-25T18:07:00Z">
              <w:r w:rsidRPr="003F40A7">
                <w:rPr>
                  <w:rFonts w:eastAsia="SimSun"/>
                </w:rPr>
                <w:t xml:space="preserve">64QAM, </w:t>
              </w:r>
              <w:r w:rsidRPr="003F40A7">
                <w:rPr>
                  <w:rFonts w:eastAsia="SimSun" w:hint="eastAsia"/>
                  <w:lang w:eastAsia="zh-CN"/>
                </w:rPr>
                <w:t>0.50</w:t>
              </w:r>
            </w:ins>
          </w:p>
        </w:tc>
        <w:tc>
          <w:tcPr>
            <w:tcW w:w="711" w:type="pct"/>
            <w:shd w:val="clear" w:color="auto" w:fill="FFFFFF"/>
            <w:vAlign w:val="center"/>
          </w:tcPr>
          <w:p w14:paraId="1F99A29B" w14:textId="77777777" w:rsidR="00445DD7" w:rsidRPr="003F40A7" w:rsidRDefault="00445DD7" w:rsidP="00E501DF">
            <w:pPr>
              <w:pStyle w:val="TAC"/>
              <w:rPr>
                <w:ins w:id="1361" w:author="R4-2409892" w:date="2024-05-25T18:07:00Z"/>
                <w:rFonts w:eastAsia="SimSun"/>
              </w:rPr>
            </w:pPr>
            <w:ins w:id="1362" w:author="R4-2409892" w:date="2024-05-25T18:07:00Z">
              <w:r w:rsidRPr="003F40A7">
                <w:rPr>
                  <w:rFonts w:eastAsia="SimSun"/>
                </w:rPr>
                <w:t>TDLA30-10</w:t>
              </w:r>
            </w:ins>
          </w:p>
        </w:tc>
        <w:tc>
          <w:tcPr>
            <w:tcW w:w="804" w:type="pct"/>
            <w:shd w:val="clear" w:color="auto" w:fill="FFFFFF"/>
            <w:vAlign w:val="center"/>
          </w:tcPr>
          <w:p w14:paraId="63FFC529" w14:textId="77777777" w:rsidR="00445DD7" w:rsidRPr="003F40A7" w:rsidRDefault="00445DD7" w:rsidP="00E501DF">
            <w:pPr>
              <w:pStyle w:val="TAC"/>
              <w:rPr>
                <w:ins w:id="1363" w:author="R4-2409892" w:date="2024-05-25T18:07:00Z"/>
                <w:rFonts w:eastAsia="SimSun"/>
              </w:rPr>
            </w:pPr>
            <w:ins w:id="1364" w:author="R4-2409892" w:date="2024-05-25T18:07:00Z">
              <w:r w:rsidRPr="003F40A7">
                <w:rPr>
                  <w:rFonts w:eastAsia="SimSun"/>
                </w:rPr>
                <w:t>2x2, ULA Low</w:t>
              </w:r>
            </w:ins>
          </w:p>
        </w:tc>
        <w:tc>
          <w:tcPr>
            <w:tcW w:w="759" w:type="pct"/>
            <w:shd w:val="clear" w:color="auto" w:fill="FFFFFF"/>
            <w:vAlign w:val="center"/>
          </w:tcPr>
          <w:p w14:paraId="663BA037" w14:textId="77777777" w:rsidR="00445DD7" w:rsidRPr="003F40A7" w:rsidRDefault="00445DD7" w:rsidP="00E501DF">
            <w:pPr>
              <w:pStyle w:val="TAC"/>
              <w:rPr>
                <w:ins w:id="1365" w:author="R4-2409892" w:date="2024-05-25T18:07:00Z"/>
                <w:rFonts w:eastAsia="SimSun"/>
              </w:rPr>
            </w:pPr>
            <w:ins w:id="1366" w:author="R4-2409892" w:date="2024-05-25T18:07:00Z">
              <w:r w:rsidRPr="003F40A7">
                <w:rPr>
                  <w:rFonts w:eastAsia="SimSun"/>
                </w:rPr>
                <w:t>70</w:t>
              </w:r>
            </w:ins>
          </w:p>
        </w:tc>
        <w:tc>
          <w:tcPr>
            <w:tcW w:w="344" w:type="pct"/>
            <w:shd w:val="clear" w:color="auto" w:fill="FFFFFF"/>
            <w:vAlign w:val="center"/>
          </w:tcPr>
          <w:p w14:paraId="187E5485" w14:textId="77777777" w:rsidR="00445DD7" w:rsidRPr="003F40A7" w:rsidRDefault="00445DD7" w:rsidP="00E501DF">
            <w:pPr>
              <w:pStyle w:val="TAC"/>
              <w:rPr>
                <w:ins w:id="1367" w:author="R4-2409892" w:date="2024-05-25T18:07:00Z"/>
                <w:rFonts w:eastAsia="PMingLiU"/>
              </w:rPr>
            </w:pPr>
            <w:ins w:id="1368" w:author="R4-2409892" w:date="2024-05-25T18:07:00Z">
              <w:r>
                <w:rPr>
                  <w:rFonts w:eastAsia="SimSun"/>
                </w:rPr>
                <w:t>[19.2]</w:t>
              </w:r>
            </w:ins>
          </w:p>
        </w:tc>
      </w:tr>
      <w:tr w:rsidR="00445DD7" w:rsidRPr="00C25669" w14:paraId="3582605D" w14:textId="77777777" w:rsidTr="00E501DF">
        <w:trPr>
          <w:trHeight w:val="189"/>
          <w:jc w:val="center"/>
          <w:ins w:id="1369" w:author="R4-2409892" w:date="2024-05-25T18:07:00Z"/>
        </w:trPr>
        <w:tc>
          <w:tcPr>
            <w:tcW w:w="5000" w:type="pct"/>
            <w:gridSpan w:val="8"/>
            <w:shd w:val="clear" w:color="auto" w:fill="FFFFFF"/>
            <w:vAlign w:val="center"/>
          </w:tcPr>
          <w:p w14:paraId="7B2AD6E1" w14:textId="77777777" w:rsidR="00445DD7" w:rsidRDefault="00445DD7" w:rsidP="00E501DF">
            <w:pPr>
              <w:pStyle w:val="TAN"/>
              <w:rPr>
                <w:ins w:id="1370" w:author="R4-2409892" w:date="2024-05-25T18:07:00Z"/>
                <w:rFonts w:eastAsia="PMingLiU"/>
              </w:rPr>
            </w:pPr>
            <w:ins w:id="1371" w:author="R4-2409892" w:date="2024-05-25T18:07:00Z">
              <w:r w:rsidRPr="003F40A7">
                <w:rPr>
                  <w:rFonts w:eastAsia="SimSun"/>
                  <w:lang w:eastAsia="zh-CN"/>
                </w:rPr>
                <w:t>Note 1:</w:t>
              </w:r>
              <w:r w:rsidRPr="003F40A7">
                <w:rPr>
                  <w:rFonts w:eastAsia="SimSun"/>
                  <w:lang w:eastAsia="zh-CN"/>
                </w:rPr>
                <w:tab/>
                <w:t>Applied reference channel depends on the supported operation mode: FDD or HD-FDD.</w:t>
              </w:r>
            </w:ins>
          </w:p>
        </w:tc>
      </w:tr>
    </w:tbl>
    <w:p w14:paraId="65B7958B" w14:textId="77777777" w:rsidR="00445DD7" w:rsidRPr="00137286" w:rsidRDefault="00445DD7" w:rsidP="00445DD7">
      <w:pPr>
        <w:pStyle w:val="NormalWeb"/>
        <w:spacing w:before="0" w:beforeAutospacing="0" w:after="180" w:afterAutospacing="0"/>
        <w:rPr>
          <w:sz w:val="20"/>
          <w:szCs w:val="20"/>
          <w:lang w:val="en-GB"/>
        </w:rPr>
      </w:pPr>
    </w:p>
    <w:p w14:paraId="633EF084" w14:textId="77777777" w:rsidR="00B50A3F" w:rsidRDefault="00B50A3F" w:rsidP="00B50A3F">
      <w:pPr>
        <w:rPr>
          <w:noProof/>
        </w:rPr>
      </w:pPr>
    </w:p>
    <w:p w14:paraId="009DDDEF" w14:textId="77777777" w:rsidR="00B50A3F" w:rsidRP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0DA3BF48" w14:textId="77777777" w:rsidR="00445DD7" w:rsidRPr="00C25669" w:rsidRDefault="00445DD7" w:rsidP="00445DD7">
      <w:pPr>
        <w:pStyle w:val="Heading5"/>
        <w:rPr>
          <w:ins w:id="1372" w:author="R4-2409890" w:date="2024-05-25T18:03:00Z"/>
        </w:rPr>
      </w:pPr>
      <w:ins w:id="1373" w:author="R4-2409890" w:date="2024-05-25T18:03:00Z">
        <w:r w:rsidRPr="00C25669">
          <w:t>5.</w:t>
        </w:r>
        <w:r w:rsidRPr="00C25669">
          <w:rPr>
            <w:rFonts w:hint="eastAsia"/>
          </w:rPr>
          <w:t>2</w:t>
        </w:r>
        <w:r w:rsidRPr="00C25669">
          <w:t>.</w:t>
        </w:r>
        <w:r w:rsidRPr="00C25669">
          <w:rPr>
            <w:rFonts w:hint="eastAsia"/>
          </w:rPr>
          <w:t>2</w:t>
        </w:r>
        <w:r w:rsidRPr="00C25669">
          <w:t>.</w:t>
        </w:r>
        <w:r>
          <w:t>2</w:t>
        </w:r>
        <w:r w:rsidRPr="00C25669">
          <w:t>.</w:t>
        </w:r>
        <w:r>
          <w:t>2x</w:t>
        </w:r>
        <w:r w:rsidRPr="00C25669">
          <w:rPr>
            <w:rFonts w:hint="eastAsia"/>
            <w:lang w:eastAsia="zh-CN"/>
          </w:rPr>
          <w:tab/>
        </w:r>
        <w:r w:rsidRPr="00C25669">
          <w:t xml:space="preserve">Minimum requirements for </w:t>
        </w:r>
        <w:proofErr w:type="spellStart"/>
        <w:r>
          <w:t>eRedCap</w:t>
        </w:r>
        <w:proofErr w:type="spellEnd"/>
      </w:ins>
    </w:p>
    <w:p w14:paraId="5DEDD278" w14:textId="77777777" w:rsidR="00445DD7" w:rsidRPr="00C25669" w:rsidRDefault="00445DD7" w:rsidP="00445DD7">
      <w:pPr>
        <w:rPr>
          <w:ins w:id="1374" w:author="R4-2409890" w:date="2024-05-25T18:03:00Z"/>
          <w:rFonts w:eastAsia="SimSun"/>
        </w:rPr>
      </w:pPr>
      <w:ins w:id="1375" w:author="R4-2409890" w:date="2024-05-25T18:03: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w:t>
        </w:r>
        <w:r>
          <w:rPr>
            <w:rFonts w:eastAsia="SimSun"/>
          </w:rPr>
          <w:t>2</w:t>
        </w:r>
        <w:r w:rsidRPr="00C25669">
          <w:rPr>
            <w:rFonts w:eastAsia="SimSun"/>
          </w:rPr>
          <w:t>.</w:t>
        </w:r>
        <w:r>
          <w:rPr>
            <w:rFonts w:eastAsia="SimSun"/>
          </w:rPr>
          <w:t>2x</w:t>
        </w:r>
        <w:r w:rsidRPr="00C25669">
          <w:rPr>
            <w:rFonts w:eastAsia="SimSun"/>
          </w:rPr>
          <w:t>-3</w:t>
        </w:r>
        <w:r>
          <w:rPr>
            <w:rFonts w:eastAsia="SimSun"/>
          </w:rPr>
          <w:t>, Table 5.2.2.2.2x-4</w:t>
        </w:r>
        <w:r w:rsidRPr="00C25669">
          <w:rPr>
            <w:rFonts w:eastAsia="SimSun"/>
          </w:rPr>
          <w:t xml:space="preserve">, </w:t>
        </w:r>
        <w:r w:rsidRPr="00C25669">
          <w:rPr>
            <w:rFonts w:eastAsia="SimSun" w:hint="eastAsia"/>
            <w:lang w:eastAsia="zh-CN"/>
          </w:rPr>
          <w:t>T</w:t>
        </w:r>
        <w:r w:rsidRPr="00C25669">
          <w:rPr>
            <w:rFonts w:eastAsia="SimSun"/>
          </w:rPr>
          <w:t>able 5.2.2.</w:t>
        </w:r>
        <w:r>
          <w:rPr>
            <w:rFonts w:eastAsia="SimSun"/>
          </w:rPr>
          <w:t>2</w:t>
        </w:r>
        <w:r w:rsidRPr="00C25669">
          <w:rPr>
            <w:rFonts w:eastAsia="SimSun"/>
          </w:rPr>
          <w:t>.</w:t>
        </w:r>
        <w:r>
          <w:rPr>
            <w:rFonts w:eastAsia="SimSun"/>
          </w:rPr>
          <w:t>2x</w:t>
        </w:r>
        <w:r w:rsidRPr="00C25669">
          <w:rPr>
            <w:rFonts w:eastAsia="SimSun"/>
          </w:rPr>
          <w:t>-</w:t>
        </w:r>
        <w:r>
          <w:rPr>
            <w:rFonts w:eastAsia="SimSun"/>
          </w:rPr>
          <w:t>5, and Table 5.2.2.2.2x-6</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w:t>
        </w:r>
        <w:r>
          <w:rPr>
            <w:rFonts w:eastAsia="SimSun"/>
          </w:rPr>
          <w:t>2</w:t>
        </w:r>
        <w:r w:rsidRPr="00C25669">
          <w:rPr>
            <w:rFonts w:eastAsia="SimSun"/>
          </w:rPr>
          <w:t>.</w:t>
        </w:r>
        <w:r>
          <w:rPr>
            <w:rFonts w:eastAsia="SimSun"/>
          </w:rPr>
          <w:t>2x</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ins>
    </w:p>
    <w:p w14:paraId="07B030F8" w14:textId="77777777" w:rsidR="00445DD7" w:rsidRPr="00C25669" w:rsidRDefault="00445DD7" w:rsidP="00445DD7">
      <w:pPr>
        <w:rPr>
          <w:ins w:id="1376" w:author="R4-2409890" w:date="2024-05-25T18:03:00Z"/>
          <w:rFonts w:eastAsia="SimSun"/>
          <w:lang w:eastAsia="zh-CN"/>
        </w:rPr>
      </w:pPr>
      <w:ins w:id="1377" w:author="R4-2409890" w:date="2024-05-25T18:03:00Z">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w:t>
        </w:r>
        <w:r>
          <w:rPr>
            <w:rFonts w:eastAsia="SimSun"/>
          </w:rPr>
          <w:t>2</w:t>
        </w:r>
        <w:r w:rsidRPr="00C25669">
          <w:rPr>
            <w:rFonts w:eastAsia="SimSun"/>
          </w:rPr>
          <w:t>.</w:t>
        </w:r>
        <w:r>
          <w:rPr>
            <w:rFonts w:eastAsia="SimSun"/>
          </w:rPr>
          <w:t>2x</w:t>
        </w:r>
        <w:r w:rsidRPr="00C25669">
          <w:rPr>
            <w:rFonts w:eastAsia="SimSun"/>
          </w:rPr>
          <w:t>-1</w:t>
        </w:r>
        <w:r w:rsidRPr="00C25669">
          <w:rPr>
            <w:rFonts w:eastAsia="SimSun" w:hint="eastAsia"/>
            <w:lang w:eastAsia="zh-CN"/>
          </w:rPr>
          <w:t>.</w:t>
        </w:r>
      </w:ins>
    </w:p>
    <w:p w14:paraId="0D5358BD" w14:textId="77777777" w:rsidR="00445DD7" w:rsidRPr="00C25669" w:rsidRDefault="00445DD7" w:rsidP="00445DD7">
      <w:pPr>
        <w:pStyle w:val="TH"/>
        <w:rPr>
          <w:ins w:id="1378" w:author="R4-2409890" w:date="2024-05-25T18:03:00Z"/>
        </w:rPr>
      </w:pPr>
      <w:ins w:id="1379" w:author="R4-2409890" w:date="2024-05-25T18:03:00Z">
        <w:r w:rsidRPr="00C25669">
          <w:t>Table 5.2.2.</w:t>
        </w:r>
        <w:r>
          <w:t>2</w:t>
        </w:r>
        <w:r w:rsidRPr="00C25669">
          <w:t>.</w:t>
        </w:r>
        <w:r>
          <w:t>2x</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5DD7" w:rsidRPr="00C25669" w14:paraId="60287DAA" w14:textId="77777777" w:rsidTr="00E501DF">
        <w:trPr>
          <w:ins w:id="1380" w:author="R4-2409890" w:date="2024-05-25T18:03:00Z"/>
        </w:trPr>
        <w:tc>
          <w:tcPr>
            <w:tcW w:w="4822" w:type="dxa"/>
            <w:shd w:val="clear" w:color="auto" w:fill="auto"/>
          </w:tcPr>
          <w:p w14:paraId="517FF871" w14:textId="77777777" w:rsidR="00445DD7" w:rsidRPr="00C25669" w:rsidRDefault="00445DD7" w:rsidP="00E501DF">
            <w:pPr>
              <w:pStyle w:val="TAH"/>
              <w:rPr>
                <w:ins w:id="1381" w:author="R4-2409890" w:date="2024-05-25T18:03:00Z"/>
                <w:rFonts w:eastAsia="SimSun"/>
              </w:rPr>
            </w:pPr>
            <w:ins w:id="1382" w:author="R4-2409890" w:date="2024-05-25T18:03:00Z">
              <w:r w:rsidRPr="00C25669">
                <w:rPr>
                  <w:rFonts w:eastAsia="SimSun"/>
                </w:rPr>
                <w:t>Purpose</w:t>
              </w:r>
            </w:ins>
          </w:p>
        </w:tc>
        <w:tc>
          <w:tcPr>
            <w:tcW w:w="4807" w:type="dxa"/>
            <w:shd w:val="clear" w:color="auto" w:fill="auto"/>
          </w:tcPr>
          <w:p w14:paraId="356AE037" w14:textId="77777777" w:rsidR="00445DD7" w:rsidRPr="00C25669" w:rsidRDefault="00445DD7" w:rsidP="00E501DF">
            <w:pPr>
              <w:pStyle w:val="TAH"/>
              <w:rPr>
                <w:ins w:id="1383" w:author="R4-2409890" w:date="2024-05-25T18:03:00Z"/>
                <w:rFonts w:eastAsia="SimSun"/>
              </w:rPr>
            </w:pPr>
            <w:ins w:id="1384" w:author="R4-2409890" w:date="2024-05-25T18:03:00Z">
              <w:r w:rsidRPr="00C25669">
                <w:rPr>
                  <w:rFonts w:eastAsia="SimSun"/>
                </w:rPr>
                <w:t>Test index</w:t>
              </w:r>
            </w:ins>
          </w:p>
        </w:tc>
      </w:tr>
      <w:tr w:rsidR="00445DD7" w:rsidRPr="00C25669" w14:paraId="6FEA1284" w14:textId="77777777" w:rsidTr="00E501DF">
        <w:trPr>
          <w:ins w:id="1385" w:author="R4-2409890" w:date="2024-05-25T18:03:00Z"/>
        </w:trPr>
        <w:tc>
          <w:tcPr>
            <w:tcW w:w="4822" w:type="dxa"/>
            <w:shd w:val="clear" w:color="auto" w:fill="auto"/>
          </w:tcPr>
          <w:p w14:paraId="0C69BAE1" w14:textId="77777777" w:rsidR="00445DD7" w:rsidRPr="00C25669" w:rsidRDefault="00445DD7" w:rsidP="00E501DF">
            <w:pPr>
              <w:pStyle w:val="TAL"/>
              <w:rPr>
                <w:ins w:id="1386" w:author="R4-2409890" w:date="2024-05-25T18:03:00Z"/>
                <w:rFonts w:eastAsia="SimSun"/>
              </w:rPr>
            </w:pPr>
            <w:ins w:id="1387" w:author="R4-2409890" w:date="2024-05-25T18:03: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 reduced baseband bandwidth in FR1</w:t>
              </w:r>
              <w:r>
                <w:rPr>
                  <w:rFonts w:eastAsia="SimSun"/>
                </w:rPr>
                <w:t>.</w:t>
              </w:r>
            </w:ins>
          </w:p>
        </w:tc>
        <w:tc>
          <w:tcPr>
            <w:tcW w:w="4807" w:type="dxa"/>
            <w:shd w:val="clear" w:color="auto" w:fill="auto"/>
          </w:tcPr>
          <w:p w14:paraId="4F32EE3A" w14:textId="77777777" w:rsidR="00445DD7" w:rsidRPr="00C25669" w:rsidRDefault="00445DD7" w:rsidP="00E501DF">
            <w:pPr>
              <w:pStyle w:val="TAL"/>
              <w:rPr>
                <w:ins w:id="1388" w:author="R4-2409890" w:date="2024-05-25T18:03:00Z"/>
                <w:rFonts w:eastAsia="SimSun"/>
              </w:rPr>
            </w:pPr>
            <w:ins w:id="1389" w:author="R4-2409890" w:date="2024-05-25T18:03:00Z">
              <w:r>
                <w:rPr>
                  <w:rFonts w:eastAsia="SimSun"/>
                </w:rPr>
                <w:t>1-1, 1-2, 2-1</w:t>
              </w:r>
            </w:ins>
          </w:p>
        </w:tc>
      </w:tr>
      <w:tr w:rsidR="00445DD7" w:rsidRPr="00C25669" w14:paraId="0990C7AD" w14:textId="77777777" w:rsidTr="00E501DF">
        <w:trPr>
          <w:ins w:id="1390" w:author="R4-2409890" w:date="2024-05-25T18:03:00Z"/>
        </w:trPr>
        <w:tc>
          <w:tcPr>
            <w:tcW w:w="4822" w:type="dxa"/>
            <w:shd w:val="clear" w:color="auto" w:fill="auto"/>
          </w:tcPr>
          <w:p w14:paraId="01D53DEE" w14:textId="77777777" w:rsidR="00445DD7" w:rsidRPr="00C25669" w:rsidRDefault="00445DD7" w:rsidP="00E501DF">
            <w:pPr>
              <w:pStyle w:val="TAL"/>
              <w:rPr>
                <w:ins w:id="1391" w:author="R4-2409890" w:date="2024-05-25T18:03:00Z"/>
                <w:rFonts w:eastAsia="SimSun"/>
              </w:rPr>
            </w:pPr>
            <w:ins w:id="1392" w:author="R4-2409890" w:date="2024-05-25T18:03:00Z">
              <w:r w:rsidRPr="00C25669">
                <w:rPr>
                  <w:rFonts w:eastAsia="SimSun"/>
                </w:rPr>
                <w:t xml:space="preserve">Verify the PDSCH mapping Type A normal performance under 2 receive antenna conditions and with different channel models, MCSs </w:t>
              </w:r>
              <w:r>
                <w:rPr>
                  <w:rFonts w:eastAsia="SimSun"/>
                </w:rPr>
                <w:t xml:space="preserve">for </w:t>
              </w:r>
              <w:proofErr w:type="spellStart"/>
              <w:r>
                <w:rPr>
                  <w:rFonts w:eastAsia="SimSun"/>
                </w:rPr>
                <w:t>for</w:t>
              </w:r>
              <w:proofErr w:type="spellEnd"/>
              <w:r>
                <w:rPr>
                  <w:rFonts w:eastAsia="SimSun"/>
                </w:rPr>
                <w:t xml:space="preserve"> </w:t>
              </w:r>
              <w:proofErr w:type="spellStart"/>
              <w:r>
                <w:rPr>
                  <w:rFonts w:eastAsia="SimSun"/>
                </w:rPr>
                <w:t>eRedCap</w:t>
              </w:r>
              <w:proofErr w:type="spellEnd"/>
              <w:r>
                <w:rPr>
                  <w:rFonts w:eastAsia="SimSun"/>
                </w:rPr>
                <w:t xml:space="preserve"> UE </w:t>
              </w:r>
              <w:r w:rsidRPr="00287FEC">
                <w:rPr>
                  <w:rFonts w:eastAsia="SimSun"/>
                </w:rPr>
                <w:t>with</w:t>
              </w:r>
              <w:r>
                <w:rPr>
                  <w:rFonts w:eastAsia="SimSun"/>
                </w:rPr>
                <w:t>out</w:t>
              </w:r>
              <w:r w:rsidRPr="00287FEC">
                <w:rPr>
                  <w:rFonts w:eastAsia="SimSun"/>
                </w:rPr>
                <w:t xml:space="preserve"> reduced baseband bandwidth in FR1</w:t>
              </w:r>
              <w:r>
                <w:rPr>
                  <w:rFonts w:eastAsia="SimSun"/>
                </w:rPr>
                <w:t>.</w:t>
              </w:r>
            </w:ins>
          </w:p>
        </w:tc>
        <w:tc>
          <w:tcPr>
            <w:tcW w:w="4807" w:type="dxa"/>
            <w:shd w:val="clear" w:color="auto" w:fill="auto"/>
          </w:tcPr>
          <w:p w14:paraId="6CB57D32" w14:textId="77777777" w:rsidR="00445DD7" w:rsidRDefault="00445DD7" w:rsidP="00E501DF">
            <w:pPr>
              <w:pStyle w:val="TAL"/>
              <w:rPr>
                <w:ins w:id="1393" w:author="R4-2409890" w:date="2024-05-25T18:03:00Z"/>
                <w:rFonts w:eastAsia="SimSun"/>
              </w:rPr>
            </w:pPr>
            <w:ins w:id="1394" w:author="R4-2409890" w:date="2024-05-25T18:03:00Z">
              <w:r>
                <w:rPr>
                  <w:rFonts w:eastAsia="SimSun"/>
                </w:rPr>
                <w:t>3-1, 3-2, 4-1</w:t>
              </w:r>
            </w:ins>
          </w:p>
        </w:tc>
      </w:tr>
    </w:tbl>
    <w:p w14:paraId="1249009B" w14:textId="77777777" w:rsidR="00445DD7" w:rsidRPr="00C25669" w:rsidRDefault="00445DD7" w:rsidP="00445DD7">
      <w:pPr>
        <w:rPr>
          <w:ins w:id="1395" w:author="R4-2409890" w:date="2024-05-25T18:03:00Z"/>
          <w:rFonts w:eastAsia="SimSun"/>
        </w:rPr>
      </w:pPr>
    </w:p>
    <w:p w14:paraId="15A8FC19" w14:textId="77777777" w:rsidR="00445DD7" w:rsidRPr="00C25669" w:rsidRDefault="00445DD7" w:rsidP="00445DD7">
      <w:pPr>
        <w:pStyle w:val="TH"/>
        <w:rPr>
          <w:ins w:id="1396" w:author="R4-2409890" w:date="2024-05-25T18:03:00Z"/>
        </w:rPr>
      </w:pPr>
      <w:ins w:id="1397" w:author="R4-2409890" w:date="2024-05-25T18:03:00Z">
        <w:r w:rsidRPr="00C25669">
          <w:t xml:space="preserve">Table </w:t>
        </w:r>
        <w:r w:rsidRPr="00B15986">
          <w:t>5.2.2.</w:t>
        </w:r>
        <w:r>
          <w:t>2</w:t>
        </w:r>
        <w:r w:rsidRPr="00C25669">
          <w:t>.</w:t>
        </w:r>
        <w:r>
          <w:t>2x</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45DD7" w:rsidRPr="00C25669" w14:paraId="2E8AFE46" w14:textId="77777777" w:rsidTr="00E501DF">
        <w:trPr>
          <w:ins w:id="1398" w:author="R4-2409890" w:date="2024-05-25T18:03:00Z"/>
        </w:trPr>
        <w:tc>
          <w:tcPr>
            <w:tcW w:w="5467" w:type="dxa"/>
            <w:gridSpan w:val="2"/>
            <w:shd w:val="clear" w:color="auto" w:fill="auto"/>
          </w:tcPr>
          <w:p w14:paraId="0EDC10FE" w14:textId="77777777" w:rsidR="00445DD7" w:rsidRPr="00C25669" w:rsidRDefault="00445DD7" w:rsidP="00E501DF">
            <w:pPr>
              <w:keepNext/>
              <w:keepLines/>
              <w:spacing w:after="0"/>
              <w:jc w:val="center"/>
              <w:rPr>
                <w:ins w:id="1399" w:author="R4-2409890" w:date="2024-05-25T18:03:00Z"/>
                <w:rFonts w:ascii="Arial" w:eastAsia="SimSun" w:hAnsi="Arial"/>
                <w:b/>
                <w:sz w:val="18"/>
              </w:rPr>
            </w:pPr>
            <w:ins w:id="1400" w:author="R4-2409890" w:date="2024-05-25T18:03:00Z">
              <w:r w:rsidRPr="00C25669">
                <w:rPr>
                  <w:rFonts w:ascii="Arial" w:eastAsia="SimSun" w:hAnsi="Arial"/>
                  <w:b/>
                  <w:sz w:val="18"/>
                </w:rPr>
                <w:t>Parameter</w:t>
              </w:r>
            </w:ins>
          </w:p>
        </w:tc>
        <w:tc>
          <w:tcPr>
            <w:tcW w:w="802" w:type="dxa"/>
            <w:shd w:val="clear" w:color="auto" w:fill="auto"/>
          </w:tcPr>
          <w:p w14:paraId="2B84A5CF" w14:textId="77777777" w:rsidR="00445DD7" w:rsidRPr="00C25669" w:rsidRDefault="00445DD7" w:rsidP="00E501DF">
            <w:pPr>
              <w:keepNext/>
              <w:keepLines/>
              <w:spacing w:after="0"/>
              <w:jc w:val="center"/>
              <w:rPr>
                <w:ins w:id="1401" w:author="R4-2409890" w:date="2024-05-25T18:03:00Z"/>
                <w:rFonts w:ascii="Arial" w:eastAsia="SimSun" w:hAnsi="Arial"/>
                <w:b/>
                <w:sz w:val="18"/>
              </w:rPr>
            </w:pPr>
            <w:ins w:id="1402" w:author="R4-2409890" w:date="2024-05-25T18:03:00Z">
              <w:r w:rsidRPr="00C25669">
                <w:rPr>
                  <w:rFonts w:ascii="Arial" w:eastAsia="SimSun" w:hAnsi="Arial"/>
                  <w:b/>
                  <w:sz w:val="18"/>
                </w:rPr>
                <w:t>Unit</w:t>
              </w:r>
            </w:ins>
          </w:p>
        </w:tc>
        <w:tc>
          <w:tcPr>
            <w:tcW w:w="3352" w:type="dxa"/>
            <w:shd w:val="clear" w:color="auto" w:fill="auto"/>
          </w:tcPr>
          <w:p w14:paraId="1AD9BF42" w14:textId="77777777" w:rsidR="00445DD7" w:rsidRPr="00C25669" w:rsidRDefault="00445DD7" w:rsidP="00E501DF">
            <w:pPr>
              <w:keepNext/>
              <w:keepLines/>
              <w:spacing w:after="0"/>
              <w:jc w:val="center"/>
              <w:rPr>
                <w:ins w:id="1403" w:author="R4-2409890" w:date="2024-05-25T18:03:00Z"/>
                <w:rFonts w:ascii="Arial" w:eastAsia="SimSun" w:hAnsi="Arial"/>
                <w:b/>
                <w:sz w:val="18"/>
              </w:rPr>
            </w:pPr>
            <w:ins w:id="1404" w:author="R4-2409890" w:date="2024-05-25T18:03:00Z">
              <w:r w:rsidRPr="00C25669">
                <w:rPr>
                  <w:rFonts w:ascii="Arial" w:eastAsia="SimSun" w:hAnsi="Arial"/>
                  <w:b/>
                  <w:sz w:val="18"/>
                </w:rPr>
                <w:t>Value</w:t>
              </w:r>
            </w:ins>
          </w:p>
        </w:tc>
      </w:tr>
      <w:tr w:rsidR="00445DD7" w:rsidRPr="00C25669" w14:paraId="451A5B38" w14:textId="77777777" w:rsidTr="00E501DF">
        <w:trPr>
          <w:ins w:id="1405" w:author="R4-2409890" w:date="2024-05-25T18:03:00Z"/>
        </w:trPr>
        <w:tc>
          <w:tcPr>
            <w:tcW w:w="5467" w:type="dxa"/>
            <w:gridSpan w:val="2"/>
            <w:shd w:val="clear" w:color="auto" w:fill="auto"/>
          </w:tcPr>
          <w:p w14:paraId="25499F38" w14:textId="77777777" w:rsidR="00445DD7" w:rsidRPr="00C25669" w:rsidRDefault="00445DD7" w:rsidP="00E501DF">
            <w:pPr>
              <w:pStyle w:val="TAL"/>
              <w:rPr>
                <w:ins w:id="1406" w:author="R4-2409890" w:date="2024-05-25T18:03:00Z"/>
                <w:rFonts w:eastAsia="SimSun"/>
              </w:rPr>
            </w:pPr>
            <w:ins w:id="1407" w:author="R4-2409890" w:date="2024-05-25T18:03:00Z">
              <w:r w:rsidRPr="00C25669">
                <w:rPr>
                  <w:rFonts w:eastAsia="SimSun"/>
                </w:rPr>
                <w:t>Duplex mode</w:t>
              </w:r>
            </w:ins>
          </w:p>
        </w:tc>
        <w:tc>
          <w:tcPr>
            <w:tcW w:w="802" w:type="dxa"/>
            <w:shd w:val="clear" w:color="auto" w:fill="auto"/>
          </w:tcPr>
          <w:p w14:paraId="146DEE61" w14:textId="77777777" w:rsidR="00445DD7" w:rsidRPr="00C25669" w:rsidRDefault="00445DD7" w:rsidP="00E501DF">
            <w:pPr>
              <w:pStyle w:val="TAC"/>
              <w:rPr>
                <w:ins w:id="1408" w:author="R4-2409890" w:date="2024-05-25T18:03:00Z"/>
                <w:rFonts w:eastAsia="SimSun"/>
              </w:rPr>
            </w:pPr>
          </w:p>
        </w:tc>
        <w:tc>
          <w:tcPr>
            <w:tcW w:w="3352" w:type="dxa"/>
            <w:shd w:val="clear" w:color="auto" w:fill="auto"/>
          </w:tcPr>
          <w:p w14:paraId="585EBA35" w14:textId="77777777" w:rsidR="00445DD7" w:rsidRPr="00C25669" w:rsidRDefault="00445DD7" w:rsidP="00E501DF">
            <w:pPr>
              <w:pStyle w:val="TAC"/>
              <w:rPr>
                <w:ins w:id="1409" w:author="R4-2409890" w:date="2024-05-25T18:03:00Z"/>
                <w:rFonts w:eastAsia="SimSun"/>
              </w:rPr>
            </w:pPr>
            <w:ins w:id="1410" w:author="R4-2409890" w:date="2024-05-25T18:03:00Z">
              <w:r w:rsidRPr="00C25669">
                <w:rPr>
                  <w:rFonts w:eastAsia="SimSun"/>
                </w:rPr>
                <w:t>TDD</w:t>
              </w:r>
            </w:ins>
          </w:p>
        </w:tc>
      </w:tr>
      <w:tr w:rsidR="00445DD7" w:rsidRPr="00C25669" w14:paraId="6F99EF10" w14:textId="77777777" w:rsidTr="00E501DF">
        <w:trPr>
          <w:ins w:id="1411" w:author="R4-2409890" w:date="2024-05-25T18:03:00Z"/>
        </w:trPr>
        <w:tc>
          <w:tcPr>
            <w:tcW w:w="5467" w:type="dxa"/>
            <w:gridSpan w:val="2"/>
            <w:shd w:val="clear" w:color="auto" w:fill="auto"/>
          </w:tcPr>
          <w:p w14:paraId="1F2A56A0" w14:textId="77777777" w:rsidR="00445DD7" w:rsidRPr="00C25669" w:rsidRDefault="00445DD7" w:rsidP="00E501DF">
            <w:pPr>
              <w:pStyle w:val="TAL"/>
              <w:rPr>
                <w:ins w:id="1412" w:author="R4-2409890" w:date="2024-05-25T18:03:00Z"/>
                <w:rFonts w:eastAsia="SimSun"/>
              </w:rPr>
            </w:pPr>
            <w:ins w:id="1413" w:author="R4-2409890" w:date="2024-05-25T18:03:00Z">
              <w:r w:rsidRPr="00C25669">
                <w:rPr>
                  <w:rFonts w:eastAsia="SimSun"/>
                </w:rPr>
                <w:t>Active DL BWP index</w:t>
              </w:r>
            </w:ins>
          </w:p>
        </w:tc>
        <w:tc>
          <w:tcPr>
            <w:tcW w:w="802" w:type="dxa"/>
            <w:shd w:val="clear" w:color="auto" w:fill="auto"/>
          </w:tcPr>
          <w:p w14:paraId="364A0574" w14:textId="77777777" w:rsidR="00445DD7" w:rsidRPr="00C25669" w:rsidRDefault="00445DD7" w:rsidP="00E501DF">
            <w:pPr>
              <w:pStyle w:val="TAC"/>
              <w:rPr>
                <w:ins w:id="1414" w:author="R4-2409890" w:date="2024-05-25T18:03:00Z"/>
                <w:rFonts w:eastAsia="SimSun"/>
              </w:rPr>
            </w:pPr>
          </w:p>
        </w:tc>
        <w:tc>
          <w:tcPr>
            <w:tcW w:w="3352" w:type="dxa"/>
            <w:shd w:val="clear" w:color="auto" w:fill="auto"/>
          </w:tcPr>
          <w:p w14:paraId="50BFF800" w14:textId="77777777" w:rsidR="00445DD7" w:rsidRPr="00C25669" w:rsidRDefault="00445DD7" w:rsidP="00E501DF">
            <w:pPr>
              <w:pStyle w:val="TAC"/>
              <w:rPr>
                <w:ins w:id="1415" w:author="R4-2409890" w:date="2024-05-25T18:03:00Z"/>
                <w:rFonts w:eastAsia="SimSun"/>
                <w:lang w:eastAsia="zh-CN"/>
              </w:rPr>
            </w:pPr>
            <w:ins w:id="1416" w:author="R4-2409890" w:date="2024-05-25T18:03:00Z">
              <w:r w:rsidRPr="00C25669">
                <w:rPr>
                  <w:rFonts w:eastAsia="SimSun"/>
                </w:rPr>
                <w:t>1</w:t>
              </w:r>
            </w:ins>
          </w:p>
        </w:tc>
      </w:tr>
      <w:tr w:rsidR="00445DD7" w:rsidRPr="00C25669" w14:paraId="2E67CB9B" w14:textId="77777777" w:rsidTr="00E501DF">
        <w:trPr>
          <w:ins w:id="1417" w:author="R4-2409890" w:date="2024-05-25T18:03:00Z"/>
        </w:trPr>
        <w:tc>
          <w:tcPr>
            <w:tcW w:w="1812" w:type="dxa"/>
            <w:tcBorders>
              <w:bottom w:val="nil"/>
            </w:tcBorders>
            <w:shd w:val="clear" w:color="auto" w:fill="auto"/>
          </w:tcPr>
          <w:p w14:paraId="7F753B8F" w14:textId="77777777" w:rsidR="00445DD7" w:rsidRPr="00C25669" w:rsidRDefault="00445DD7" w:rsidP="00E501DF">
            <w:pPr>
              <w:pStyle w:val="TAL"/>
              <w:rPr>
                <w:ins w:id="1418" w:author="R4-2409890" w:date="2024-05-25T18:03:00Z"/>
                <w:rFonts w:eastAsia="SimSun"/>
              </w:rPr>
            </w:pPr>
            <w:ins w:id="1419" w:author="R4-2409890" w:date="2024-05-25T18:03:00Z">
              <w:r w:rsidRPr="00C25669">
                <w:rPr>
                  <w:rFonts w:eastAsia="SimSun"/>
                </w:rPr>
                <w:t>PDSCH configuration</w:t>
              </w:r>
            </w:ins>
          </w:p>
        </w:tc>
        <w:tc>
          <w:tcPr>
            <w:tcW w:w="3655" w:type="dxa"/>
            <w:shd w:val="clear" w:color="auto" w:fill="auto"/>
          </w:tcPr>
          <w:p w14:paraId="4F7ADBCD" w14:textId="77777777" w:rsidR="00445DD7" w:rsidRPr="00C25669" w:rsidRDefault="00445DD7" w:rsidP="00E501DF">
            <w:pPr>
              <w:pStyle w:val="TAL"/>
              <w:rPr>
                <w:ins w:id="1420" w:author="R4-2409890" w:date="2024-05-25T18:03:00Z"/>
                <w:rFonts w:eastAsia="SimSun"/>
              </w:rPr>
            </w:pPr>
            <w:ins w:id="1421" w:author="R4-2409890" w:date="2024-05-25T18:03:00Z">
              <w:r w:rsidRPr="00C25669">
                <w:rPr>
                  <w:rFonts w:eastAsia="SimSun"/>
                </w:rPr>
                <w:t>Mapping type</w:t>
              </w:r>
            </w:ins>
          </w:p>
        </w:tc>
        <w:tc>
          <w:tcPr>
            <w:tcW w:w="802" w:type="dxa"/>
            <w:shd w:val="clear" w:color="auto" w:fill="auto"/>
          </w:tcPr>
          <w:p w14:paraId="374F353E" w14:textId="77777777" w:rsidR="00445DD7" w:rsidRPr="00C25669" w:rsidRDefault="00445DD7" w:rsidP="00E501DF">
            <w:pPr>
              <w:pStyle w:val="TAC"/>
              <w:rPr>
                <w:ins w:id="1422" w:author="R4-2409890" w:date="2024-05-25T18:03:00Z"/>
                <w:rFonts w:eastAsia="SimSun"/>
              </w:rPr>
            </w:pPr>
          </w:p>
        </w:tc>
        <w:tc>
          <w:tcPr>
            <w:tcW w:w="3352" w:type="dxa"/>
            <w:shd w:val="clear" w:color="auto" w:fill="auto"/>
          </w:tcPr>
          <w:p w14:paraId="74BA6955" w14:textId="77777777" w:rsidR="00445DD7" w:rsidRPr="00C25669" w:rsidRDefault="00445DD7" w:rsidP="00E501DF">
            <w:pPr>
              <w:pStyle w:val="TAC"/>
              <w:rPr>
                <w:ins w:id="1423" w:author="R4-2409890" w:date="2024-05-25T18:03:00Z"/>
                <w:rFonts w:eastAsia="SimSun"/>
              </w:rPr>
            </w:pPr>
            <w:ins w:id="1424" w:author="R4-2409890" w:date="2024-05-25T18:03:00Z">
              <w:r w:rsidRPr="00C25669">
                <w:rPr>
                  <w:rFonts w:eastAsia="SimSun"/>
                </w:rPr>
                <w:t>Type A</w:t>
              </w:r>
            </w:ins>
          </w:p>
        </w:tc>
      </w:tr>
      <w:tr w:rsidR="00445DD7" w:rsidRPr="00C25669" w14:paraId="4BA01DE2" w14:textId="77777777" w:rsidTr="00E501DF">
        <w:trPr>
          <w:ins w:id="1425" w:author="R4-2409890" w:date="2024-05-25T18:03:00Z"/>
        </w:trPr>
        <w:tc>
          <w:tcPr>
            <w:tcW w:w="1812" w:type="dxa"/>
            <w:tcBorders>
              <w:top w:val="nil"/>
              <w:bottom w:val="nil"/>
            </w:tcBorders>
            <w:shd w:val="clear" w:color="auto" w:fill="auto"/>
          </w:tcPr>
          <w:p w14:paraId="5EFAB82C" w14:textId="77777777" w:rsidR="00445DD7" w:rsidRPr="00C25669" w:rsidRDefault="00445DD7" w:rsidP="00E501DF">
            <w:pPr>
              <w:pStyle w:val="TAL"/>
              <w:rPr>
                <w:ins w:id="1426" w:author="R4-2409890" w:date="2024-05-25T18:03:00Z"/>
                <w:rFonts w:eastAsia="SimSun"/>
              </w:rPr>
            </w:pPr>
          </w:p>
        </w:tc>
        <w:tc>
          <w:tcPr>
            <w:tcW w:w="3655" w:type="dxa"/>
            <w:shd w:val="clear" w:color="auto" w:fill="auto"/>
          </w:tcPr>
          <w:p w14:paraId="53785908" w14:textId="77777777" w:rsidR="00445DD7" w:rsidRPr="00C25669" w:rsidRDefault="00445DD7" w:rsidP="00E501DF">
            <w:pPr>
              <w:pStyle w:val="TAL"/>
              <w:rPr>
                <w:ins w:id="1427" w:author="R4-2409890" w:date="2024-05-25T18:03:00Z"/>
                <w:rFonts w:eastAsia="SimSun"/>
              </w:rPr>
            </w:pPr>
            <w:ins w:id="1428" w:author="R4-2409890" w:date="2024-05-25T18:03:00Z">
              <w:r w:rsidRPr="00C25669">
                <w:rPr>
                  <w:rFonts w:eastAsia="SimSun"/>
                </w:rPr>
                <w:t>k0</w:t>
              </w:r>
            </w:ins>
          </w:p>
        </w:tc>
        <w:tc>
          <w:tcPr>
            <w:tcW w:w="802" w:type="dxa"/>
            <w:shd w:val="clear" w:color="auto" w:fill="auto"/>
          </w:tcPr>
          <w:p w14:paraId="4AFC7B12" w14:textId="77777777" w:rsidR="00445DD7" w:rsidRPr="00C25669" w:rsidRDefault="00445DD7" w:rsidP="00E501DF">
            <w:pPr>
              <w:pStyle w:val="TAC"/>
              <w:rPr>
                <w:ins w:id="1429" w:author="R4-2409890" w:date="2024-05-25T18:03:00Z"/>
                <w:rFonts w:eastAsia="SimSun"/>
              </w:rPr>
            </w:pPr>
          </w:p>
        </w:tc>
        <w:tc>
          <w:tcPr>
            <w:tcW w:w="3352" w:type="dxa"/>
            <w:shd w:val="clear" w:color="auto" w:fill="auto"/>
          </w:tcPr>
          <w:p w14:paraId="530A4258" w14:textId="77777777" w:rsidR="00445DD7" w:rsidRPr="00C25669" w:rsidRDefault="00445DD7" w:rsidP="00E501DF">
            <w:pPr>
              <w:pStyle w:val="TAC"/>
              <w:rPr>
                <w:ins w:id="1430" w:author="R4-2409890" w:date="2024-05-25T18:03:00Z"/>
                <w:rFonts w:eastAsia="SimSun"/>
              </w:rPr>
            </w:pPr>
            <w:ins w:id="1431" w:author="R4-2409890" w:date="2024-05-25T18:03:00Z">
              <w:r w:rsidRPr="00C25669">
                <w:rPr>
                  <w:rFonts w:eastAsia="SimSun"/>
                </w:rPr>
                <w:t>0</w:t>
              </w:r>
            </w:ins>
          </w:p>
        </w:tc>
      </w:tr>
      <w:tr w:rsidR="00445DD7" w:rsidRPr="00C25669" w14:paraId="74007314" w14:textId="77777777" w:rsidTr="00E501DF">
        <w:trPr>
          <w:ins w:id="1432" w:author="R4-2409890" w:date="2024-05-25T18:03:00Z"/>
        </w:trPr>
        <w:tc>
          <w:tcPr>
            <w:tcW w:w="1812" w:type="dxa"/>
            <w:tcBorders>
              <w:top w:val="nil"/>
              <w:bottom w:val="nil"/>
            </w:tcBorders>
            <w:shd w:val="clear" w:color="auto" w:fill="auto"/>
          </w:tcPr>
          <w:p w14:paraId="58A740DD" w14:textId="77777777" w:rsidR="00445DD7" w:rsidRPr="00C25669" w:rsidRDefault="00445DD7" w:rsidP="00E501DF">
            <w:pPr>
              <w:pStyle w:val="TAL"/>
              <w:rPr>
                <w:ins w:id="1433" w:author="R4-2409890" w:date="2024-05-25T18:03:00Z"/>
                <w:rFonts w:eastAsia="SimSun"/>
              </w:rPr>
            </w:pPr>
          </w:p>
        </w:tc>
        <w:tc>
          <w:tcPr>
            <w:tcW w:w="3655" w:type="dxa"/>
            <w:shd w:val="clear" w:color="auto" w:fill="auto"/>
          </w:tcPr>
          <w:p w14:paraId="23704F5B" w14:textId="77777777" w:rsidR="00445DD7" w:rsidRPr="00C25669" w:rsidRDefault="00445DD7" w:rsidP="00E501DF">
            <w:pPr>
              <w:pStyle w:val="TAL"/>
              <w:rPr>
                <w:ins w:id="1434" w:author="R4-2409890" w:date="2024-05-25T18:03:00Z"/>
                <w:rFonts w:eastAsia="SimSun"/>
              </w:rPr>
            </w:pPr>
            <w:ins w:id="1435" w:author="R4-2409890" w:date="2024-05-25T18:03:00Z">
              <w:r w:rsidRPr="00C25669">
                <w:rPr>
                  <w:rFonts w:eastAsia="SimSun"/>
                </w:rPr>
                <w:t xml:space="preserve">Starting symbol (S) </w:t>
              </w:r>
            </w:ins>
          </w:p>
        </w:tc>
        <w:tc>
          <w:tcPr>
            <w:tcW w:w="802" w:type="dxa"/>
            <w:shd w:val="clear" w:color="auto" w:fill="auto"/>
          </w:tcPr>
          <w:p w14:paraId="26A10D35" w14:textId="77777777" w:rsidR="00445DD7" w:rsidRPr="00C25669" w:rsidRDefault="00445DD7" w:rsidP="00E501DF">
            <w:pPr>
              <w:pStyle w:val="TAC"/>
              <w:rPr>
                <w:ins w:id="1436" w:author="R4-2409890" w:date="2024-05-25T18:03:00Z"/>
                <w:rFonts w:eastAsia="SimSun"/>
              </w:rPr>
            </w:pPr>
          </w:p>
        </w:tc>
        <w:tc>
          <w:tcPr>
            <w:tcW w:w="3352" w:type="dxa"/>
            <w:shd w:val="clear" w:color="auto" w:fill="auto"/>
          </w:tcPr>
          <w:p w14:paraId="0B84781C" w14:textId="77777777" w:rsidR="00445DD7" w:rsidRPr="00C25669" w:rsidRDefault="00445DD7" w:rsidP="00E501DF">
            <w:pPr>
              <w:pStyle w:val="TAC"/>
              <w:rPr>
                <w:ins w:id="1437" w:author="R4-2409890" w:date="2024-05-25T18:03:00Z"/>
                <w:rFonts w:eastAsia="SimSun"/>
              </w:rPr>
            </w:pPr>
            <w:ins w:id="1438" w:author="R4-2409890" w:date="2024-05-25T18:03:00Z">
              <w:r w:rsidRPr="00C25669">
                <w:rPr>
                  <w:rFonts w:eastAsia="SimSun"/>
                </w:rPr>
                <w:t>2</w:t>
              </w:r>
            </w:ins>
          </w:p>
        </w:tc>
      </w:tr>
      <w:tr w:rsidR="00445DD7" w:rsidRPr="00C25669" w14:paraId="4DE3A615" w14:textId="77777777" w:rsidTr="00E501DF">
        <w:trPr>
          <w:ins w:id="1439" w:author="R4-2409890" w:date="2024-05-25T18:03:00Z"/>
        </w:trPr>
        <w:tc>
          <w:tcPr>
            <w:tcW w:w="1812" w:type="dxa"/>
            <w:tcBorders>
              <w:top w:val="nil"/>
              <w:bottom w:val="nil"/>
            </w:tcBorders>
            <w:shd w:val="clear" w:color="auto" w:fill="auto"/>
          </w:tcPr>
          <w:p w14:paraId="504BCD36" w14:textId="77777777" w:rsidR="00445DD7" w:rsidRPr="00C25669" w:rsidRDefault="00445DD7" w:rsidP="00E501DF">
            <w:pPr>
              <w:pStyle w:val="TAL"/>
              <w:rPr>
                <w:ins w:id="1440" w:author="R4-2409890" w:date="2024-05-25T18:03:00Z"/>
                <w:rFonts w:eastAsia="SimSun"/>
              </w:rPr>
            </w:pPr>
          </w:p>
        </w:tc>
        <w:tc>
          <w:tcPr>
            <w:tcW w:w="3655" w:type="dxa"/>
            <w:shd w:val="clear" w:color="auto" w:fill="auto"/>
          </w:tcPr>
          <w:p w14:paraId="070C6FB4" w14:textId="77777777" w:rsidR="00445DD7" w:rsidRPr="00C25669" w:rsidRDefault="00445DD7" w:rsidP="00E501DF">
            <w:pPr>
              <w:pStyle w:val="TAL"/>
              <w:rPr>
                <w:ins w:id="1441" w:author="R4-2409890" w:date="2024-05-25T18:03:00Z"/>
                <w:rFonts w:eastAsia="SimSun"/>
              </w:rPr>
            </w:pPr>
            <w:ins w:id="1442" w:author="R4-2409890" w:date="2024-05-25T18:03:00Z">
              <w:r w:rsidRPr="00C25669">
                <w:rPr>
                  <w:rFonts w:eastAsia="SimSun"/>
                </w:rPr>
                <w:t>Length (L)</w:t>
              </w:r>
            </w:ins>
          </w:p>
        </w:tc>
        <w:tc>
          <w:tcPr>
            <w:tcW w:w="802" w:type="dxa"/>
            <w:shd w:val="clear" w:color="auto" w:fill="auto"/>
          </w:tcPr>
          <w:p w14:paraId="03261321" w14:textId="77777777" w:rsidR="00445DD7" w:rsidRPr="00C25669" w:rsidRDefault="00445DD7" w:rsidP="00E501DF">
            <w:pPr>
              <w:pStyle w:val="TAC"/>
              <w:rPr>
                <w:ins w:id="1443" w:author="R4-2409890" w:date="2024-05-25T18:03:00Z"/>
                <w:rFonts w:eastAsia="SimSun"/>
              </w:rPr>
            </w:pPr>
          </w:p>
        </w:tc>
        <w:tc>
          <w:tcPr>
            <w:tcW w:w="3352" w:type="dxa"/>
            <w:shd w:val="clear" w:color="auto" w:fill="auto"/>
          </w:tcPr>
          <w:p w14:paraId="66B87815" w14:textId="77777777" w:rsidR="00445DD7" w:rsidRPr="00C25669" w:rsidRDefault="00445DD7" w:rsidP="00E501DF">
            <w:pPr>
              <w:pStyle w:val="TAC"/>
              <w:rPr>
                <w:ins w:id="1444" w:author="R4-2409890" w:date="2024-05-25T18:03:00Z"/>
                <w:rFonts w:eastAsia="SimSun"/>
              </w:rPr>
            </w:pPr>
            <w:ins w:id="1445" w:author="R4-2409890" w:date="2024-05-25T18:03:00Z">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ins>
          </w:p>
        </w:tc>
      </w:tr>
      <w:tr w:rsidR="00445DD7" w:rsidRPr="00C25669" w14:paraId="20A28C23" w14:textId="77777777" w:rsidTr="00E501DF">
        <w:trPr>
          <w:ins w:id="1446" w:author="R4-2409890" w:date="2024-05-25T18:03:00Z"/>
        </w:trPr>
        <w:tc>
          <w:tcPr>
            <w:tcW w:w="1812" w:type="dxa"/>
            <w:tcBorders>
              <w:top w:val="nil"/>
              <w:bottom w:val="nil"/>
            </w:tcBorders>
            <w:shd w:val="clear" w:color="auto" w:fill="auto"/>
          </w:tcPr>
          <w:p w14:paraId="3167460D" w14:textId="77777777" w:rsidR="00445DD7" w:rsidRPr="00C25669" w:rsidRDefault="00445DD7" w:rsidP="00E501DF">
            <w:pPr>
              <w:pStyle w:val="TAL"/>
              <w:rPr>
                <w:ins w:id="1447" w:author="R4-2409890" w:date="2024-05-25T18:03:00Z"/>
                <w:rFonts w:eastAsia="SimSun"/>
              </w:rPr>
            </w:pPr>
          </w:p>
        </w:tc>
        <w:tc>
          <w:tcPr>
            <w:tcW w:w="3655" w:type="dxa"/>
            <w:shd w:val="clear" w:color="auto" w:fill="auto"/>
          </w:tcPr>
          <w:p w14:paraId="61F73311" w14:textId="77777777" w:rsidR="00445DD7" w:rsidRPr="00C25669" w:rsidRDefault="00445DD7" w:rsidP="00E501DF">
            <w:pPr>
              <w:pStyle w:val="TAL"/>
              <w:rPr>
                <w:ins w:id="1448" w:author="R4-2409890" w:date="2024-05-25T18:03:00Z"/>
                <w:rFonts w:eastAsia="SimSun"/>
              </w:rPr>
            </w:pPr>
            <w:ins w:id="1449" w:author="R4-2409890" w:date="2024-05-25T18:03:00Z">
              <w:r w:rsidRPr="00C25669">
                <w:rPr>
                  <w:rFonts w:eastAsia="SimSun"/>
                </w:rPr>
                <w:t>PDSCH aggregation factor</w:t>
              </w:r>
            </w:ins>
          </w:p>
        </w:tc>
        <w:tc>
          <w:tcPr>
            <w:tcW w:w="802" w:type="dxa"/>
            <w:shd w:val="clear" w:color="auto" w:fill="auto"/>
          </w:tcPr>
          <w:p w14:paraId="636F04EA" w14:textId="77777777" w:rsidR="00445DD7" w:rsidRPr="00C25669" w:rsidRDefault="00445DD7" w:rsidP="00E501DF">
            <w:pPr>
              <w:pStyle w:val="TAC"/>
              <w:rPr>
                <w:ins w:id="1450" w:author="R4-2409890" w:date="2024-05-25T18:03:00Z"/>
                <w:rFonts w:eastAsia="SimSun"/>
              </w:rPr>
            </w:pPr>
          </w:p>
        </w:tc>
        <w:tc>
          <w:tcPr>
            <w:tcW w:w="3352" w:type="dxa"/>
            <w:shd w:val="clear" w:color="auto" w:fill="auto"/>
          </w:tcPr>
          <w:p w14:paraId="351C7ADF" w14:textId="77777777" w:rsidR="00445DD7" w:rsidRPr="00C25669" w:rsidRDefault="00445DD7" w:rsidP="00E501DF">
            <w:pPr>
              <w:pStyle w:val="TAC"/>
              <w:rPr>
                <w:ins w:id="1451" w:author="R4-2409890" w:date="2024-05-25T18:03:00Z"/>
                <w:rFonts w:eastAsia="SimSun"/>
              </w:rPr>
            </w:pPr>
            <w:ins w:id="1452" w:author="R4-2409890" w:date="2024-05-25T18:03:00Z">
              <w:r w:rsidRPr="00C25669">
                <w:rPr>
                  <w:rFonts w:eastAsia="SimSun"/>
                </w:rPr>
                <w:t>1</w:t>
              </w:r>
            </w:ins>
          </w:p>
        </w:tc>
      </w:tr>
      <w:tr w:rsidR="00445DD7" w:rsidRPr="00C25669" w14:paraId="6BB65534" w14:textId="77777777" w:rsidTr="00E501DF">
        <w:trPr>
          <w:ins w:id="1453" w:author="R4-2409890" w:date="2024-05-25T18:03:00Z"/>
        </w:trPr>
        <w:tc>
          <w:tcPr>
            <w:tcW w:w="1812" w:type="dxa"/>
            <w:tcBorders>
              <w:top w:val="nil"/>
              <w:bottom w:val="nil"/>
            </w:tcBorders>
            <w:shd w:val="clear" w:color="auto" w:fill="auto"/>
          </w:tcPr>
          <w:p w14:paraId="16E6ED5D" w14:textId="77777777" w:rsidR="00445DD7" w:rsidRPr="00C25669" w:rsidRDefault="00445DD7" w:rsidP="00E501DF">
            <w:pPr>
              <w:pStyle w:val="TAL"/>
              <w:rPr>
                <w:ins w:id="1454" w:author="R4-2409890" w:date="2024-05-25T18:03:00Z"/>
                <w:rFonts w:eastAsia="SimSun"/>
              </w:rPr>
            </w:pPr>
          </w:p>
        </w:tc>
        <w:tc>
          <w:tcPr>
            <w:tcW w:w="3655" w:type="dxa"/>
            <w:shd w:val="clear" w:color="auto" w:fill="auto"/>
          </w:tcPr>
          <w:p w14:paraId="342CC9AD" w14:textId="77777777" w:rsidR="00445DD7" w:rsidRPr="00C25669" w:rsidRDefault="00445DD7" w:rsidP="00E501DF">
            <w:pPr>
              <w:pStyle w:val="TAL"/>
              <w:rPr>
                <w:ins w:id="1455" w:author="R4-2409890" w:date="2024-05-25T18:03:00Z"/>
                <w:rFonts w:eastAsia="SimSun"/>
              </w:rPr>
            </w:pPr>
            <w:ins w:id="1456" w:author="R4-2409890" w:date="2024-05-25T18:03:00Z">
              <w:r w:rsidRPr="00C25669">
                <w:rPr>
                  <w:rFonts w:eastAsia="SimSun"/>
                </w:rPr>
                <w:t>PRB bundling type</w:t>
              </w:r>
            </w:ins>
          </w:p>
        </w:tc>
        <w:tc>
          <w:tcPr>
            <w:tcW w:w="802" w:type="dxa"/>
            <w:shd w:val="clear" w:color="auto" w:fill="auto"/>
          </w:tcPr>
          <w:p w14:paraId="3541B0DD" w14:textId="77777777" w:rsidR="00445DD7" w:rsidRPr="00C25669" w:rsidRDefault="00445DD7" w:rsidP="00E501DF">
            <w:pPr>
              <w:pStyle w:val="TAC"/>
              <w:rPr>
                <w:ins w:id="1457" w:author="R4-2409890" w:date="2024-05-25T18:03:00Z"/>
                <w:rFonts w:eastAsia="SimSun"/>
              </w:rPr>
            </w:pPr>
          </w:p>
        </w:tc>
        <w:tc>
          <w:tcPr>
            <w:tcW w:w="3352" w:type="dxa"/>
            <w:shd w:val="clear" w:color="auto" w:fill="auto"/>
          </w:tcPr>
          <w:p w14:paraId="342ADEE9" w14:textId="77777777" w:rsidR="00445DD7" w:rsidRPr="00C25669" w:rsidRDefault="00445DD7" w:rsidP="00E501DF">
            <w:pPr>
              <w:pStyle w:val="TAC"/>
              <w:rPr>
                <w:ins w:id="1458" w:author="R4-2409890" w:date="2024-05-25T18:03:00Z"/>
                <w:rFonts w:eastAsia="SimSun"/>
              </w:rPr>
            </w:pPr>
            <w:ins w:id="1459" w:author="R4-2409890" w:date="2024-05-25T18:03:00Z">
              <w:r w:rsidRPr="00C25669">
                <w:rPr>
                  <w:rFonts w:eastAsia="SimSun"/>
                </w:rPr>
                <w:t>Static</w:t>
              </w:r>
            </w:ins>
          </w:p>
        </w:tc>
      </w:tr>
      <w:tr w:rsidR="00445DD7" w:rsidRPr="00C25669" w14:paraId="0BD0B13B" w14:textId="77777777" w:rsidTr="00E501DF">
        <w:trPr>
          <w:ins w:id="1460" w:author="R4-2409890" w:date="2024-05-25T18:03:00Z"/>
        </w:trPr>
        <w:tc>
          <w:tcPr>
            <w:tcW w:w="1812" w:type="dxa"/>
            <w:tcBorders>
              <w:top w:val="nil"/>
              <w:bottom w:val="nil"/>
            </w:tcBorders>
            <w:shd w:val="clear" w:color="auto" w:fill="auto"/>
          </w:tcPr>
          <w:p w14:paraId="4CEF8D72" w14:textId="77777777" w:rsidR="00445DD7" w:rsidRPr="00C25669" w:rsidRDefault="00445DD7" w:rsidP="00E501DF">
            <w:pPr>
              <w:pStyle w:val="TAL"/>
              <w:rPr>
                <w:ins w:id="1461" w:author="R4-2409890" w:date="2024-05-25T18:03:00Z"/>
                <w:rFonts w:eastAsia="SimSun"/>
                <w:i/>
              </w:rPr>
            </w:pPr>
          </w:p>
        </w:tc>
        <w:tc>
          <w:tcPr>
            <w:tcW w:w="3655" w:type="dxa"/>
            <w:shd w:val="clear" w:color="auto" w:fill="auto"/>
          </w:tcPr>
          <w:p w14:paraId="1D123B70" w14:textId="77777777" w:rsidR="00445DD7" w:rsidRPr="00C25669" w:rsidRDefault="00445DD7" w:rsidP="00E501DF">
            <w:pPr>
              <w:pStyle w:val="TAL"/>
              <w:rPr>
                <w:ins w:id="1462" w:author="R4-2409890" w:date="2024-05-25T18:03:00Z"/>
                <w:rFonts w:eastAsia="SimSun"/>
              </w:rPr>
            </w:pPr>
            <w:ins w:id="1463" w:author="R4-2409890" w:date="2024-05-25T18:03:00Z">
              <w:r w:rsidRPr="00C25669">
                <w:rPr>
                  <w:rFonts w:eastAsia="SimSun"/>
                </w:rPr>
                <w:t>PRB bundling size</w:t>
              </w:r>
            </w:ins>
          </w:p>
        </w:tc>
        <w:tc>
          <w:tcPr>
            <w:tcW w:w="802" w:type="dxa"/>
            <w:shd w:val="clear" w:color="auto" w:fill="auto"/>
          </w:tcPr>
          <w:p w14:paraId="5F7EF62D" w14:textId="77777777" w:rsidR="00445DD7" w:rsidRPr="00C25669" w:rsidRDefault="00445DD7" w:rsidP="00E501DF">
            <w:pPr>
              <w:pStyle w:val="TAC"/>
              <w:rPr>
                <w:ins w:id="1464" w:author="R4-2409890" w:date="2024-05-25T18:03:00Z"/>
                <w:rFonts w:eastAsia="SimSun"/>
              </w:rPr>
            </w:pPr>
          </w:p>
        </w:tc>
        <w:tc>
          <w:tcPr>
            <w:tcW w:w="3352" w:type="dxa"/>
            <w:shd w:val="clear" w:color="auto" w:fill="auto"/>
          </w:tcPr>
          <w:p w14:paraId="24B708EC" w14:textId="77777777" w:rsidR="00445DD7" w:rsidRPr="00C25669" w:rsidRDefault="00445DD7" w:rsidP="00E501DF">
            <w:pPr>
              <w:pStyle w:val="TAC"/>
              <w:rPr>
                <w:ins w:id="1465" w:author="R4-2409890" w:date="2024-05-25T18:03:00Z"/>
                <w:rFonts w:eastAsia="SimSun"/>
                <w:lang w:eastAsia="zh-CN"/>
              </w:rPr>
            </w:pPr>
            <w:ins w:id="1466" w:author="R4-2409890" w:date="2024-05-25T18:03:00Z">
              <w:r w:rsidRPr="00C25669">
                <w:rPr>
                  <w:rFonts w:eastAsia="SimSun"/>
                </w:rPr>
                <w:br/>
                <w:t>4 for Test</w:t>
              </w:r>
              <w:r>
                <w:rPr>
                  <w:rFonts w:eastAsia="SimSun"/>
                  <w:lang w:eastAsia="zh-CN"/>
                </w:rPr>
                <w:t xml:space="preserve"> 1-1</w:t>
              </w:r>
            </w:ins>
          </w:p>
          <w:p w14:paraId="1CDE00C8" w14:textId="77777777" w:rsidR="00445DD7" w:rsidRPr="00C25669" w:rsidRDefault="00445DD7" w:rsidP="00E501DF">
            <w:pPr>
              <w:pStyle w:val="TAC"/>
              <w:rPr>
                <w:ins w:id="1467" w:author="R4-2409890" w:date="2024-05-25T18:03:00Z"/>
                <w:rFonts w:eastAsia="SimSun"/>
              </w:rPr>
            </w:pPr>
            <w:ins w:id="1468" w:author="R4-2409890" w:date="2024-05-25T18:03:00Z">
              <w:r w:rsidRPr="00C25669">
                <w:rPr>
                  <w:rFonts w:eastAsia="SimSun" w:hint="eastAsia"/>
                  <w:lang w:eastAsia="zh-CN"/>
                </w:rPr>
                <w:t>2 for other tests</w:t>
              </w:r>
              <w:r w:rsidRPr="00C25669">
                <w:rPr>
                  <w:rFonts w:eastAsia="SimSun"/>
                </w:rPr>
                <w:br/>
              </w:r>
            </w:ins>
          </w:p>
        </w:tc>
      </w:tr>
      <w:tr w:rsidR="00445DD7" w:rsidRPr="00C25669" w14:paraId="683A0E31" w14:textId="77777777" w:rsidTr="00E501DF">
        <w:trPr>
          <w:ins w:id="1469" w:author="R4-2409890" w:date="2024-05-25T18:03:00Z"/>
        </w:trPr>
        <w:tc>
          <w:tcPr>
            <w:tcW w:w="1812" w:type="dxa"/>
            <w:tcBorders>
              <w:top w:val="nil"/>
              <w:bottom w:val="nil"/>
            </w:tcBorders>
            <w:shd w:val="clear" w:color="auto" w:fill="auto"/>
          </w:tcPr>
          <w:p w14:paraId="602BDD3A" w14:textId="77777777" w:rsidR="00445DD7" w:rsidRPr="00C25669" w:rsidRDefault="00445DD7" w:rsidP="00E501DF">
            <w:pPr>
              <w:pStyle w:val="TAL"/>
              <w:rPr>
                <w:ins w:id="1470" w:author="R4-2409890" w:date="2024-05-25T18:03:00Z"/>
                <w:rFonts w:eastAsia="SimSun"/>
                <w:i/>
              </w:rPr>
            </w:pPr>
          </w:p>
        </w:tc>
        <w:tc>
          <w:tcPr>
            <w:tcW w:w="3655" w:type="dxa"/>
            <w:shd w:val="clear" w:color="auto" w:fill="auto"/>
          </w:tcPr>
          <w:p w14:paraId="0DD2EE23" w14:textId="77777777" w:rsidR="00445DD7" w:rsidRPr="00C25669" w:rsidRDefault="00445DD7" w:rsidP="00E501DF">
            <w:pPr>
              <w:pStyle w:val="TAL"/>
              <w:rPr>
                <w:ins w:id="1471" w:author="R4-2409890" w:date="2024-05-25T18:03:00Z"/>
                <w:rFonts w:eastAsia="SimSun"/>
              </w:rPr>
            </w:pPr>
            <w:ins w:id="1472" w:author="R4-2409890" w:date="2024-05-25T18:03:00Z">
              <w:r w:rsidRPr="00C25669">
                <w:rPr>
                  <w:rFonts w:eastAsia="SimSun"/>
                </w:rPr>
                <w:t>Resource allocation type</w:t>
              </w:r>
            </w:ins>
          </w:p>
        </w:tc>
        <w:tc>
          <w:tcPr>
            <w:tcW w:w="802" w:type="dxa"/>
            <w:shd w:val="clear" w:color="auto" w:fill="auto"/>
          </w:tcPr>
          <w:p w14:paraId="7006760D" w14:textId="77777777" w:rsidR="00445DD7" w:rsidRPr="00C25669" w:rsidRDefault="00445DD7" w:rsidP="00E501DF">
            <w:pPr>
              <w:pStyle w:val="TAC"/>
              <w:rPr>
                <w:ins w:id="1473" w:author="R4-2409890" w:date="2024-05-25T18:03:00Z"/>
                <w:rFonts w:eastAsia="SimSun"/>
              </w:rPr>
            </w:pPr>
          </w:p>
        </w:tc>
        <w:tc>
          <w:tcPr>
            <w:tcW w:w="3352" w:type="dxa"/>
            <w:shd w:val="clear" w:color="auto" w:fill="auto"/>
          </w:tcPr>
          <w:p w14:paraId="42EBB98C" w14:textId="77777777" w:rsidR="00445DD7" w:rsidRPr="00C25669" w:rsidRDefault="00445DD7" w:rsidP="00E501DF">
            <w:pPr>
              <w:pStyle w:val="TAC"/>
              <w:rPr>
                <w:ins w:id="1474" w:author="R4-2409890" w:date="2024-05-25T18:03:00Z"/>
                <w:rFonts w:eastAsia="SimSun"/>
              </w:rPr>
            </w:pPr>
            <w:ins w:id="1475" w:author="R4-2409890" w:date="2024-05-25T18:03:00Z">
              <w:r w:rsidRPr="00C25669">
                <w:rPr>
                  <w:rFonts w:eastAsia="SimSun"/>
                </w:rPr>
                <w:t>Type 0</w:t>
              </w:r>
            </w:ins>
          </w:p>
        </w:tc>
      </w:tr>
      <w:tr w:rsidR="00445DD7" w:rsidRPr="00C25669" w14:paraId="7CD8121A" w14:textId="77777777" w:rsidTr="00E501DF">
        <w:trPr>
          <w:ins w:id="1476" w:author="R4-2409890" w:date="2024-05-25T18:03:00Z"/>
        </w:trPr>
        <w:tc>
          <w:tcPr>
            <w:tcW w:w="1812" w:type="dxa"/>
            <w:tcBorders>
              <w:top w:val="nil"/>
              <w:bottom w:val="nil"/>
            </w:tcBorders>
            <w:shd w:val="clear" w:color="auto" w:fill="auto"/>
          </w:tcPr>
          <w:p w14:paraId="163F61F1" w14:textId="77777777" w:rsidR="00445DD7" w:rsidRPr="00C25669" w:rsidRDefault="00445DD7" w:rsidP="00E501DF">
            <w:pPr>
              <w:pStyle w:val="TAL"/>
              <w:rPr>
                <w:ins w:id="1477" w:author="R4-2409890" w:date="2024-05-25T18:03:00Z"/>
                <w:rFonts w:eastAsia="SimSun"/>
                <w:i/>
              </w:rPr>
            </w:pPr>
          </w:p>
        </w:tc>
        <w:tc>
          <w:tcPr>
            <w:tcW w:w="3655" w:type="dxa"/>
            <w:shd w:val="clear" w:color="auto" w:fill="auto"/>
          </w:tcPr>
          <w:p w14:paraId="189D22DC" w14:textId="77777777" w:rsidR="00445DD7" w:rsidRPr="00C25669" w:rsidRDefault="00445DD7" w:rsidP="00E501DF">
            <w:pPr>
              <w:pStyle w:val="TAL"/>
              <w:rPr>
                <w:ins w:id="1478" w:author="R4-2409890" w:date="2024-05-25T18:03:00Z"/>
                <w:rFonts w:eastAsia="SimSun"/>
              </w:rPr>
            </w:pPr>
            <w:ins w:id="1479" w:author="R4-2409890" w:date="2024-05-25T18:03:00Z">
              <w:r w:rsidRPr="00C25669">
                <w:rPr>
                  <w:rFonts w:eastAsia="SimSun"/>
                </w:rPr>
                <w:t>RBG size</w:t>
              </w:r>
            </w:ins>
          </w:p>
        </w:tc>
        <w:tc>
          <w:tcPr>
            <w:tcW w:w="802" w:type="dxa"/>
            <w:shd w:val="clear" w:color="auto" w:fill="auto"/>
          </w:tcPr>
          <w:p w14:paraId="5F4F1043" w14:textId="77777777" w:rsidR="00445DD7" w:rsidRPr="00C25669" w:rsidRDefault="00445DD7" w:rsidP="00E501DF">
            <w:pPr>
              <w:pStyle w:val="TAC"/>
              <w:rPr>
                <w:ins w:id="1480" w:author="R4-2409890" w:date="2024-05-25T18:03:00Z"/>
                <w:rFonts w:eastAsia="SimSun"/>
              </w:rPr>
            </w:pPr>
          </w:p>
        </w:tc>
        <w:tc>
          <w:tcPr>
            <w:tcW w:w="3352" w:type="dxa"/>
            <w:shd w:val="clear" w:color="auto" w:fill="auto"/>
          </w:tcPr>
          <w:p w14:paraId="772FB8F9" w14:textId="77777777" w:rsidR="00445DD7" w:rsidRPr="00C25669" w:rsidRDefault="00445DD7" w:rsidP="00E501DF">
            <w:pPr>
              <w:pStyle w:val="TAC"/>
              <w:rPr>
                <w:ins w:id="1481" w:author="R4-2409890" w:date="2024-05-25T18:03:00Z"/>
                <w:rFonts w:eastAsia="SimSun"/>
              </w:rPr>
            </w:pPr>
            <w:ins w:id="1482" w:author="R4-2409890" w:date="2024-05-25T18:03:00Z">
              <w:r w:rsidRPr="00C25669">
                <w:rPr>
                  <w:rFonts w:eastAsia="SimSun"/>
                  <w:lang w:eastAsia="zh-CN"/>
                </w:rPr>
                <w:t>C</w:t>
              </w:r>
              <w:r w:rsidRPr="00C25669">
                <w:rPr>
                  <w:rFonts w:eastAsia="SimSun" w:hint="eastAsia"/>
                  <w:lang w:eastAsia="zh-CN"/>
                </w:rPr>
                <w:t>onfig2</w:t>
              </w:r>
            </w:ins>
          </w:p>
        </w:tc>
      </w:tr>
      <w:tr w:rsidR="00445DD7" w:rsidRPr="00C25669" w14:paraId="2B8AC94F" w14:textId="77777777" w:rsidTr="00E501DF">
        <w:trPr>
          <w:ins w:id="1483" w:author="R4-2409890" w:date="2024-05-25T18:03:00Z"/>
        </w:trPr>
        <w:tc>
          <w:tcPr>
            <w:tcW w:w="1812" w:type="dxa"/>
            <w:tcBorders>
              <w:top w:val="nil"/>
              <w:bottom w:val="nil"/>
            </w:tcBorders>
            <w:shd w:val="clear" w:color="auto" w:fill="auto"/>
          </w:tcPr>
          <w:p w14:paraId="083B7426" w14:textId="77777777" w:rsidR="00445DD7" w:rsidRPr="00C25669" w:rsidRDefault="00445DD7" w:rsidP="00E501DF">
            <w:pPr>
              <w:pStyle w:val="TAL"/>
              <w:rPr>
                <w:ins w:id="1484" w:author="R4-2409890" w:date="2024-05-25T18:03:00Z"/>
                <w:rFonts w:eastAsia="SimSun"/>
                <w:i/>
              </w:rPr>
            </w:pPr>
          </w:p>
        </w:tc>
        <w:tc>
          <w:tcPr>
            <w:tcW w:w="3655" w:type="dxa"/>
            <w:shd w:val="clear" w:color="auto" w:fill="auto"/>
          </w:tcPr>
          <w:p w14:paraId="6BE37D4A" w14:textId="77777777" w:rsidR="00445DD7" w:rsidRPr="00C25669" w:rsidRDefault="00445DD7" w:rsidP="00E501DF">
            <w:pPr>
              <w:pStyle w:val="TAL"/>
              <w:rPr>
                <w:ins w:id="1485" w:author="R4-2409890" w:date="2024-05-25T18:03:00Z"/>
                <w:rFonts w:eastAsia="SimSun"/>
              </w:rPr>
            </w:pPr>
            <w:ins w:id="1486" w:author="R4-2409890" w:date="2024-05-25T18:03:00Z">
              <w:r w:rsidRPr="00C25669">
                <w:rPr>
                  <w:rFonts w:eastAsia="SimSun"/>
                  <w:szCs w:val="22"/>
                  <w:lang w:eastAsia="ja-JP"/>
                </w:rPr>
                <w:t>VRB-to-PRB mapping type</w:t>
              </w:r>
            </w:ins>
          </w:p>
        </w:tc>
        <w:tc>
          <w:tcPr>
            <w:tcW w:w="802" w:type="dxa"/>
            <w:shd w:val="clear" w:color="auto" w:fill="auto"/>
          </w:tcPr>
          <w:p w14:paraId="114A7586" w14:textId="77777777" w:rsidR="00445DD7" w:rsidRPr="00C25669" w:rsidRDefault="00445DD7" w:rsidP="00E501DF">
            <w:pPr>
              <w:pStyle w:val="TAC"/>
              <w:rPr>
                <w:ins w:id="1487" w:author="R4-2409890" w:date="2024-05-25T18:03:00Z"/>
                <w:rFonts w:eastAsia="SimSun"/>
              </w:rPr>
            </w:pPr>
          </w:p>
        </w:tc>
        <w:tc>
          <w:tcPr>
            <w:tcW w:w="3352" w:type="dxa"/>
            <w:shd w:val="clear" w:color="auto" w:fill="auto"/>
          </w:tcPr>
          <w:p w14:paraId="708B500C" w14:textId="77777777" w:rsidR="00445DD7" w:rsidRPr="00C25669" w:rsidRDefault="00445DD7" w:rsidP="00E501DF">
            <w:pPr>
              <w:pStyle w:val="TAC"/>
              <w:rPr>
                <w:ins w:id="1488" w:author="R4-2409890" w:date="2024-05-25T18:03:00Z"/>
                <w:rFonts w:eastAsia="SimSun"/>
              </w:rPr>
            </w:pPr>
            <w:ins w:id="1489" w:author="R4-2409890" w:date="2024-05-25T18:03:00Z">
              <w:r w:rsidRPr="00C25669">
                <w:rPr>
                  <w:rFonts w:eastAsia="SimSun"/>
                </w:rPr>
                <w:t>Non-interleaved</w:t>
              </w:r>
            </w:ins>
          </w:p>
        </w:tc>
      </w:tr>
      <w:tr w:rsidR="00445DD7" w:rsidRPr="00C25669" w14:paraId="7F5C6A19" w14:textId="77777777" w:rsidTr="00E501DF">
        <w:trPr>
          <w:ins w:id="1490" w:author="R4-2409890" w:date="2024-05-25T18:03:00Z"/>
        </w:trPr>
        <w:tc>
          <w:tcPr>
            <w:tcW w:w="1812" w:type="dxa"/>
            <w:tcBorders>
              <w:top w:val="nil"/>
              <w:bottom w:val="single" w:sz="4" w:space="0" w:color="auto"/>
            </w:tcBorders>
            <w:shd w:val="clear" w:color="auto" w:fill="auto"/>
          </w:tcPr>
          <w:p w14:paraId="06599360" w14:textId="77777777" w:rsidR="00445DD7" w:rsidRPr="00C25669" w:rsidRDefault="00445DD7" w:rsidP="00E501DF">
            <w:pPr>
              <w:pStyle w:val="TAL"/>
              <w:rPr>
                <w:ins w:id="1491" w:author="R4-2409890" w:date="2024-05-25T18:03:00Z"/>
                <w:rFonts w:eastAsia="SimSun"/>
              </w:rPr>
            </w:pPr>
          </w:p>
        </w:tc>
        <w:tc>
          <w:tcPr>
            <w:tcW w:w="3655" w:type="dxa"/>
            <w:shd w:val="clear" w:color="auto" w:fill="auto"/>
          </w:tcPr>
          <w:p w14:paraId="35777BC7" w14:textId="77777777" w:rsidR="00445DD7" w:rsidRPr="00C25669" w:rsidRDefault="00445DD7" w:rsidP="00E501DF">
            <w:pPr>
              <w:pStyle w:val="TAL"/>
              <w:rPr>
                <w:ins w:id="1492" w:author="R4-2409890" w:date="2024-05-25T18:03:00Z"/>
                <w:rFonts w:eastAsia="SimSun"/>
              </w:rPr>
            </w:pPr>
            <w:ins w:id="1493" w:author="R4-2409890" w:date="2024-05-25T18:03:00Z">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ins>
          </w:p>
        </w:tc>
        <w:tc>
          <w:tcPr>
            <w:tcW w:w="802" w:type="dxa"/>
            <w:shd w:val="clear" w:color="auto" w:fill="auto"/>
          </w:tcPr>
          <w:p w14:paraId="43D45A15" w14:textId="77777777" w:rsidR="00445DD7" w:rsidRPr="00C25669" w:rsidRDefault="00445DD7" w:rsidP="00E501DF">
            <w:pPr>
              <w:pStyle w:val="TAC"/>
              <w:rPr>
                <w:ins w:id="1494" w:author="R4-2409890" w:date="2024-05-25T18:03:00Z"/>
                <w:rFonts w:eastAsia="SimSun"/>
              </w:rPr>
            </w:pPr>
          </w:p>
        </w:tc>
        <w:tc>
          <w:tcPr>
            <w:tcW w:w="3352" w:type="dxa"/>
            <w:shd w:val="clear" w:color="auto" w:fill="auto"/>
          </w:tcPr>
          <w:p w14:paraId="4490BAD6" w14:textId="77777777" w:rsidR="00445DD7" w:rsidRPr="00C25669" w:rsidRDefault="00445DD7" w:rsidP="00E501DF">
            <w:pPr>
              <w:pStyle w:val="TAC"/>
              <w:rPr>
                <w:ins w:id="1495" w:author="R4-2409890" w:date="2024-05-25T18:03:00Z"/>
                <w:rFonts w:eastAsia="SimSun"/>
              </w:rPr>
            </w:pPr>
            <w:ins w:id="1496" w:author="R4-2409890" w:date="2024-05-25T18:03:00Z">
              <w:r w:rsidRPr="00C25669">
                <w:rPr>
                  <w:rFonts w:eastAsia="SimSun"/>
                </w:rPr>
                <w:t>N/A</w:t>
              </w:r>
            </w:ins>
          </w:p>
        </w:tc>
      </w:tr>
      <w:tr w:rsidR="00445DD7" w:rsidRPr="00C25669" w14:paraId="613850AD" w14:textId="77777777" w:rsidTr="00E501DF">
        <w:trPr>
          <w:ins w:id="1497" w:author="R4-2409890" w:date="2024-05-25T18:03:00Z"/>
        </w:trPr>
        <w:tc>
          <w:tcPr>
            <w:tcW w:w="1812" w:type="dxa"/>
            <w:tcBorders>
              <w:bottom w:val="nil"/>
            </w:tcBorders>
            <w:shd w:val="clear" w:color="auto" w:fill="auto"/>
          </w:tcPr>
          <w:p w14:paraId="175F306E" w14:textId="77777777" w:rsidR="00445DD7" w:rsidRPr="00C25669" w:rsidRDefault="00445DD7" w:rsidP="00E501DF">
            <w:pPr>
              <w:pStyle w:val="TAL"/>
              <w:rPr>
                <w:ins w:id="1498" w:author="R4-2409890" w:date="2024-05-25T18:03:00Z"/>
                <w:rFonts w:eastAsia="SimSun"/>
              </w:rPr>
            </w:pPr>
            <w:ins w:id="1499" w:author="R4-2409890" w:date="2024-05-25T18:03:00Z">
              <w:r w:rsidRPr="00C25669">
                <w:rPr>
                  <w:rFonts w:eastAsia="SimSun"/>
                </w:rPr>
                <w:t>PDSCH DMRS configuration</w:t>
              </w:r>
            </w:ins>
          </w:p>
        </w:tc>
        <w:tc>
          <w:tcPr>
            <w:tcW w:w="3655" w:type="dxa"/>
            <w:shd w:val="clear" w:color="auto" w:fill="auto"/>
          </w:tcPr>
          <w:p w14:paraId="39D19C71" w14:textId="77777777" w:rsidR="00445DD7" w:rsidRPr="00C25669" w:rsidRDefault="00445DD7" w:rsidP="00E501DF">
            <w:pPr>
              <w:pStyle w:val="TAL"/>
              <w:rPr>
                <w:ins w:id="1500" w:author="R4-2409890" w:date="2024-05-25T18:03:00Z"/>
                <w:rFonts w:eastAsia="SimSun" w:cs="Arial"/>
                <w:szCs w:val="18"/>
              </w:rPr>
            </w:pPr>
            <w:ins w:id="1501" w:author="R4-2409890" w:date="2024-05-25T18:03:00Z">
              <w:r w:rsidRPr="00C25669">
                <w:rPr>
                  <w:rFonts w:eastAsia="SimSun" w:cs="Arial"/>
                  <w:szCs w:val="18"/>
                </w:rPr>
                <w:t>DMRS Type</w:t>
              </w:r>
            </w:ins>
          </w:p>
        </w:tc>
        <w:tc>
          <w:tcPr>
            <w:tcW w:w="802" w:type="dxa"/>
            <w:shd w:val="clear" w:color="auto" w:fill="auto"/>
          </w:tcPr>
          <w:p w14:paraId="396B6288" w14:textId="77777777" w:rsidR="00445DD7" w:rsidRPr="00C25669" w:rsidRDefault="00445DD7" w:rsidP="00E501DF">
            <w:pPr>
              <w:pStyle w:val="TAC"/>
              <w:rPr>
                <w:ins w:id="1502" w:author="R4-2409890" w:date="2024-05-25T18:03:00Z"/>
                <w:rFonts w:eastAsia="SimSun"/>
              </w:rPr>
            </w:pPr>
          </w:p>
        </w:tc>
        <w:tc>
          <w:tcPr>
            <w:tcW w:w="3352" w:type="dxa"/>
            <w:shd w:val="clear" w:color="auto" w:fill="auto"/>
          </w:tcPr>
          <w:p w14:paraId="67AFE02F" w14:textId="77777777" w:rsidR="00445DD7" w:rsidRPr="00C25669" w:rsidRDefault="00445DD7" w:rsidP="00E501DF">
            <w:pPr>
              <w:pStyle w:val="TAC"/>
              <w:rPr>
                <w:ins w:id="1503" w:author="R4-2409890" w:date="2024-05-25T18:03:00Z"/>
                <w:rFonts w:eastAsia="SimSun"/>
              </w:rPr>
            </w:pPr>
            <w:ins w:id="1504" w:author="R4-2409890" w:date="2024-05-25T18:03:00Z">
              <w:r w:rsidRPr="00C25669">
                <w:rPr>
                  <w:rFonts w:eastAsia="SimSun"/>
                </w:rPr>
                <w:t>Type 1</w:t>
              </w:r>
            </w:ins>
          </w:p>
        </w:tc>
      </w:tr>
      <w:tr w:rsidR="00445DD7" w:rsidRPr="00C25669" w14:paraId="239BBB59" w14:textId="77777777" w:rsidTr="00E501DF">
        <w:trPr>
          <w:ins w:id="1505" w:author="R4-2409890" w:date="2024-05-25T18:03:00Z"/>
        </w:trPr>
        <w:tc>
          <w:tcPr>
            <w:tcW w:w="1812" w:type="dxa"/>
            <w:tcBorders>
              <w:top w:val="nil"/>
              <w:bottom w:val="nil"/>
            </w:tcBorders>
            <w:shd w:val="clear" w:color="auto" w:fill="auto"/>
          </w:tcPr>
          <w:p w14:paraId="487BE260" w14:textId="77777777" w:rsidR="00445DD7" w:rsidRPr="00C25669" w:rsidRDefault="00445DD7" w:rsidP="00E501DF">
            <w:pPr>
              <w:pStyle w:val="TAL"/>
              <w:rPr>
                <w:ins w:id="1506" w:author="R4-2409890" w:date="2024-05-25T18:03:00Z"/>
                <w:rFonts w:eastAsia="SimSun"/>
              </w:rPr>
            </w:pPr>
          </w:p>
        </w:tc>
        <w:tc>
          <w:tcPr>
            <w:tcW w:w="3655" w:type="dxa"/>
            <w:shd w:val="clear" w:color="auto" w:fill="auto"/>
          </w:tcPr>
          <w:p w14:paraId="53A85B6F" w14:textId="77777777" w:rsidR="00445DD7" w:rsidRPr="00C25669" w:rsidRDefault="00445DD7" w:rsidP="00E501DF">
            <w:pPr>
              <w:pStyle w:val="TAL"/>
              <w:rPr>
                <w:ins w:id="1507" w:author="R4-2409890" w:date="2024-05-25T18:03:00Z"/>
                <w:rFonts w:eastAsia="SimSun"/>
              </w:rPr>
            </w:pPr>
            <w:ins w:id="1508" w:author="R4-2409890" w:date="2024-05-25T18:03:00Z">
              <w:r w:rsidRPr="00C25669">
                <w:rPr>
                  <w:rFonts w:eastAsia="SimSun"/>
                </w:rPr>
                <w:t>Number of additional DMRS</w:t>
              </w:r>
            </w:ins>
          </w:p>
        </w:tc>
        <w:tc>
          <w:tcPr>
            <w:tcW w:w="802" w:type="dxa"/>
            <w:shd w:val="clear" w:color="auto" w:fill="auto"/>
          </w:tcPr>
          <w:p w14:paraId="7CC89400" w14:textId="77777777" w:rsidR="00445DD7" w:rsidRPr="00C25669" w:rsidRDefault="00445DD7" w:rsidP="00E501DF">
            <w:pPr>
              <w:pStyle w:val="TAC"/>
              <w:rPr>
                <w:ins w:id="1509" w:author="R4-2409890" w:date="2024-05-25T18:03:00Z"/>
                <w:rFonts w:eastAsia="SimSun"/>
              </w:rPr>
            </w:pPr>
          </w:p>
        </w:tc>
        <w:tc>
          <w:tcPr>
            <w:tcW w:w="3352" w:type="dxa"/>
            <w:shd w:val="clear" w:color="auto" w:fill="auto"/>
          </w:tcPr>
          <w:p w14:paraId="35E2CCAC" w14:textId="77777777" w:rsidR="00445DD7" w:rsidRPr="00C25669" w:rsidRDefault="00445DD7" w:rsidP="00E501DF">
            <w:pPr>
              <w:pStyle w:val="TAC"/>
              <w:rPr>
                <w:ins w:id="1510" w:author="R4-2409890" w:date="2024-05-25T18:03:00Z"/>
                <w:rFonts w:eastAsia="SimSun"/>
                <w:lang w:eastAsia="zh-CN"/>
              </w:rPr>
            </w:pPr>
            <w:ins w:id="1511" w:author="R4-2409890" w:date="2024-05-25T18:03:00Z">
              <w:r w:rsidRPr="00C25669">
                <w:rPr>
                  <w:rFonts w:eastAsia="SimSun"/>
                </w:rPr>
                <w:t>2 for Test</w:t>
              </w:r>
              <w:r>
                <w:rPr>
                  <w:rFonts w:eastAsia="SimSun"/>
                  <w:lang w:eastAsia="zh-CN"/>
                </w:rPr>
                <w:t xml:space="preserve"> 1-1</w:t>
              </w:r>
            </w:ins>
          </w:p>
          <w:p w14:paraId="58D2A1F3" w14:textId="77777777" w:rsidR="00445DD7" w:rsidRPr="00C25669" w:rsidRDefault="00445DD7" w:rsidP="00E501DF">
            <w:pPr>
              <w:pStyle w:val="TAC"/>
              <w:rPr>
                <w:ins w:id="1512" w:author="R4-2409890" w:date="2024-05-25T18:03:00Z"/>
                <w:rFonts w:eastAsia="SimSun"/>
              </w:rPr>
            </w:pPr>
            <w:ins w:id="1513" w:author="R4-2409890" w:date="2024-05-25T18:03:00Z">
              <w:r w:rsidRPr="00C25669">
                <w:rPr>
                  <w:rFonts w:eastAsia="SimSun"/>
                </w:rPr>
                <w:t>1 for other tests</w:t>
              </w:r>
            </w:ins>
          </w:p>
        </w:tc>
      </w:tr>
      <w:tr w:rsidR="00445DD7" w:rsidRPr="00C25669" w14:paraId="5001A5FB" w14:textId="77777777" w:rsidTr="00E501DF">
        <w:trPr>
          <w:ins w:id="1514" w:author="R4-2409890" w:date="2024-05-25T18:03:00Z"/>
        </w:trPr>
        <w:tc>
          <w:tcPr>
            <w:tcW w:w="1812" w:type="dxa"/>
            <w:tcBorders>
              <w:top w:val="nil"/>
              <w:bottom w:val="single" w:sz="4" w:space="0" w:color="auto"/>
            </w:tcBorders>
            <w:shd w:val="clear" w:color="auto" w:fill="auto"/>
          </w:tcPr>
          <w:p w14:paraId="286F1788" w14:textId="77777777" w:rsidR="00445DD7" w:rsidRPr="00C25669" w:rsidRDefault="00445DD7" w:rsidP="00E501DF">
            <w:pPr>
              <w:pStyle w:val="TAL"/>
              <w:rPr>
                <w:ins w:id="1515" w:author="R4-2409890" w:date="2024-05-25T18:03:00Z"/>
                <w:rFonts w:eastAsia="SimSun"/>
              </w:rPr>
            </w:pPr>
          </w:p>
        </w:tc>
        <w:tc>
          <w:tcPr>
            <w:tcW w:w="3655" w:type="dxa"/>
            <w:shd w:val="clear" w:color="auto" w:fill="auto"/>
          </w:tcPr>
          <w:p w14:paraId="48E679D9" w14:textId="77777777" w:rsidR="00445DD7" w:rsidRPr="00C25669" w:rsidRDefault="00445DD7" w:rsidP="00E501DF">
            <w:pPr>
              <w:pStyle w:val="TAL"/>
              <w:rPr>
                <w:ins w:id="1516" w:author="R4-2409890" w:date="2024-05-25T18:03:00Z"/>
                <w:rFonts w:eastAsia="SimSun"/>
              </w:rPr>
            </w:pPr>
            <w:ins w:id="1517" w:author="R4-2409890" w:date="2024-05-25T18:03:00Z">
              <w:r w:rsidRPr="00C25669">
                <w:rPr>
                  <w:rFonts w:eastAsia="SimSun"/>
                </w:rPr>
                <w:t>Maximum number of OFDM symbols for DL front loaded DMRS</w:t>
              </w:r>
            </w:ins>
          </w:p>
        </w:tc>
        <w:tc>
          <w:tcPr>
            <w:tcW w:w="802" w:type="dxa"/>
            <w:shd w:val="clear" w:color="auto" w:fill="auto"/>
          </w:tcPr>
          <w:p w14:paraId="4CDD5193" w14:textId="77777777" w:rsidR="00445DD7" w:rsidRPr="00C25669" w:rsidRDefault="00445DD7" w:rsidP="00E501DF">
            <w:pPr>
              <w:pStyle w:val="TAC"/>
              <w:rPr>
                <w:ins w:id="1518" w:author="R4-2409890" w:date="2024-05-25T18:03:00Z"/>
                <w:rFonts w:eastAsia="SimSun"/>
              </w:rPr>
            </w:pPr>
          </w:p>
        </w:tc>
        <w:tc>
          <w:tcPr>
            <w:tcW w:w="3352" w:type="dxa"/>
            <w:shd w:val="clear" w:color="auto" w:fill="auto"/>
          </w:tcPr>
          <w:p w14:paraId="618F42C7" w14:textId="77777777" w:rsidR="00445DD7" w:rsidRPr="00C25669" w:rsidRDefault="00445DD7" w:rsidP="00E501DF">
            <w:pPr>
              <w:pStyle w:val="TAC"/>
              <w:rPr>
                <w:ins w:id="1519" w:author="R4-2409890" w:date="2024-05-25T18:03:00Z"/>
                <w:rFonts w:eastAsia="SimSun"/>
              </w:rPr>
            </w:pPr>
            <w:ins w:id="1520" w:author="R4-2409890" w:date="2024-05-25T18:03:00Z">
              <w:r w:rsidRPr="00C25669">
                <w:rPr>
                  <w:rFonts w:eastAsia="SimSun"/>
                </w:rPr>
                <w:t>1</w:t>
              </w:r>
            </w:ins>
          </w:p>
        </w:tc>
      </w:tr>
      <w:tr w:rsidR="00445DD7" w:rsidRPr="00C25669" w14:paraId="213334AC" w14:textId="77777777" w:rsidTr="00E501DF">
        <w:trPr>
          <w:ins w:id="1521" w:author="R4-2409890" w:date="2024-05-25T18:03:00Z"/>
        </w:trPr>
        <w:tc>
          <w:tcPr>
            <w:tcW w:w="1812" w:type="dxa"/>
            <w:tcBorders>
              <w:bottom w:val="nil"/>
            </w:tcBorders>
            <w:shd w:val="clear" w:color="auto" w:fill="auto"/>
          </w:tcPr>
          <w:p w14:paraId="6A497848" w14:textId="77777777" w:rsidR="00445DD7" w:rsidRPr="00C25669" w:rsidRDefault="00445DD7" w:rsidP="00E501DF">
            <w:pPr>
              <w:pStyle w:val="TAL"/>
              <w:rPr>
                <w:ins w:id="1522" w:author="R4-2409890" w:date="2024-05-25T18:03:00Z"/>
                <w:rFonts w:eastAsia="SimSun"/>
              </w:rPr>
            </w:pPr>
            <w:ins w:id="1523" w:author="R4-2409890" w:date="2024-05-25T18:03:00Z">
              <w:r w:rsidRPr="00C25669">
                <w:rPr>
                  <w:rFonts w:eastAsia="SimSun"/>
                </w:rPr>
                <w:t>CSI-RS for tracking</w:t>
              </w:r>
            </w:ins>
          </w:p>
        </w:tc>
        <w:tc>
          <w:tcPr>
            <w:tcW w:w="3655" w:type="dxa"/>
            <w:shd w:val="clear" w:color="auto" w:fill="auto"/>
          </w:tcPr>
          <w:p w14:paraId="1F9843CA" w14:textId="77777777" w:rsidR="00445DD7" w:rsidRPr="00C25669" w:rsidRDefault="00445DD7" w:rsidP="00E501DF">
            <w:pPr>
              <w:pStyle w:val="TAL"/>
              <w:rPr>
                <w:ins w:id="1524" w:author="R4-2409890" w:date="2024-05-25T18:03:00Z"/>
                <w:rFonts w:eastAsia="SimSun"/>
              </w:rPr>
            </w:pPr>
            <w:ins w:id="1525" w:author="R4-2409890" w:date="2024-05-25T18:03:00Z">
              <w:r w:rsidRPr="00C25669">
                <w:rPr>
                  <w:rFonts w:eastAsia="SimSun"/>
                </w:rPr>
                <w:t xml:space="preserve">First OFDM symbol in the PRB used for CSI-RS </w:t>
              </w:r>
            </w:ins>
          </w:p>
        </w:tc>
        <w:tc>
          <w:tcPr>
            <w:tcW w:w="802" w:type="dxa"/>
            <w:shd w:val="clear" w:color="auto" w:fill="auto"/>
          </w:tcPr>
          <w:p w14:paraId="2F6D69DC" w14:textId="77777777" w:rsidR="00445DD7" w:rsidRPr="00C25669" w:rsidRDefault="00445DD7" w:rsidP="00E501DF">
            <w:pPr>
              <w:pStyle w:val="TAC"/>
              <w:rPr>
                <w:ins w:id="1526" w:author="R4-2409890" w:date="2024-05-25T18:03:00Z"/>
                <w:rFonts w:eastAsia="SimSun"/>
              </w:rPr>
            </w:pPr>
          </w:p>
        </w:tc>
        <w:tc>
          <w:tcPr>
            <w:tcW w:w="3352" w:type="dxa"/>
            <w:shd w:val="clear" w:color="auto" w:fill="auto"/>
          </w:tcPr>
          <w:p w14:paraId="1382EFB8" w14:textId="77777777" w:rsidR="00445DD7" w:rsidRPr="00C25669" w:rsidRDefault="00445DD7" w:rsidP="00E501DF">
            <w:pPr>
              <w:pStyle w:val="TAC"/>
              <w:rPr>
                <w:ins w:id="1527" w:author="R4-2409890" w:date="2024-05-25T18:03:00Z"/>
                <w:rFonts w:eastAsia="SimSun"/>
              </w:rPr>
            </w:pPr>
            <w:ins w:id="1528" w:author="R4-2409890" w:date="2024-05-25T18:03:00Z">
              <w:r w:rsidRPr="00C25669">
                <w:rPr>
                  <w:rFonts w:eastAsia="SimSun"/>
                </w:rPr>
                <w:t>Table 5.2-1</w:t>
              </w:r>
            </w:ins>
          </w:p>
        </w:tc>
      </w:tr>
      <w:tr w:rsidR="00445DD7" w:rsidRPr="00C25669" w14:paraId="61CC02C5" w14:textId="77777777" w:rsidTr="00E501DF">
        <w:trPr>
          <w:ins w:id="1529" w:author="R4-2409890" w:date="2024-05-25T18:03:00Z"/>
        </w:trPr>
        <w:tc>
          <w:tcPr>
            <w:tcW w:w="1812" w:type="dxa"/>
            <w:tcBorders>
              <w:top w:val="nil"/>
              <w:bottom w:val="nil"/>
            </w:tcBorders>
            <w:shd w:val="clear" w:color="auto" w:fill="auto"/>
          </w:tcPr>
          <w:p w14:paraId="44786142" w14:textId="77777777" w:rsidR="00445DD7" w:rsidRPr="00C25669" w:rsidRDefault="00445DD7" w:rsidP="00E501DF">
            <w:pPr>
              <w:pStyle w:val="TAL"/>
              <w:rPr>
                <w:ins w:id="1530" w:author="R4-2409890" w:date="2024-05-25T18:03:00Z"/>
                <w:rFonts w:eastAsia="SimSun"/>
              </w:rPr>
            </w:pPr>
          </w:p>
        </w:tc>
        <w:tc>
          <w:tcPr>
            <w:tcW w:w="3655" w:type="dxa"/>
            <w:shd w:val="clear" w:color="auto" w:fill="auto"/>
          </w:tcPr>
          <w:p w14:paraId="5937F259" w14:textId="77777777" w:rsidR="00445DD7" w:rsidRPr="00C25669" w:rsidRDefault="00445DD7" w:rsidP="00E501DF">
            <w:pPr>
              <w:pStyle w:val="TAL"/>
              <w:rPr>
                <w:ins w:id="1531" w:author="R4-2409890" w:date="2024-05-25T18:03:00Z"/>
                <w:rFonts w:eastAsia="SimSun"/>
              </w:rPr>
            </w:pPr>
            <w:ins w:id="1532" w:author="R4-2409890" w:date="2024-05-25T18:03:00Z">
              <w:r w:rsidRPr="00C25669">
                <w:rPr>
                  <w:rFonts w:eastAsia="SimSun"/>
                </w:rPr>
                <w:t>CSI-RS periodicity</w:t>
              </w:r>
            </w:ins>
          </w:p>
        </w:tc>
        <w:tc>
          <w:tcPr>
            <w:tcW w:w="802" w:type="dxa"/>
            <w:shd w:val="clear" w:color="auto" w:fill="auto"/>
          </w:tcPr>
          <w:p w14:paraId="52592436" w14:textId="77777777" w:rsidR="00445DD7" w:rsidRPr="00C25669" w:rsidRDefault="00445DD7" w:rsidP="00E501DF">
            <w:pPr>
              <w:pStyle w:val="TAC"/>
              <w:rPr>
                <w:ins w:id="1533" w:author="R4-2409890" w:date="2024-05-25T18:03:00Z"/>
                <w:rFonts w:eastAsia="SimSun"/>
              </w:rPr>
            </w:pPr>
            <w:ins w:id="1534" w:author="R4-2409890" w:date="2024-05-25T18:03:00Z">
              <w:r w:rsidRPr="00C25669">
                <w:rPr>
                  <w:rFonts w:eastAsia="SimSun"/>
                </w:rPr>
                <w:t>Slots</w:t>
              </w:r>
            </w:ins>
          </w:p>
        </w:tc>
        <w:tc>
          <w:tcPr>
            <w:tcW w:w="3352" w:type="dxa"/>
            <w:shd w:val="clear" w:color="auto" w:fill="auto"/>
          </w:tcPr>
          <w:p w14:paraId="40CF0A54" w14:textId="77777777" w:rsidR="00445DD7" w:rsidRPr="00C25669" w:rsidRDefault="00445DD7" w:rsidP="00E501DF">
            <w:pPr>
              <w:pStyle w:val="TAC"/>
              <w:rPr>
                <w:ins w:id="1535" w:author="R4-2409890" w:date="2024-05-25T18:03:00Z"/>
                <w:rFonts w:eastAsia="SimSun"/>
              </w:rPr>
            </w:pPr>
            <w:ins w:id="1536" w:author="R4-2409890" w:date="2024-05-25T18:03:00Z">
              <w:r w:rsidRPr="00C25669">
                <w:rPr>
                  <w:rFonts w:eastAsia="SimSun"/>
                </w:rPr>
                <w:t>Table 5.2-1</w:t>
              </w:r>
            </w:ins>
          </w:p>
        </w:tc>
      </w:tr>
      <w:tr w:rsidR="00445DD7" w:rsidRPr="00C25669" w14:paraId="06876AB7" w14:textId="77777777" w:rsidTr="00E501DF">
        <w:trPr>
          <w:ins w:id="1537" w:author="R4-2409890" w:date="2024-05-25T18:03:00Z"/>
        </w:trPr>
        <w:tc>
          <w:tcPr>
            <w:tcW w:w="1812" w:type="dxa"/>
            <w:tcBorders>
              <w:top w:val="nil"/>
              <w:bottom w:val="nil"/>
            </w:tcBorders>
            <w:shd w:val="clear" w:color="auto" w:fill="auto"/>
          </w:tcPr>
          <w:p w14:paraId="6A9319A1" w14:textId="77777777" w:rsidR="00445DD7" w:rsidRPr="00C25669" w:rsidRDefault="00445DD7" w:rsidP="00E501DF">
            <w:pPr>
              <w:pStyle w:val="TAL"/>
              <w:rPr>
                <w:ins w:id="1538" w:author="R4-2409890" w:date="2024-05-25T18:03:00Z"/>
                <w:rFonts w:eastAsia="SimSun"/>
              </w:rPr>
            </w:pPr>
          </w:p>
        </w:tc>
        <w:tc>
          <w:tcPr>
            <w:tcW w:w="3655" w:type="dxa"/>
            <w:shd w:val="clear" w:color="auto" w:fill="auto"/>
          </w:tcPr>
          <w:p w14:paraId="284B1C11" w14:textId="77777777" w:rsidR="00445DD7" w:rsidRPr="00C25669" w:rsidRDefault="00445DD7" w:rsidP="00E501DF">
            <w:pPr>
              <w:pStyle w:val="TAL"/>
              <w:rPr>
                <w:ins w:id="1539" w:author="R4-2409890" w:date="2024-05-25T18:03:00Z"/>
                <w:rFonts w:eastAsia="SimSun"/>
              </w:rPr>
            </w:pPr>
            <w:ins w:id="1540" w:author="R4-2409890" w:date="2024-05-25T18:03:00Z">
              <w:r w:rsidRPr="00C25669">
                <w:rPr>
                  <w:rFonts w:eastAsia="SimSun"/>
                </w:rPr>
                <w:t>CSI-RS offset</w:t>
              </w:r>
            </w:ins>
          </w:p>
        </w:tc>
        <w:tc>
          <w:tcPr>
            <w:tcW w:w="802" w:type="dxa"/>
            <w:shd w:val="clear" w:color="auto" w:fill="auto"/>
          </w:tcPr>
          <w:p w14:paraId="64808533" w14:textId="77777777" w:rsidR="00445DD7" w:rsidRPr="00C25669" w:rsidRDefault="00445DD7" w:rsidP="00E501DF">
            <w:pPr>
              <w:pStyle w:val="TAC"/>
              <w:rPr>
                <w:ins w:id="1541" w:author="R4-2409890" w:date="2024-05-25T18:03:00Z"/>
                <w:rFonts w:eastAsia="SimSun"/>
              </w:rPr>
            </w:pPr>
            <w:ins w:id="1542" w:author="R4-2409890" w:date="2024-05-25T18:03:00Z">
              <w:r w:rsidRPr="00C25669">
                <w:rPr>
                  <w:rFonts w:eastAsia="SimSun"/>
                </w:rPr>
                <w:t>Slots</w:t>
              </w:r>
            </w:ins>
          </w:p>
        </w:tc>
        <w:tc>
          <w:tcPr>
            <w:tcW w:w="3352" w:type="dxa"/>
            <w:shd w:val="clear" w:color="auto" w:fill="auto"/>
          </w:tcPr>
          <w:p w14:paraId="3182EB3E" w14:textId="77777777" w:rsidR="00445DD7" w:rsidRPr="00C25669" w:rsidRDefault="00445DD7" w:rsidP="00E501DF">
            <w:pPr>
              <w:pStyle w:val="TAC"/>
              <w:rPr>
                <w:ins w:id="1543" w:author="R4-2409890" w:date="2024-05-25T18:03:00Z"/>
                <w:rFonts w:eastAsia="SimSun"/>
              </w:rPr>
            </w:pPr>
            <w:ins w:id="1544" w:author="R4-2409890" w:date="2024-05-25T18:03:00Z">
              <w:r w:rsidRPr="00C25669">
                <w:rPr>
                  <w:rFonts w:eastAsia="SimSun"/>
                </w:rPr>
                <w:t>Table 5.2-1</w:t>
              </w:r>
            </w:ins>
          </w:p>
        </w:tc>
      </w:tr>
      <w:tr w:rsidR="00445DD7" w:rsidRPr="00C25669" w14:paraId="4812E1E2" w14:textId="77777777" w:rsidTr="00E501DF">
        <w:trPr>
          <w:ins w:id="1545" w:author="R4-2409890" w:date="2024-05-25T18:03:00Z"/>
        </w:trPr>
        <w:tc>
          <w:tcPr>
            <w:tcW w:w="1812" w:type="dxa"/>
            <w:tcBorders>
              <w:top w:val="nil"/>
            </w:tcBorders>
            <w:shd w:val="clear" w:color="auto" w:fill="auto"/>
          </w:tcPr>
          <w:p w14:paraId="1415A302" w14:textId="77777777" w:rsidR="00445DD7" w:rsidRPr="00C25669" w:rsidRDefault="00445DD7" w:rsidP="00E501DF">
            <w:pPr>
              <w:pStyle w:val="TAL"/>
              <w:rPr>
                <w:ins w:id="1546" w:author="R4-2409890" w:date="2024-05-25T18:03:00Z"/>
                <w:rFonts w:eastAsia="SimSun"/>
              </w:rPr>
            </w:pPr>
          </w:p>
        </w:tc>
        <w:tc>
          <w:tcPr>
            <w:tcW w:w="3655" w:type="dxa"/>
            <w:shd w:val="clear" w:color="auto" w:fill="auto"/>
          </w:tcPr>
          <w:p w14:paraId="1D1B43DE" w14:textId="77777777" w:rsidR="00445DD7" w:rsidRPr="00C25669" w:rsidRDefault="00445DD7" w:rsidP="00E501DF">
            <w:pPr>
              <w:pStyle w:val="TAL"/>
              <w:rPr>
                <w:ins w:id="1547" w:author="R4-2409890" w:date="2024-05-25T18:03:00Z"/>
                <w:rFonts w:eastAsia="SimSun"/>
              </w:rPr>
            </w:pPr>
            <w:ins w:id="1548" w:author="R4-2409890" w:date="2024-05-25T18:03:00Z">
              <w:r w:rsidRPr="00C25669">
                <w:rPr>
                  <w:rFonts w:eastAsia="SimSun"/>
                </w:rPr>
                <w:t>Frequency Occupation</w:t>
              </w:r>
            </w:ins>
          </w:p>
        </w:tc>
        <w:tc>
          <w:tcPr>
            <w:tcW w:w="802" w:type="dxa"/>
            <w:shd w:val="clear" w:color="auto" w:fill="auto"/>
          </w:tcPr>
          <w:p w14:paraId="3A0761B5" w14:textId="77777777" w:rsidR="00445DD7" w:rsidRPr="00C25669" w:rsidRDefault="00445DD7" w:rsidP="00E501DF">
            <w:pPr>
              <w:pStyle w:val="TAC"/>
              <w:rPr>
                <w:ins w:id="1549" w:author="R4-2409890" w:date="2024-05-25T18:03:00Z"/>
                <w:rFonts w:eastAsia="SimSun"/>
              </w:rPr>
            </w:pPr>
          </w:p>
        </w:tc>
        <w:tc>
          <w:tcPr>
            <w:tcW w:w="3352" w:type="dxa"/>
            <w:shd w:val="clear" w:color="auto" w:fill="auto"/>
          </w:tcPr>
          <w:p w14:paraId="483C3039" w14:textId="77777777" w:rsidR="00445DD7" w:rsidRPr="00C25669" w:rsidRDefault="00445DD7" w:rsidP="00E501DF">
            <w:pPr>
              <w:pStyle w:val="TAC"/>
              <w:rPr>
                <w:ins w:id="1550" w:author="R4-2409890" w:date="2024-05-25T18:03:00Z"/>
                <w:rFonts w:eastAsia="SimSun"/>
              </w:rPr>
            </w:pPr>
            <w:ins w:id="1551" w:author="R4-2409890" w:date="2024-05-25T18:03:00Z">
              <w:r w:rsidRPr="00C25669">
                <w:rPr>
                  <w:rFonts w:eastAsia="SimSun"/>
                </w:rPr>
                <w:t>Table 5.2-1</w:t>
              </w:r>
            </w:ins>
          </w:p>
        </w:tc>
      </w:tr>
      <w:tr w:rsidR="00445DD7" w:rsidRPr="00C25669" w14:paraId="45241009" w14:textId="77777777" w:rsidTr="00E501DF">
        <w:trPr>
          <w:ins w:id="1552" w:author="R4-2409890" w:date="2024-05-25T18:03: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707984" w14:textId="77777777" w:rsidR="00445DD7" w:rsidRPr="00C25669" w:rsidRDefault="00445DD7" w:rsidP="00E501DF">
            <w:pPr>
              <w:pStyle w:val="TAL"/>
              <w:rPr>
                <w:ins w:id="1553" w:author="R4-2409890" w:date="2024-05-25T18:03:00Z"/>
                <w:rFonts w:eastAsia="SimSun"/>
                <w:lang w:val="en-US"/>
              </w:rPr>
            </w:pPr>
            <w:ins w:id="1554" w:author="R4-2409890" w:date="2024-05-25T18:03:00Z">
              <w:r w:rsidRPr="00C2566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F26B55" w14:textId="77777777" w:rsidR="00445DD7" w:rsidRPr="00C25669" w:rsidRDefault="00445DD7" w:rsidP="00E501DF">
            <w:pPr>
              <w:pStyle w:val="TAC"/>
              <w:rPr>
                <w:ins w:id="1555" w:author="R4-2409890" w:date="2024-05-25T18:03: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F0C866C" w14:textId="77777777" w:rsidR="00445DD7" w:rsidRDefault="00445DD7" w:rsidP="00E501DF">
            <w:pPr>
              <w:pStyle w:val="TAC"/>
              <w:rPr>
                <w:ins w:id="1556" w:author="R4-2409890" w:date="2024-05-25T18:03:00Z"/>
                <w:rFonts w:eastAsia="SimSun"/>
              </w:rPr>
            </w:pPr>
            <w:ins w:id="1557" w:author="R4-2409890" w:date="2024-05-25T18:03:00Z">
              <w:r>
                <w:rPr>
                  <w:rFonts w:eastAsia="SimSun"/>
                </w:rPr>
                <w:t>8</w:t>
              </w:r>
            </w:ins>
          </w:p>
          <w:p w14:paraId="1E8DE8AE" w14:textId="77777777" w:rsidR="00445DD7" w:rsidRPr="00C25669" w:rsidRDefault="00445DD7" w:rsidP="00E501DF">
            <w:pPr>
              <w:pStyle w:val="TAC"/>
              <w:rPr>
                <w:ins w:id="1558" w:author="R4-2409890" w:date="2024-05-25T18:03:00Z"/>
                <w:rFonts w:eastAsia="SimSun"/>
              </w:rPr>
            </w:pPr>
          </w:p>
        </w:tc>
      </w:tr>
      <w:tr w:rsidR="00445DD7" w:rsidRPr="00C25669" w14:paraId="39FC4107" w14:textId="77777777" w:rsidTr="00E501DF">
        <w:trPr>
          <w:ins w:id="1559" w:author="R4-2409890" w:date="2024-05-25T18:03: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0549" w14:textId="77777777" w:rsidR="00445DD7" w:rsidRPr="00C25669" w:rsidRDefault="00445DD7" w:rsidP="00E501DF">
            <w:pPr>
              <w:pStyle w:val="TAL"/>
              <w:rPr>
                <w:ins w:id="1560" w:author="R4-2409890" w:date="2024-05-25T18:03:00Z"/>
                <w:rFonts w:eastAsia="SimSun"/>
                <w:lang w:val="en-US"/>
              </w:rPr>
            </w:pPr>
            <w:ins w:id="1561" w:author="R4-2409890" w:date="2024-05-25T18:03:00Z">
              <w:r w:rsidRPr="00C2566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43F7717" w14:textId="77777777" w:rsidR="00445DD7" w:rsidRPr="00C25669" w:rsidRDefault="00445DD7" w:rsidP="00E501DF">
            <w:pPr>
              <w:pStyle w:val="TAC"/>
              <w:rPr>
                <w:ins w:id="1562" w:author="R4-2409890" w:date="2024-05-25T18:03:00Z"/>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C8A8AF" w14:textId="77777777" w:rsidR="00445DD7" w:rsidRPr="00C25669" w:rsidRDefault="00445DD7" w:rsidP="00E501DF">
            <w:pPr>
              <w:pStyle w:val="TAC"/>
              <w:rPr>
                <w:ins w:id="1563" w:author="R4-2409890" w:date="2024-05-25T18:03:00Z"/>
                <w:rFonts w:eastAsia="SimSun"/>
                <w:lang w:eastAsia="zh-CN"/>
              </w:rPr>
            </w:pPr>
            <w:ins w:id="1564" w:author="R4-2409890" w:date="2024-05-25T18:03:00Z">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ins>
          </w:p>
        </w:tc>
      </w:tr>
    </w:tbl>
    <w:p w14:paraId="1D578256" w14:textId="77777777" w:rsidR="00445DD7" w:rsidRPr="00C25669" w:rsidRDefault="00445DD7" w:rsidP="00445DD7">
      <w:pPr>
        <w:rPr>
          <w:ins w:id="1565" w:author="R4-2409890" w:date="2024-05-25T18:03:00Z"/>
          <w:rFonts w:eastAsia="SimSun"/>
        </w:rPr>
      </w:pPr>
    </w:p>
    <w:p w14:paraId="412FDA16" w14:textId="77777777" w:rsidR="00445DD7" w:rsidRPr="00C25669" w:rsidRDefault="00445DD7" w:rsidP="00445DD7">
      <w:pPr>
        <w:pStyle w:val="TH"/>
        <w:rPr>
          <w:ins w:id="1566" w:author="R4-2409890" w:date="2024-05-25T18:03:00Z"/>
        </w:rPr>
      </w:pPr>
      <w:ins w:id="1567" w:author="R4-2409890" w:date="2024-05-25T18:03:00Z">
        <w:r w:rsidRPr="00C25669">
          <w:t>Table 5.2.2.</w:t>
        </w:r>
        <w:r>
          <w:t>2</w:t>
        </w:r>
        <w:r w:rsidRPr="00C25669">
          <w:t>.</w:t>
        </w:r>
        <w:r>
          <w:t>2x</w:t>
        </w:r>
        <w:r w:rsidRPr="00C25669">
          <w:t>-3: Minimum performance for Rank 1</w:t>
        </w:r>
        <w:r>
          <w:t xml:space="preserve"> with </w:t>
        </w:r>
        <w:r w:rsidRPr="00287FEC">
          <w:rPr>
            <w:rFonts w:eastAsia="SimSun"/>
          </w:rPr>
          <w:t>reduced baseband bandwidth</w:t>
        </w:r>
        <w:r>
          <w:rPr>
            <w:rFonts w:eastAsia="SimSun"/>
          </w:rPr>
          <w:t>.</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45DD7" w:rsidRPr="00C25669" w14:paraId="2B0B58AC" w14:textId="77777777" w:rsidTr="00E501DF">
        <w:trPr>
          <w:trHeight w:val="350"/>
          <w:jc w:val="center"/>
          <w:ins w:id="1568" w:author="R4-2409890" w:date="2024-05-25T18:03:00Z"/>
        </w:trPr>
        <w:tc>
          <w:tcPr>
            <w:tcW w:w="335" w:type="pct"/>
            <w:vMerge w:val="restart"/>
            <w:shd w:val="clear" w:color="auto" w:fill="FFFFFF"/>
            <w:vAlign w:val="center"/>
          </w:tcPr>
          <w:p w14:paraId="63CE4459" w14:textId="77777777" w:rsidR="00445DD7" w:rsidRPr="00C25669" w:rsidRDefault="00445DD7" w:rsidP="00E501DF">
            <w:pPr>
              <w:pStyle w:val="TAH"/>
              <w:rPr>
                <w:ins w:id="1569" w:author="R4-2409890" w:date="2024-05-25T18:03:00Z"/>
                <w:rFonts w:eastAsia="SimSun"/>
              </w:rPr>
            </w:pPr>
            <w:ins w:id="1570" w:author="R4-2409890" w:date="2024-05-25T18:03:00Z">
              <w:r w:rsidRPr="00C25669">
                <w:rPr>
                  <w:rFonts w:eastAsia="SimSun"/>
                </w:rPr>
                <w:t>Test num.</w:t>
              </w:r>
            </w:ins>
          </w:p>
        </w:tc>
        <w:tc>
          <w:tcPr>
            <w:tcW w:w="638" w:type="pct"/>
            <w:vMerge w:val="restart"/>
            <w:shd w:val="clear" w:color="auto" w:fill="FFFFFF"/>
            <w:vAlign w:val="center"/>
          </w:tcPr>
          <w:p w14:paraId="7B20F9AC" w14:textId="77777777" w:rsidR="00445DD7" w:rsidRPr="00C25669" w:rsidRDefault="00445DD7" w:rsidP="00E501DF">
            <w:pPr>
              <w:pStyle w:val="TAH"/>
              <w:rPr>
                <w:ins w:id="1571" w:author="R4-2409890" w:date="2024-05-25T18:03:00Z"/>
                <w:rFonts w:eastAsia="SimSun"/>
              </w:rPr>
            </w:pPr>
            <w:ins w:id="1572"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3B17388A" w14:textId="77777777" w:rsidR="00445DD7" w:rsidRPr="00C25669" w:rsidRDefault="00445DD7" w:rsidP="00E501DF">
            <w:pPr>
              <w:pStyle w:val="TAH"/>
              <w:rPr>
                <w:ins w:id="1573" w:author="R4-2409890" w:date="2024-05-25T18:03:00Z"/>
                <w:rFonts w:eastAsia="SimSun"/>
              </w:rPr>
            </w:pPr>
            <w:ins w:id="1574" w:author="R4-2409890" w:date="2024-05-25T18:03:00Z">
              <w:r w:rsidRPr="00C25669">
                <w:rPr>
                  <w:rFonts w:eastAsia="SimSun"/>
                </w:rPr>
                <w:t>Bandwidth (MHz) / Subcarrier spacing (kHz)</w:t>
              </w:r>
            </w:ins>
          </w:p>
        </w:tc>
        <w:tc>
          <w:tcPr>
            <w:tcW w:w="607" w:type="pct"/>
            <w:vMerge w:val="restart"/>
            <w:shd w:val="clear" w:color="auto" w:fill="FFFFFF"/>
            <w:vAlign w:val="center"/>
          </w:tcPr>
          <w:p w14:paraId="04E0E61F" w14:textId="77777777" w:rsidR="00445DD7" w:rsidRPr="00C25669" w:rsidRDefault="00445DD7" w:rsidP="00E501DF">
            <w:pPr>
              <w:pStyle w:val="TAH"/>
              <w:rPr>
                <w:ins w:id="1575" w:author="R4-2409890" w:date="2024-05-25T18:03:00Z"/>
                <w:rFonts w:eastAsia="SimSun"/>
                <w:lang w:eastAsia="zh-CN"/>
              </w:rPr>
            </w:pPr>
            <w:ins w:id="1576" w:author="R4-2409890" w:date="2024-05-25T18:03:00Z">
              <w:r w:rsidRPr="00C25669">
                <w:rPr>
                  <w:rFonts w:eastAsia="SimSun"/>
                </w:rPr>
                <w:t>Modulation format</w:t>
              </w:r>
              <w:r w:rsidRPr="00C25669">
                <w:rPr>
                  <w:rFonts w:eastAsia="SimSun" w:hint="eastAsia"/>
                  <w:lang w:eastAsia="zh-CN"/>
                </w:rPr>
                <w:t xml:space="preserve"> and code rate</w:t>
              </w:r>
            </w:ins>
          </w:p>
        </w:tc>
        <w:tc>
          <w:tcPr>
            <w:tcW w:w="526" w:type="pct"/>
            <w:vMerge w:val="restart"/>
            <w:shd w:val="clear" w:color="auto" w:fill="FFFFFF"/>
            <w:vAlign w:val="center"/>
          </w:tcPr>
          <w:p w14:paraId="42E8DA86" w14:textId="77777777" w:rsidR="00445DD7" w:rsidRPr="00C25669" w:rsidRDefault="00445DD7" w:rsidP="00E501DF">
            <w:pPr>
              <w:pStyle w:val="TAH"/>
              <w:rPr>
                <w:ins w:id="1577" w:author="R4-2409890" w:date="2024-05-25T18:03:00Z"/>
                <w:rFonts w:eastAsia="SimSun"/>
              </w:rPr>
            </w:pPr>
            <w:ins w:id="1578" w:author="R4-2409890" w:date="2024-05-25T18:03:00Z">
              <w:r w:rsidRPr="00C25669">
                <w:rPr>
                  <w:rFonts w:eastAsia="SimSun"/>
                </w:rPr>
                <w:t>TDD UL-DL pattern</w:t>
              </w:r>
            </w:ins>
          </w:p>
        </w:tc>
        <w:tc>
          <w:tcPr>
            <w:tcW w:w="654" w:type="pct"/>
            <w:vMerge w:val="restart"/>
            <w:shd w:val="clear" w:color="auto" w:fill="FFFFFF"/>
            <w:vAlign w:val="center"/>
          </w:tcPr>
          <w:p w14:paraId="7A142769" w14:textId="77777777" w:rsidR="00445DD7" w:rsidRPr="00C25669" w:rsidRDefault="00445DD7" w:rsidP="00E501DF">
            <w:pPr>
              <w:pStyle w:val="TAH"/>
              <w:rPr>
                <w:ins w:id="1579" w:author="R4-2409890" w:date="2024-05-25T18:03:00Z"/>
                <w:rFonts w:eastAsia="SimSun"/>
              </w:rPr>
            </w:pPr>
            <w:ins w:id="1580" w:author="R4-2409890" w:date="2024-05-25T18:03:00Z">
              <w:r w:rsidRPr="00C25669">
                <w:rPr>
                  <w:rFonts w:eastAsia="SimSun"/>
                </w:rPr>
                <w:t>Propagation condition</w:t>
              </w:r>
            </w:ins>
          </w:p>
        </w:tc>
        <w:tc>
          <w:tcPr>
            <w:tcW w:w="705" w:type="pct"/>
            <w:vMerge w:val="restart"/>
            <w:shd w:val="clear" w:color="auto" w:fill="FFFFFF"/>
            <w:vAlign w:val="center"/>
          </w:tcPr>
          <w:p w14:paraId="7238D416" w14:textId="77777777" w:rsidR="00445DD7" w:rsidRPr="00C25669" w:rsidRDefault="00445DD7" w:rsidP="00E501DF">
            <w:pPr>
              <w:pStyle w:val="TAH"/>
              <w:rPr>
                <w:ins w:id="1581" w:author="R4-2409890" w:date="2024-05-25T18:03:00Z"/>
                <w:rFonts w:eastAsia="SimSun"/>
              </w:rPr>
            </w:pPr>
            <w:ins w:id="1582" w:author="R4-2409890" w:date="2024-05-25T18:03:00Z">
              <w:r w:rsidRPr="00C25669">
                <w:rPr>
                  <w:rFonts w:eastAsia="SimSun"/>
                </w:rPr>
                <w:t>Correlation matrix and antenna configuration</w:t>
              </w:r>
            </w:ins>
          </w:p>
        </w:tc>
        <w:tc>
          <w:tcPr>
            <w:tcW w:w="950" w:type="pct"/>
            <w:gridSpan w:val="2"/>
            <w:shd w:val="clear" w:color="auto" w:fill="FFFFFF"/>
            <w:vAlign w:val="center"/>
          </w:tcPr>
          <w:p w14:paraId="092D5465" w14:textId="77777777" w:rsidR="00445DD7" w:rsidRPr="00C25669" w:rsidRDefault="00445DD7" w:rsidP="00E501DF">
            <w:pPr>
              <w:pStyle w:val="TAH"/>
              <w:rPr>
                <w:ins w:id="1583" w:author="R4-2409890" w:date="2024-05-25T18:03:00Z"/>
                <w:rFonts w:eastAsia="SimSun"/>
              </w:rPr>
            </w:pPr>
            <w:ins w:id="1584" w:author="R4-2409890" w:date="2024-05-25T18:03:00Z">
              <w:r w:rsidRPr="00C25669">
                <w:rPr>
                  <w:rFonts w:eastAsia="SimSun"/>
                </w:rPr>
                <w:t>Reference value</w:t>
              </w:r>
            </w:ins>
          </w:p>
        </w:tc>
      </w:tr>
      <w:tr w:rsidR="00445DD7" w:rsidRPr="00C25669" w14:paraId="1F190CB4" w14:textId="77777777" w:rsidTr="00E501DF">
        <w:trPr>
          <w:trHeight w:val="350"/>
          <w:jc w:val="center"/>
          <w:ins w:id="1585" w:author="R4-2409890" w:date="2024-05-25T18:03:00Z"/>
        </w:trPr>
        <w:tc>
          <w:tcPr>
            <w:tcW w:w="335" w:type="pct"/>
            <w:vMerge/>
            <w:shd w:val="clear" w:color="auto" w:fill="FFFFFF"/>
            <w:vAlign w:val="center"/>
          </w:tcPr>
          <w:p w14:paraId="6D5577E1" w14:textId="77777777" w:rsidR="00445DD7" w:rsidRPr="00C25669" w:rsidRDefault="00445DD7" w:rsidP="00E501DF">
            <w:pPr>
              <w:pStyle w:val="TAH"/>
              <w:rPr>
                <w:ins w:id="1586" w:author="R4-2409890" w:date="2024-05-25T18:03:00Z"/>
                <w:rFonts w:eastAsia="SimSun"/>
              </w:rPr>
            </w:pPr>
          </w:p>
        </w:tc>
        <w:tc>
          <w:tcPr>
            <w:tcW w:w="638" w:type="pct"/>
            <w:vMerge/>
            <w:shd w:val="clear" w:color="auto" w:fill="FFFFFF"/>
            <w:vAlign w:val="center"/>
          </w:tcPr>
          <w:p w14:paraId="02E4D1D4" w14:textId="77777777" w:rsidR="00445DD7" w:rsidRPr="00C25669" w:rsidRDefault="00445DD7" w:rsidP="00E501DF">
            <w:pPr>
              <w:pStyle w:val="TAH"/>
              <w:rPr>
                <w:ins w:id="1587" w:author="R4-2409890" w:date="2024-05-25T18:03:00Z"/>
                <w:rFonts w:eastAsia="SimSun"/>
              </w:rPr>
            </w:pPr>
          </w:p>
        </w:tc>
        <w:tc>
          <w:tcPr>
            <w:tcW w:w="586" w:type="pct"/>
            <w:vMerge/>
            <w:shd w:val="clear" w:color="auto" w:fill="FFFFFF"/>
          </w:tcPr>
          <w:p w14:paraId="1F525276" w14:textId="77777777" w:rsidR="00445DD7" w:rsidRPr="00C25669" w:rsidRDefault="00445DD7" w:rsidP="00E501DF">
            <w:pPr>
              <w:pStyle w:val="TAH"/>
              <w:rPr>
                <w:ins w:id="1588" w:author="R4-2409890" w:date="2024-05-25T18:03:00Z"/>
                <w:rFonts w:eastAsia="SimSun"/>
              </w:rPr>
            </w:pPr>
          </w:p>
        </w:tc>
        <w:tc>
          <w:tcPr>
            <w:tcW w:w="607" w:type="pct"/>
            <w:vMerge/>
            <w:shd w:val="clear" w:color="auto" w:fill="FFFFFF"/>
          </w:tcPr>
          <w:p w14:paraId="3432454C" w14:textId="77777777" w:rsidR="00445DD7" w:rsidRPr="00C25669" w:rsidRDefault="00445DD7" w:rsidP="00E501DF">
            <w:pPr>
              <w:pStyle w:val="TAH"/>
              <w:rPr>
                <w:ins w:id="1589" w:author="R4-2409890" w:date="2024-05-25T18:03:00Z"/>
                <w:rFonts w:eastAsia="SimSun"/>
              </w:rPr>
            </w:pPr>
          </w:p>
        </w:tc>
        <w:tc>
          <w:tcPr>
            <w:tcW w:w="526" w:type="pct"/>
            <w:vMerge/>
            <w:shd w:val="clear" w:color="auto" w:fill="FFFFFF"/>
          </w:tcPr>
          <w:p w14:paraId="07994995" w14:textId="77777777" w:rsidR="00445DD7" w:rsidRPr="00C25669" w:rsidRDefault="00445DD7" w:rsidP="00E501DF">
            <w:pPr>
              <w:pStyle w:val="TAH"/>
              <w:rPr>
                <w:ins w:id="1590" w:author="R4-2409890" w:date="2024-05-25T18:03:00Z"/>
                <w:rFonts w:eastAsia="SimSun"/>
              </w:rPr>
            </w:pPr>
          </w:p>
        </w:tc>
        <w:tc>
          <w:tcPr>
            <w:tcW w:w="654" w:type="pct"/>
            <w:vMerge/>
            <w:shd w:val="clear" w:color="auto" w:fill="FFFFFF"/>
            <w:vAlign w:val="center"/>
          </w:tcPr>
          <w:p w14:paraId="1EA88BDC" w14:textId="77777777" w:rsidR="00445DD7" w:rsidRPr="00C25669" w:rsidRDefault="00445DD7" w:rsidP="00E501DF">
            <w:pPr>
              <w:pStyle w:val="TAH"/>
              <w:rPr>
                <w:ins w:id="1591" w:author="R4-2409890" w:date="2024-05-25T18:03:00Z"/>
                <w:rFonts w:eastAsia="SimSun"/>
              </w:rPr>
            </w:pPr>
          </w:p>
        </w:tc>
        <w:tc>
          <w:tcPr>
            <w:tcW w:w="705" w:type="pct"/>
            <w:vMerge/>
            <w:shd w:val="clear" w:color="auto" w:fill="FFFFFF"/>
            <w:vAlign w:val="center"/>
          </w:tcPr>
          <w:p w14:paraId="430A2946" w14:textId="77777777" w:rsidR="00445DD7" w:rsidRPr="00C25669" w:rsidRDefault="00445DD7" w:rsidP="00E501DF">
            <w:pPr>
              <w:pStyle w:val="TAH"/>
              <w:rPr>
                <w:ins w:id="1592" w:author="R4-2409890" w:date="2024-05-25T18:03:00Z"/>
                <w:rFonts w:eastAsia="SimSun"/>
              </w:rPr>
            </w:pPr>
          </w:p>
        </w:tc>
        <w:tc>
          <w:tcPr>
            <w:tcW w:w="607" w:type="pct"/>
            <w:shd w:val="clear" w:color="auto" w:fill="FFFFFF"/>
            <w:vAlign w:val="center"/>
          </w:tcPr>
          <w:p w14:paraId="77DE3EAA" w14:textId="77777777" w:rsidR="00445DD7" w:rsidRPr="00C25669" w:rsidRDefault="00445DD7" w:rsidP="00E501DF">
            <w:pPr>
              <w:pStyle w:val="TAH"/>
              <w:rPr>
                <w:ins w:id="1593" w:author="R4-2409890" w:date="2024-05-25T18:03:00Z"/>
                <w:rFonts w:eastAsia="SimSun"/>
              </w:rPr>
            </w:pPr>
            <w:ins w:id="1594" w:author="R4-2409890" w:date="2024-05-25T18:03:00Z">
              <w:r w:rsidRPr="00C25669">
                <w:rPr>
                  <w:rFonts w:eastAsia="SimSun"/>
                </w:rPr>
                <w:t>Fraction of maximum throughput (%)</w:t>
              </w:r>
            </w:ins>
          </w:p>
        </w:tc>
        <w:tc>
          <w:tcPr>
            <w:tcW w:w="343" w:type="pct"/>
            <w:shd w:val="clear" w:color="auto" w:fill="FFFFFF"/>
            <w:vAlign w:val="center"/>
          </w:tcPr>
          <w:p w14:paraId="2416F09A" w14:textId="77777777" w:rsidR="00445DD7" w:rsidRPr="00C25669" w:rsidRDefault="00445DD7" w:rsidP="00E501DF">
            <w:pPr>
              <w:pStyle w:val="TAH"/>
              <w:rPr>
                <w:ins w:id="1595" w:author="R4-2409890" w:date="2024-05-25T18:03:00Z"/>
                <w:rFonts w:eastAsia="SimSun"/>
              </w:rPr>
            </w:pPr>
            <w:ins w:id="1596" w:author="R4-2409890" w:date="2024-05-25T18:03:00Z">
              <w:r w:rsidRPr="00C25669">
                <w:rPr>
                  <w:rFonts w:eastAsia="SimSun"/>
                </w:rPr>
                <w:t>SNR (dB)</w:t>
              </w:r>
            </w:ins>
          </w:p>
        </w:tc>
      </w:tr>
      <w:tr w:rsidR="00445DD7" w:rsidRPr="00C25669" w14:paraId="69D307E0" w14:textId="77777777" w:rsidTr="00E501DF">
        <w:trPr>
          <w:trHeight w:val="178"/>
          <w:jc w:val="center"/>
          <w:ins w:id="1597" w:author="R4-2409890" w:date="2024-05-25T18:03:00Z"/>
        </w:trPr>
        <w:tc>
          <w:tcPr>
            <w:tcW w:w="335" w:type="pct"/>
            <w:shd w:val="clear" w:color="auto" w:fill="FFFFFF"/>
            <w:vAlign w:val="center"/>
          </w:tcPr>
          <w:p w14:paraId="1F09172E" w14:textId="77777777" w:rsidR="00445DD7" w:rsidRDefault="00445DD7" w:rsidP="00E501DF">
            <w:pPr>
              <w:pStyle w:val="TAC"/>
              <w:rPr>
                <w:ins w:id="1598" w:author="R4-2409890" w:date="2024-05-25T18:03:00Z"/>
                <w:rFonts w:eastAsia="SimSun"/>
              </w:rPr>
            </w:pPr>
            <w:ins w:id="1599" w:author="R4-2409890" w:date="2024-05-25T18:03:00Z">
              <w:r w:rsidRPr="00A92B73">
                <w:rPr>
                  <w:rFonts w:eastAsia="SimSun"/>
                </w:rPr>
                <w:t>1-1</w:t>
              </w:r>
            </w:ins>
          </w:p>
        </w:tc>
        <w:tc>
          <w:tcPr>
            <w:tcW w:w="638" w:type="pct"/>
            <w:shd w:val="clear" w:color="auto" w:fill="FFFFFF"/>
            <w:vAlign w:val="center"/>
          </w:tcPr>
          <w:p w14:paraId="3ACB059F" w14:textId="77777777" w:rsidR="00445DD7" w:rsidRPr="00C25669" w:rsidRDefault="00445DD7" w:rsidP="00E501DF">
            <w:pPr>
              <w:pStyle w:val="TAC"/>
              <w:rPr>
                <w:ins w:id="1600" w:author="R4-2409890" w:date="2024-05-25T18:03:00Z"/>
                <w:rFonts w:eastAsia="SimSun" w:cs="Arial"/>
                <w:szCs w:val="18"/>
              </w:rPr>
            </w:pPr>
            <w:ins w:id="1601" w:author="R4-2409890" w:date="2024-05-25T18:03:00Z">
              <w:r w:rsidRPr="00F32F41">
                <w:rPr>
                  <w:rFonts w:eastAsia="SimSun"/>
                </w:rPr>
                <w:t>R.PDSCH.2-</w:t>
              </w:r>
              <w:r>
                <w:rPr>
                  <w:rFonts w:eastAsia="SimSun"/>
                </w:rPr>
                <w:t>34</w:t>
              </w:r>
              <w:r w:rsidRPr="00F32F41">
                <w:rPr>
                  <w:rFonts w:eastAsia="SimSun"/>
                </w:rPr>
                <w:t>.</w:t>
              </w:r>
              <w:r>
                <w:rPr>
                  <w:rFonts w:eastAsia="SimSun"/>
                </w:rPr>
                <w:t>1</w:t>
              </w:r>
              <w:r w:rsidRPr="00F32F41">
                <w:rPr>
                  <w:rFonts w:eastAsia="SimSun"/>
                </w:rPr>
                <w:t xml:space="preserve"> TDD</w:t>
              </w:r>
            </w:ins>
          </w:p>
        </w:tc>
        <w:tc>
          <w:tcPr>
            <w:tcW w:w="586" w:type="pct"/>
            <w:shd w:val="clear" w:color="auto" w:fill="FFFFFF"/>
            <w:vAlign w:val="center"/>
          </w:tcPr>
          <w:p w14:paraId="19A36A4C" w14:textId="77777777" w:rsidR="00445DD7" w:rsidRDefault="00445DD7" w:rsidP="00E501DF">
            <w:pPr>
              <w:pStyle w:val="TAC"/>
              <w:rPr>
                <w:ins w:id="1602" w:author="R4-2409890" w:date="2024-05-25T18:03:00Z"/>
                <w:rFonts w:eastAsia="SimSun"/>
              </w:rPr>
            </w:pPr>
            <w:ins w:id="1603" w:author="R4-2409890" w:date="2024-05-25T18:03:00Z">
              <w:r w:rsidRPr="00A92B73">
                <w:rPr>
                  <w:rFonts w:eastAsia="SimSun"/>
                </w:rPr>
                <w:t>20 / 30</w:t>
              </w:r>
            </w:ins>
          </w:p>
        </w:tc>
        <w:tc>
          <w:tcPr>
            <w:tcW w:w="607" w:type="pct"/>
            <w:shd w:val="clear" w:color="auto" w:fill="FFFFFF"/>
          </w:tcPr>
          <w:p w14:paraId="2D31AEAA" w14:textId="77777777" w:rsidR="00445DD7" w:rsidRDefault="00445DD7" w:rsidP="00E501DF">
            <w:pPr>
              <w:pStyle w:val="TAC"/>
              <w:rPr>
                <w:ins w:id="1604" w:author="R4-2409890" w:date="2024-05-25T18:03:00Z"/>
                <w:rFonts w:eastAsia="SimSun"/>
              </w:rPr>
            </w:pPr>
            <w:ins w:id="1605" w:author="R4-2409890" w:date="2024-05-25T18:03:00Z">
              <w:r w:rsidRPr="00A92B73">
                <w:rPr>
                  <w:rFonts w:eastAsia="SimSun"/>
                </w:rPr>
                <w:t>QPSK, 0.30</w:t>
              </w:r>
            </w:ins>
          </w:p>
        </w:tc>
        <w:tc>
          <w:tcPr>
            <w:tcW w:w="526" w:type="pct"/>
            <w:shd w:val="clear" w:color="auto" w:fill="FFFFFF"/>
            <w:vAlign w:val="center"/>
          </w:tcPr>
          <w:p w14:paraId="66068D6B" w14:textId="77777777" w:rsidR="00445DD7" w:rsidRPr="00C25669" w:rsidRDefault="00445DD7" w:rsidP="00E501DF">
            <w:pPr>
              <w:pStyle w:val="TAC"/>
              <w:rPr>
                <w:ins w:id="1606" w:author="R4-2409890" w:date="2024-05-25T18:03:00Z"/>
                <w:rFonts w:eastAsia="SimSun"/>
              </w:rPr>
            </w:pPr>
            <w:ins w:id="1607" w:author="R4-2409890" w:date="2024-05-25T18:03:00Z">
              <w:r w:rsidRPr="00A92B73">
                <w:rPr>
                  <w:rFonts w:eastAsia="SimSun"/>
                </w:rPr>
                <w:t>FR1.30-1</w:t>
              </w:r>
              <w:r w:rsidRPr="00A92B73">
                <w:rPr>
                  <w:rFonts w:eastAsia="SimSun" w:hint="eastAsia"/>
                  <w:lang w:eastAsia="zh-CN"/>
                </w:rPr>
                <w:t>A</w:t>
              </w:r>
            </w:ins>
          </w:p>
        </w:tc>
        <w:tc>
          <w:tcPr>
            <w:tcW w:w="654" w:type="pct"/>
            <w:shd w:val="clear" w:color="auto" w:fill="FFFFFF"/>
            <w:vAlign w:val="center"/>
          </w:tcPr>
          <w:p w14:paraId="246C1DA9" w14:textId="77777777" w:rsidR="00445DD7" w:rsidRPr="00C25669" w:rsidRDefault="00445DD7" w:rsidP="00E501DF">
            <w:pPr>
              <w:pStyle w:val="TAC"/>
              <w:rPr>
                <w:ins w:id="1608" w:author="R4-2409890" w:date="2024-05-25T18:03:00Z"/>
                <w:rFonts w:eastAsia="SimSun"/>
              </w:rPr>
            </w:pPr>
            <w:ins w:id="1609" w:author="R4-2409890" w:date="2024-05-25T18:03:00Z">
              <w:r w:rsidRPr="00A92B73">
                <w:rPr>
                  <w:rFonts w:eastAsia="SimSun"/>
                </w:rPr>
                <w:t>TDLB100-400</w:t>
              </w:r>
            </w:ins>
          </w:p>
        </w:tc>
        <w:tc>
          <w:tcPr>
            <w:tcW w:w="705" w:type="pct"/>
            <w:shd w:val="clear" w:color="auto" w:fill="FFFFFF"/>
            <w:vAlign w:val="center"/>
          </w:tcPr>
          <w:p w14:paraId="62BAA36D" w14:textId="77777777" w:rsidR="00445DD7" w:rsidRPr="00C25669" w:rsidRDefault="00445DD7" w:rsidP="00E501DF">
            <w:pPr>
              <w:pStyle w:val="TAC"/>
              <w:rPr>
                <w:ins w:id="1610" w:author="R4-2409890" w:date="2024-05-25T18:03:00Z"/>
                <w:rFonts w:eastAsia="SimSun"/>
              </w:rPr>
            </w:pPr>
            <w:ins w:id="1611" w:author="R4-2409890" w:date="2024-05-25T18:03:00Z">
              <w:r w:rsidRPr="00A92B73">
                <w:rPr>
                  <w:rFonts w:eastAsia="SimSun"/>
                </w:rPr>
                <w:t>2x2, ULA Low</w:t>
              </w:r>
            </w:ins>
          </w:p>
        </w:tc>
        <w:tc>
          <w:tcPr>
            <w:tcW w:w="607" w:type="pct"/>
            <w:shd w:val="clear" w:color="auto" w:fill="FFFFFF"/>
            <w:vAlign w:val="center"/>
          </w:tcPr>
          <w:p w14:paraId="2D1C6DEE" w14:textId="77777777" w:rsidR="00445DD7" w:rsidRPr="00C25669" w:rsidRDefault="00445DD7" w:rsidP="00E501DF">
            <w:pPr>
              <w:pStyle w:val="TAC"/>
              <w:rPr>
                <w:ins w:id="1612" w:author="R4-2409890" w:date="2024-05-25T18:03:00Z"/>
                <w:rFonts w:eastAsia="SimSun"/>
              </w:rPr>
            </w:pPr>
            <w:ins w:id="1613" w:author="R4-2409890" w:date="2024-05-25T18:03:00Z">
              <w:r w:rsidRPr="00A92B73">
                <w:rPr>
                  <w:rFonts w:eastAsia="SimSun"/>
                </w:rPr>
                <w:t>70</w:t>
              </w:r>
            </w:ins>
          </w:p>
        </w:tc>
        <w:tc>
          <w:tcPr>
            <w:tcW w:w="343" w:type="pct"/>
            <w:shd w:val="clear" w:color="auto" w:fill="FFFFFF"/>
            <w:vAlign w:val="center"/>
          </w:tcPr>
          <w:p w14:paraId="36B21B6D" w14:textId="77777777" w:rsidR="00445DD7" w:rsidRDefault="00445DD7" w:rsidP="00E501DF">
            <w:pPr>
              <w:pStyle w:val="TAC"/>
              <w:rPr>
                <w:ins w:id="1614" w:author="R4-2409890" w:date="2024-05-25T18:03:00Z"/>
                <w:rFonts w:eastAsia="SimSun"/>
                <w:lang w:eastAsia="zh-CN"/>
              </w:rPr>
            </w:pPr>
            <w:ins w:id="1615" w:author="R4-2409890" w:date="2024-05-25T18:03:00Z">
              <w:r>
                <w:rPr>
                  <w:rFonts w:eastAsia="SimSun"/>
                  <w:lang w:eastAsia="zh-CN"/>
                </w:rPr>
                <w:t>[0.7]</w:t>
              </w:r>
            </w:ins>
          </w:p>
        </w:tc>
      </w:tr>
      <w:tr w:rsidR="00445DD7" w:rsidRPr="00C25669" w14:paraId="6FA145DB" w14:textId="77777777" w:rsidTr="00E501DF">
        <w:trPr>
          <w:trHeight w:val="178"/>
          <w:jc w:val="center"/>
          <w:ins w:id="1616" w:author="R4-2409890" w:date="2024-05-25T18:03:00Z"/>
        </w:trPr>
        <w:tc>
          <w:tcPr>
            <w:tcW w:w="335" w:type="pct"/>
            <w:shd w:val="clear" w:color="auto" w:fill="FFFFFF"/>
            <w:vAlign w:val="center"/>
          </w:tcPr>
          <w:p w14:paraId="5FE21010" w14:textId="77777777" w:rsidR="00445DD7" w:rsidRDefault="00445DD7" w:rsidP="00E501DF">
            <w:pPr>
              <w:pStyle w:val="TAC"/>
              <w:rPr>
                <w:ins w:id="1617" w:author="R4-2409890" w:date="2024-05-25T18:03:00Z"/>
                <w:rFonts w:eastAsia="SimSun"/>
              </w:rPr>
            </w:pPr>
            <w:ins w:id="1618" w:author="R4-2409890" w:date="2024-05-25T18:03:00Z">
              <w:r w:rsidRPr="00A92B73">
                <w:rPr>
                  <w:rFonts w:eastAsia="SimSun"/>
                </w:rPr>
                <w:t>1-</w:t>
              </w:r>
              <w:r>
                <w:rPr>
                  <w:rFonts w:eastAsia="SimSun"/>
                </w:rPr>
                <w:t>2</w:t>
              </w:r>
            </w:ins>
          </w:p>
        </w:tc>
        <w:tc>
          <w:tcPr>
            <w:tcW w:w="638" w:type="pct"/>
            <w:shd w:val="clear" w:color="auto" w:fill="FFFFFF"/>
            <w:vAlign w:val="center"/>
          </w:tcPr>
          <w:p w14:paraId="7E8F2108" w14:textId="77777777" w:rsidR="00445DD7" w:rsidRPr="00C25669" w:rsidRDefault="00445DD7" w:rsidP="00E501DF">
            <w:pPr>
              <w:pStyle w:val="TAC"/>
              <w:rPr>
                <w:ins w:id="1619" w:author="R4-2409890" w:date="2024-05-25T18:03:00Z"/>
                <w:rFonts w:eastAsia="SimSun" w:cs="Arial"/>
                <w:szCs w:val="18"/>
              </w:rPr>
            </w:pPr>
            <w:ins w:id="1620" w:author="R4-2409890" w:date="2024-05-25T18:03:00Z">
              <w:r w:rsidRPr="00B74D84">
                <w:rPr>
                  <w:rFonts w:eastAsia="SimSun"/>
                </w:rPr>
                <w:t>R.PDSCH.2-26.2 TDD</w:t>
              </w:r>
            </w:ins>
          </w:p>
        </w:tc>
        <w:tc>
          <w:tcPr>
            <w:tcW w:w="586" w:type="pct"/>
            <w:shd w:val="clear" w:color="auto" w:fill="FFFFFF"/>
            <w:vAlign w:val="center"/>
          </w:tcPr>
          <w:p w14:paraId="53F32D56" w14:textId="77777777" w:rsidR="00445DD7" w:rsidRDefault="00445DD7" w:rsidP="00E501DF">
            <w:pPr>
              <w:pStyle w:val="TAC"/>
              <w:rPr>
                <w:ins w:id="1621" w:author="R4-2409890" w:date="2024-05-25T18:03:00Z"/>
                <w:rFonts w:eastAsia="SimSun"/>
              </w:rPr>
            </w:pPr>
            <w:ins w:id="1622" w:author="R4-2409890" w:date="2024-05-25T18:03:00Z">
              <w:r w:rsidRPr="00A92B73">
                <w:rPr>
                  <w:rFonts w:eastAsia="SimSun"/>
                </w:rPr>
                <w:t>20 / 30</w:t>
              </w:r>
            </w:ins>
          </w:p>
        </w:tc>
        <w:tc>
          <w:tcPr>
            <w:tcW w:w="607" w:type="pct"/>
            <w:shd w:val="clear" w:color="auto" w:fill="FFFFFF"/>
          </w:tcPr>
          <w:p w14:paraId="331F18C8" w14:textId="77777777" w:rsidR="00445DD7" w:rsidRDefault="00445DD7" w:rsidP="00E501DF">
            <w:pPr>
              <w:pStyle w:val="TAC"/>
              <w:rPr>
                <w:ins w:id="1623" w:author="R4-2409890" w:date="2024-05-25T18:03:00Z"/>
                <w:rFonts w:eastAsia="SimSun"/>
              </w:rPr>
            </w:pPr>
            <w:ins w:id="1624" w:author="R4-2409890" w:date="2024-05-25T18:03:00Z">
              <w:r w:rsidRPr="00A92B73">
                <w:rPr>
                  <w:rFonts w:eastAsia="SimSun"/>
                </w:rPr>
                <w:t>16QAM, 0.48</w:t>
              </w:r>
            </w:ins>
          </w:p>
        </w:tc>
        <w:tc>
          <w:tcPr>
            <w:tcW w:w="526" w:type="pct"/>
            <w:shd w:val="clear" w:color="auto" w:fill="FFFFFF"/>
            <w:vAlign w:val="center"/>
          </w:tcPr>
          <w:p w14:paraId="4B0670A5" w14:textId="77777777" w:rsidR="00445DD7" w:rsidRPr="00C25669" w:rsidRDefault="00445DD7" w:rsidP="00E501DF">
            <w:pPr>
              <w:pStyle w:val="TAC"/>
              <w:rPr>
                <w:ins w:id="1625" w:author="R4-2409890" w:date="2024-05-25T18:03:00Z"/>
                <w:rFonts w:eastAsia="SimSun"/>
              </w:rPr>
            </w:pPr>
            <w:ins w:id="1626" w:author="R4-2409890" w:date="2024-05-25T18:03:00Z">
              <w:r w:rsidRPr="00A92B73">
                <w:rPr>
                  <w:rFonts w:eastAsia="SimSun"/>
                </w:rPr>
                <w:t>FR1.30-1</w:t>
              </w:r>
            </w:ins>
          </w:p>
        </w:tc>
        <w:tc>
          <w:tcPr>
            <w:tcW w:w="654" w:type="pct"/>
            <w:shd w:val="clear" w:color="auto" w:fill="FFFFFF"/>
            <w:vAlign w:val="center"/>
          </w:tcPr>
          <w:p w14:paraId="511C486D" w14:textId="77777777" w:rsidR="00445DD7" w:rsidRPr="00C25669" w:rsidRDefault="00445DD7" w:rsidP="00E501DF">
            <w:pPr>
              <w:pStyle w:val="TAC"/>
              <w:rPr>
                <w:ins w:id="1627" w:author="R4-2409890" w:date="2024-05-25T18:03:00Z"/>
                <w:rFonts w:eastAsia="SimSun"/>
              </w:rPr>
            </w:pPr>
            <w:ins w:id="1628" w:author="R4-2409890" w:date="2024-05-25T18:03:00Z">
              <w:r w:rsidRPr="00A92B73">
                <w:rPr>
                  <w:rFonts w:eastAsia="SimSun"/>
                </w:rPr>
                <w:t>TDLC300-100</w:t>
              </w:r>
            </w:ins>
          </w:p>
        </w:tc>
        <w:tc>
          <w:tcPr>
            <w:tcW w:w="705" w:type="pct"/>
            <w:shd w:val="clear" w:color="auto" w:fill="FFFFFF"/>
            <w:vAlign w:val="center"/>
          </w:tcPr>
          <w:p w14:paraId="4513594F" w14:textId="77777777" w:rsidR="00445DD7" w:rsidRPr="00C25669" w:rsidRDefault="00445DD7" w:rsidP="00E501DF">
            <w:pPr>
              <w:pStyle w:val="TAC"/>
              <w:rPr>
                <w:ins w:id="1629" w:author="R4-2409890" w:date="2024-05-25T18:03:00Z"/>
                <w:rFonts w:eastAsia="SimSun"/>
              </w:rPr>
            </w:pPr>
            <w:ins w:id="1630" w:author="R4-2409890" w:date="2024-05-25T18:03:00Z">
              <w:r w:rsidRPr="00A92B73">
                <w:rPr>
                  <w:rFonts w:eastAsia="SimSun"/>
                </w:rPr>
                <w:t>2x2, ULA Low</w:t>
              </w:r>
            </w:ins>
          </w:p>
        </w:tc>
        <w:tc>
          <w:tcPr>
            <w:tcW w:w="607" w:type="pct"/>
            <w:shd w:val="clear" w:color="auto" w:fill="FFFFFF"/>
            <w:vAlign w:val="center"/>
          </w:tcPr>
          <w:p w14:paraId="12561221" w14:textId="77777777" w:rsidR="00445DD7" w:rsidRPr="00C25669" w:rsidRDefault="00445DD7" w:rsidP="00E501DF">
            <w:pPr>
              <w:pStyle w:val="TAC"/>
              <w:rPr>
                <w:ins w:id="1631" w:author="R4-2409890" w:date="2024-05-25T18:03:00Z"/>
                <w:rFonts w:eastAsia="SimSun"/>
              </w:rPr>
            </w:pPr>
            <w:ins w:id="1632" w:author="R4-2409890" w:date="2024-05-25T18:03:00Z">
              <w:r w:rsidRPr="00A92B73">
                <w:rPr>
                  <w:rFonts w:eastAsia="SimSun"/>
                </w:rPr>
                <w:t>70</w:t>
              </w:r>
            </w:ins>
          </w:p>
        </w:tc>
        <w:tc>
          <w:tcPr>
            <w:tcW w:w="343" w:type="pct"/>
            <w:shd w:val="clear" w:color="auto" w:fill="FFFFFF"/>
            <w:vAlign w:val="center"/>
          </w:tcPr>
          <w:p w14:paraId="0B023B15" w14:textId="77777777" w:rsidR="00445DD7" w:rsidRDefault="00445DD7" w:rsidP="00E501DF">
            <w:pPr>
              <w:pStyle w:val="TAC"/>
              <w:rPr>
                <w:ins w:id="1633" w:author="R4-2409890" w:date="2024-05-25T18:03:00Z"/>
                <w:rFonts w:eastAsia="SimSun"/>
                <w:lang w:eastAsia="zh-CN"/>
              </w:rPr>
            </w:pPr>
            <w:ins w:id="1634" w:author="R4-2409890" w:date="2024-05-25T18:03:00Z">
              <w:r>
                <w:rPr>
                  <w:rFonts w:eastAsia="SimSun"/>
                  <w:lang w:eastAsia="zh-CN"/>
                </w:rPr>
                <w:t>[8.5]</w:t>
              </w:r>
            </w:ins>
          </w:p>
        </w:tc>
      </w:tr>
    </w:tbl>
    <w:p w14:paraId="1901C95D" w14:textId="77777777" w:rsidR="00445DD7" w:rsidRPr="003F40A7" w:rsidRDefault="00445DD7" w:rsidP="00445DD7">
      <w:pPr>
        <w:rPr>
          <w:ins w:id="1635" w:author="R4-2409890" w:date="2024-05-25T18:03:00Z"/>
        </w:rPr>
      </w:pPr>
    </w:p>
    <w:p w14:paraId="7496B05A" w14:textId="77777777" w:rsidR="00445DD7" w:rsidRPr="003F40A7" w:rsidRDefault="00445DD7" w:rsidP="00445DD7">
      <w:pPr>
        <w:pStyle w:val="TH"/>
        <w:rPr>
          <w:ins w:id="1636" w:author="R4-2409890" w:date="2024-05-25T18:03:00Z"/>
        </w:rPr>
      </w:pPr>
      <w:ins w:id="1637" w:author="R4-2409890" w:date="2024-05-25T18:03:00Z">
        <w:r w:rsidRPr="003F40A7">
          <w:lastRenderedPageBreak/>
          <w:t>Table 5.2.2.</w:t>
        </w:r>
        <w:r>
          <w:t>2</w:t>
        </w:r>
        <w:r w:rsidRPr="003F40A7">
          <w:t xml:space="preserve">.2x-4: Minimum performance for Rank 2 with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45DD7" w:rsidRPr="00C25669" w14:paraId="2F5D6865" w14:textId="77777777" w:rsidTr="00E501DF">
        <w:trPr>
          <w:trHeight w:val="347"/>
          <w:jc w:val="center"/>
          <w:ins w:id="1638" w:author="R4-2409890" w:date="2024-05-25T18:03:00Z"/>
        </w:trPr>
        <w:tc>
          <w:tcPr>
            <w:tcW w:w="333" w:type="pct"/>
            <w:vMerge w:val="restart"/>
            <w:shd w:val="clear" w:color="auto" w:fill="FFFFFF"/>
            <w:vAlign w:val="center"/>
          </w:tcPr>
          <w:p w14:paraId="53F8560B" w14:textId="77777777" w:rsidR="00445DD7" w:rsidRPr="00C25669" w:rsidRDefault="00445DD7" w:rsidP="00E501DF">
            <w:pPr>
              <w:pStyle w:val="TAH"/>
              <w:rPr>
                <w:ins w:id="1639" w:author="R4-2409890" w:date="2024-05-25T18:03:00Z"/>
                <w:rFonts w:eastAsia="SimSun"/>
              </w:rPr>
            </w:pPr>
            <w:ins w:id="1640" w:author="R4-2409890" w:date="2024-05-25T18:03:00Z">
              <w:r w:rsidRPr="00C25669">
                <w:rPr>
                  <w:rFonts w:eastAsia="SimSun"/>
                </w:rPr>
                <w:t>Test num.</w:t>
              </w:r>
            </w:ins>
          </w:p>
        </w:tc>
        <w:tc>
          <w:tcPr>
            <w:tcW w:w="637" w:type="pct"/>
            <w:vMerge w:val="restart"/>
            <w:shd w:val="clear" w:color="auto" w:fill="FFFFFF"/>
            <w:vAlign w:val="center"/>
          </w:tcPr>
          <w:p w14:paraId="7909CCD1" w14:textId="77777777" w:rsidR="00445DD7" w:rsidRPr="00C25669" w:rsidRDefault="00445DD7" w:rsidP="00E501DF">
            <w:pPr>
              <w:pStyle w:val="TAH"/>
              <w:rPr>
                <w:ins w:id="1641" w:author="R4-2409890" w:date="2024-05-25T18:03:00Z"/>
                <w:rFonts w:eastAsia="SimSun"/>
              </w:rPr>
            </w:pPr>
            <w:ins w:id="1642"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0803728D" w14:textId="77777777" w:rsidR="00445DD7" w:rsidRPr="00C25669" w:rsidRDefault="00445DD7" w:rsidP="00E501DF">
            <w:pPr>
              <w:pStyle w:val="TAH"/>
              <w:rPr>
                <w:ins w:id="1643" w:author="R4-2409890" w:date="2024-05-25T18:03:00Z"/>
                <w:rFonts w:eastAsia="SimSun"/>
              </w:rPr>
            </w:pPr>
            <w:ins w:id="1644" w:author="R4-2409890" w:date="2024-05-25T18:03:00Z">
              <w:r w:rsidRPr="00C25669">
                <w:rPr>
                  <w:rFonts w:eastAsia="SimSun"/>
                </w:rPr>
                <w:t>Bandwidth (MHz) / Subcarrier spacing (kHz)</w:t>
              </w:r>
            </w:ins>
          </w:p>
        </w:tc>
        <w:tc>
          <w:tcPr>
            <w:tcW w:w="606" w:type="pct"/>
            <w:vMerge w:val="restart"/>
            <w:shd w:val="clear" w:color="auto" w:fill="FFFFFF"/>
            <w:vAlign w:val="center"/>
          </w:tcPr>
          <w:p w14:paraId="074E522F" w14:textId="77777777" w:rsidR="00445DD7" w:rsidRPr="00C25669" w:rsidRDefault="00445DD7" w:rsidP="00E501DF">
            <w:pPr>
              <w:pStyle w:val="TAH"/>
              <w:rPr>
                <w:ins w:id="1645" w:author="R4-2409890" w:date="2024-05-25T18:03:00Z"/>
                <w:rFonts w:eastAsia="SimSun"/>
                <w:lang w:eastAsia="zh-CN"/>
              </w:rPr>
            </w:pPr>
            <w:ins w:id="1646" w:author="R4-2409890" w:date="2024-05-25T18:03:00Z">
              <w:r w:rsidRPr="00C25669">
                <w:rPr>
                  <w:rFonts w:eastAsia="SimSun"/>
                </w:rPr>
                <w:t>Modulation format</w:t>
              </w:r>
              <w:r w:rsidRPr="00C25669">
                <w:rPr>
                  <w:rFonts w:eastAsia="SimSun" w:hint="eastAsia"/>
                  <w:lang w:eastAsia="zh-CN"/>
                </w:rPr>
                <w:t xml:space="preserve"> and code rate</w:t>
              </w:r>
            </w:ins>
          </w:p>
        </w:tc>
        <w:tc>
          <w:tcPr>
            <w:tcW w:w="458" w:type="pct"/>
            <w:vMerge w:val="restart"/>
            <w:shd w:val="clear" w:color="auto" w:fill="FFFFFF"/>
            <w:vAlign w:val="center"/>
          </w:tcPr>
          <w:p w14:paraId="62B38913" w14:textId="77777777" w:rsidR="00445DD7" w:rsidRPr="00C25669" w:rsidRDefault="00445DD7" w:rsidP="00E501DF">
            <w:pPr>
              <w:pStyle w:val="TAH"/>
              <w:rPr>
                <w:ins w:id="1647" w:author="R4-2409890" w:date="2024-05-25T18:03:00Z"/>
                <w:rFonts w:eastAsia="SimSun"/>
              </w:rPr>
            </w:pPr>
            <w:ins w:id="1648" w:author="R4-2409890" w:date="2024-05-25T18:03:00Z">
              <w:r w:rsidRPr="00C25669">
                <w:rPr>
                  <w:rFonts w:eastAsia="SimSun"/>
                </w:rPr>
                <w:t>TDD UL-DL pattern</w:t>
              </w:r>
            </w:ins>
          </w:p>
        </w:tc>
        <w:tc>
          <w:tcPr>
            <w:tcW w:w="653" w:type="pct"/>
            <w:vMerge w:val="restart"/>
            <w:shd w:val="clear" w:color="auto" w:fill="FFFFFF"/>
            <w:vAlign w:val="center"/>
          </w:tcPr>
          <w:p w14:paraId="1C9E79FE" w14:textId="77777777" w:rsidR="00445DD7" w:rsidRPr="00C25669" w:rsidRDefault="00445DD7" w:rsidP="00E501DF">
            <w:pPr>
              <w:pStyle w:val="TAH"/>
              <w:rPr>
                <w:ins w:id="1649" w:author="R4-2409890" w:date="2024-05-25T18:03:00Z"/>
                <w:rFonts w:eastAsia="SimSun"/>
              </w:rPr>
            </w:pPr>
            <w:ins w:id="1650" w:author="R4-2409890" w:date="2024-05-25T18:03:00Z">
              <w:r w:rsidRPr="00C25669">
                <w:rPr>
                  <w:rFonts w:eastAsia="SimSun"/>
                </w:rPr>
                <w:t>Propagation condition</w:t>
              </w:r>
            </w:ins>
          </w:p>
        </w:tc>
        <w:tc>
          <w:tcPr>
            <w:tcW w:w="704" w:type="pct"/>
            <w:vMerge w:val="restart"/>
            <w:shd w:val="clear" w:color="auto" w:fill="FFFFFF"/>
            <w:vAlign w:val="center"/>
          </w:tcPr>
          <w:p w14:paraId="06BAC1D2" w14:textId="77777777" w:rsidR="00445DD7" w:rsidRPr="00C25669" w:rsidRDefault="00445DD7" w:rsidP="00E501DF">
            <w:pPr>
              <w:pStyle w:val="TAH"/>
              <w:rPr>
                <w:ins w:id="1651" w:author="R4-2409890" w:date="2024-05-25T18:03:00Z"/>
                <w:rFonts w:eastAsia="SimSun"/>
              </w:rPr>
            </w:pPr>
            <w:ins w:id="1652" w:author="R4-2409890" w:date="2024-05-25T18:03:00Z">
              <w:r w:rsidRPr="00C25669">
                <w:rPr>
                  <w:rFonts w:eastAsia="SimSun"/>
                </w:rPr>
                <w:t>Correlation matrix and antenna configuration</w:t>
              </w:r>
            </w:ins>
          </w:p>
        </w:tc>
        <w:tc>
          <w:tcPr>
            <w:tcW w:w="1025" w:type="pct"/>
            <w:gridSpan w:val="2"/>
            <w:shd w:val="clear" w:color="auto" w:fill="FFFFFF"/>
            <w:vAlign w:val="center"/>
          </w:tcPr>
          <w:p w14:paraId="45AA3FC6" w14:textId="77777777" w:rsidR="00445DD7" w:rsidRPr="00C25669" w:rsidRDefault="00445DD7" w:rsidP="00E501DF">
            <w:pPr>
              <w:pStyle w:val="TAH"/>
              <w:rPr>
                <w:ins w:id="1653" w:author="R4-2409890" w:date="2024-05-25T18:03:00Z"/>
                <w:rFonts w:eastAsia="SimSun"/>
              </w:rPr>
            </w:pPr>
            <w:ins w:id="1654" w:author="R4-2409890" w:date="2024-05-25T18:03:00Z">
              <w:r w:rsidRPr="00C25669">
                <w:rPr>
                  <w:rFonts w:eastAsia="SimSun"/>
                </w:rPr>
                <w:t>Reference value</w:t>
              </w:r>
            </w:ins>
          </w:p>
        </w:tc>
      </w:tr>
      <w:tr w:rsidR="00445DD7" w:rsidRPr="00C25669" w14:paraId="385D859B" w14:textId="77777777" w:rsidTr="00E501DF">
        <w:trPr>
          <w:trHeight w:val="347"/>
          <w:jc w:val="center"/>
          <w:ins w:id="1655" w:author="R4-2409890" w:date="2024-05-25T18:03:00Z"/>
        </w:trPr>
        <w:tc>
          <w:tcPr>
            <w:tcW w:w="333" w:type="pct"/>
            <w:vMerge/>
            <w:shd w:val="clear" w:color="auto" w:fill="FFFFFF"/>
            <w:vAlign w:val="center"/>
          </w:tcPr>
          <w:p w14:paraId="2D7ABFE3" w14:textId="77777777" w:rsidR="00445DD7" w:rsidRPr="00C25669" w:rsidRDefault="00445DD7" w:rsidP="00E501DF">
            <w:pPr>
              <w:pStyle w:val="TAH"/>
              <w:rPr>
                <w:ins w:id="1656" w:author="R4-2409890" w:date="2024-05-25T18:03:00Z"/>
                <w:rFonts w:eastAsia="SimSun"/>
              </w:rPr>
            </w:pPr>
          </w:p>
        </w:tc>
        <w:tc>
          <w:tcPr>
            <w:tcW w:w="637" w:type="pct"/>
            <w:vMerge/>
            <w:shd w:val="clear" w:color="auto" w:fill="FFFFFF"/>
            <w:vAlign w:val="center"/>
          </w:tcPr>
          <w:p w14:paraId="59202F18" w14:textId="77777777" w:rsidR="00445DD7" w:rsidRPr="00C25669" w:rsidRDefault="00445DD7" w:rsidP="00E501DF">
            <w:pPr>
              <w:pStyle w:val="TAH"/>
              <w:rPr>
                <w:ins w:id="1657" w:author="R4-2409890" w:date="2024-05-25T18:03:00Z"/>
                <w:rFonts w:eastAsia="SimSun"/>
              </w:rPr>
            </w:pPr>
          </w:p>
        </w:tc>
        <w:tc>
          <w:tcPr>
            <w:tcW w:w="585" w:type="pct"/>
            <w:vMerge/>
            <w:shd w:val="clear" w:color="auto" w:fill="FFFFFF"/>
          </w:tcPr>
          <w:p w14:paraId="42BB9E6F" w14:textId="77777777" w:rsidR="00445DD7" w:rsidRPr="00C25669" w:rsidRDefault="00445DD7" w:rsidP="00E501DF">
            <w:pPr>
              <w:pStyle w:val="TAH"/>
              <w:rPr>
                <w:ins w:id="1658" w:author="R4-2409890" w:date="2024-05-25T18:03:00Z"/>
                <w:rFonts w:eastAsia="SimSun"/>
              </w:rPr>
            </w:pPr>
          </w:p>
        </w:tc>
        <w:tc>
          <w:tcPr>
            <w:tcW w:w="606" w:type="pct"/>
            <w:vMerge/>
            <w:shd w:val="clear" w:color="auto" w:fill="FFFFFF"/>
          </w:tcPr>
          <w:p w14:paraId="32B9E5B0" w14:textId="77777777" w:rsidR="00445DD7" w:rsidRPr="00C25669" w:rsidRDefault="00445DD7" w:rsidP="00E501DF">
            <w:pPr>
              <w:pStyle w:val="TAH"/>
              <w:rPr>
                <w:ins w:id="1659" w:author="R4-2409890" w:date="2024-05-25T18:03:00Z"/>
                <w:rFonts w:eastAsia="SimSun"/>
              </w:rPr>
            </w:pPr>
          </w:p>
        </w:tc>
        <w:tc>
          <w:tcPr>
            <w:tcW w:w="458" w:type="pct"/>
            <w:vMerge/>
            <w:shd w:val="clear" w:color="auto" w:fill="FFFFFF"/>
          </w:tcPr>
          <w:p w14:paraId="20AD50DB" w14:textId="77777777" w:rsidR="00445DD7" w:rsidRPr="00C25669" w:rsidRDefault="00445DD7" w:rsidP="00E501DF">
            <w:pPr>
              <w:pStyle w:val="TAH"/>
              <w:rPr>
                <w:ins w:id="1660" w:author="R4-2409890" w:date="2024-05-25T18:03:00Z"/>
                <w:rFonts w:eastAsia="SimSun"/>
              </w:rPr>
            </w:pPr>
          </w:p>
        </w:tc>
        <w:tc>
          <w:tcPr>
            <w:tcW w:w="653" w:type="pct"/>
            <w:vMerge/>
            <w:shd w:val="clear" w:color="auto" w:fill="FFFFFF"/>
            <w:vAlign w:val="center"/>
          </w:tcPr>
          <w:p w14:paraId="340392B6" w14:textId="77777777" w:rsidR="00445DD7" w:rsidRPr="00C25669" w:rsidRDefault="00445DD7" w:rsidP="00E501DF">
            <w:pPr>
              <w:pStyle w:val="TAH"/>
              <w:rPr>
                <w:ins w:id="1661" w:author="R4-2409890" w:date="2024-05-25T18:03:00Z"/>
                <w:rFonts w:eastAsia="SimSun"/>
              </w:rPr>
            </w:pPr>
          </w:p>
        </w:tc>
        <w:tc>
          <w:tcPr>
            <w:tcW w:w="704" w:type="pct"/>
            <w:vMerge/>
            <w:shd w:val="clear" w:color="auto" w:fill="FFFFFF"/>
            <w:vAlign w:val="center"/>
          </w:tcPr>
          <w:p w14:paraId="08202FF4" w14:textId="77777777" w:rsidR="00445DD7" w:rsidRPr="00C25669" w:rsidRDefault="00445DD7" w:rsidP="00E501DF">
            <w:pPr>
              <w:pStyle w:val="TAH"/>
              <w:rPr>
                <w:ins w:id="1662" w:author="R4-2409890" w:date="2024-05-25T18:03:00Z"/>
                <w:rFonts w:eastAsia="SimSun"/>
              </w:rPr>
            </w:pPr>
          </w:p>
        </w:tc>
        <w:tc>
          <w:tcPr>
            <w:tcW w:w="606" w:type="pct"/>
            <w:shd w:val="clear" w:color="auto" w:fill="FFFFFF"/>
            <w:vAlign w:val="center"/>
          </w:tcPr>
          <w:p w14:paraId="55DC6354" w14:textId="77777777" w:rsidR="00445DD7" w:rsidRPr="00C25669" w:rsidRDefault="00445DD7" w:rsidP="00E501DF">
            <w:pPr>
              <w:pStyle w:val="TAH"/>
              <w:rPr>
                <w:ins w:id="1663" w:author="R4-2409890" w:date="2024-05-25T18:03:00Z"/>
                <w:rFonts w:eastAsia="SimSun"/>
              </w:rPr>
            </w:pPr>
            <w:ins w:id="1664" w:author="R4-2409890" w:date="2024-05-25T18:03:00Z">
              <w:r w:rsidRPr="00C25669">
                <w:rPr>
                  <w:rFonts w:eastAsia="SimSun"/>
                </w:rPr>
                <w:t>Fraction of maximum throughput (%)</w:t>
              </w:r>
            </w:ins>
          </w:p>
        </w:tc>
        <w:tc>
          <w:tcPr>
            <w:tcW w:w="419" w:type="pct"/>
            <w:shd w:val="clear" w:color="auto" w:fill="FFFFFF"/>
            <w:vAlign w:val="center"/>
          </w:tcPr>
          <w:p w14:paraId="02DB767F" w14:textId="77777777" w:rsidR="00445DD7" w:rsidRPr="00C25669" w:rsidRDefault="00445DD7" w:rsidP="00E501DF">
            <w:pPr>
              <w:pStyle w:val="TAH"/>
              <w:rPr>
                <w:ins w:id="1665" w:author="R4-2409890" w:date="2024-05-25T18:03:00Z"/>
                <w:rFonts w:eastAsia="SimSun"/>
              </w:rPr>
            </w:pPr>
            <w:ins w:id="1666" w:author="R4-2409890" w:date="2024-05-25T18:03:00Z">
              <w:r w:rsidRPr="00C25669">
                <w:rPr>
                  <w:rFonts w:eastAsia="SimSun"/>
                </w:rPr>
                <w:t>SNR (dB)</w:t>
              </w:r>
            </w:ins>
          </w:p>
        </w:tc>
      </w:tr>
      <w:tr w:rsidR="00445DD7" w:rsidRPr="00C25669" w14:paraId="6A915FDA" w14:textId="77777777" w:rsidTr="00E501DF">
        <w:trPr>
          <w:trHeight w:val="175"/>
          <w:jc w:val="center"/>
          <w:ins w:id="1667" w:author="R4-2409890" w:date="2024-05-25T18:03:00Z"/>
        </w:trPr>
        <w:tc>
          <w:tcPr>
            <w:tcW w:w="333" w:type="pct"/>
            <w:shd w:val="clear" w:color="auto" w:fill="FFFFFF"/>
            <w:vAlign w:val="center"/>
          </w:tcPr>
          <w:p w14:paraId="76DB703C" w14:textId="77777777" w:rsidR="00445DD7" w:rsidRPr="00C25669" w:rsidRDefault="00445DD7" w:rsidP="00E501DF">
            <w:pPr>
              <w:pStyle w:val="TAC"/>
              <w:rPr>
                <w:ins w:id="1668" w:author="R4-2409890" w:date="2024-05-25T18:03:00Z"/>
                <w:rFonts w:eastAsia="SimSun"/>
              </w:rPr>
            </w:pPr>
            <w:ins w:id="1669" w:author="R4-2409890" w:date="2024-05-25T18:03:00Z">
              <w:r w:rsidRPr="00C25669">
                <w:rPr>
                  <w:rFonts w:eastAsia="SimSun"/>
                </w:rPr>
                <w:t>2-</w:t>
              </w:r>
              <w:r>
                <w:rPr>
                  <w:rFonts w:eastAsia="SimSun"/>
                </w:rPr>
                <w:t>1</w:t>
              </w:r>
            </w:ins>
          </w:p>
        </w:tc>
        <w:tc>
          <w:tcPr>
            <w:tcW w:w="637" w:type="pct"/>
            <w:shd w:val="clear" w:color="auto" w:fill="FFFFFF"/>
            <w:vAlign w:val="center"/>
          </w:tcPr>
          <w:p w14:paraId="5B6DB857" w14:textId="77777777" w:rsidR="00445DD7" w:rsidRPr="00C25669" w:rsidRDefault="00445DD7" w:rsidP="00E501DF">
            <w:pPr>
              <w:pStyle w:val="TAC"/>
              <w:rPr>
                <w:ins w:id="1670" w:author="R4-2409890" w:date="2024-05-25T18:03:00Z"/>
                <w:rFonts w:eastAsia="SimSun"/>
              </w:rPr>
            </w:pPr>
            <w:ins w:id="1671" w:author="R4-2409890" w:date="2024-05-25T18:03:00Z">
              <w:r w:rsidRPr="009F286F">
                <w:rPr>
                  <w:rFonts w:eastAsia="SimSun"/>
                </w:rPr>
                <w:t>R.PDSCH.2-27.</w:t>
              </w:r>
              <w:r>
                <w:rPr>
                  <w:rFonts w:eastAsia="SimSun"/>
                </w:rPr>
                <w:t>3</w:t>
              </w:r>
              <w:r w:rsidRPr="009F286F">
                <w:rPr>
                  <w:rFonts w:eastAsia="SimSun"/>
                </w:rPr>
                <w:t xml:space="preserve"> TDD</w:t>
              </w:r>
            </w:ins>
          </w:p>
        </w:tc>
        <w:tc>
          <w:tcPr>
            <w:tcW w:w="585" w:type="pct"/>
            <w:shd w:val="clear" w:color="auto" w:fill="FFFFFF"/>
            <w:vAlign w:val="center"/>
          </w:tcPr>
          <w:p w14:paraId="1B45B5E7" w14:textId="77777777" w:rsidR="00445DD7" w:rsidRPr="00C25669" w:rsidRDefault="00445DD7" w:rsidP="00E501DF">
            <w:pPr>
              <w:pStyle w:val="TAC"/>
              <w:rPr>
                <w:ins w:id="1672" w:author="R4-2409890" w:date="2024-05-25T18:03:00Z"/>
                <w:rFonts w:eastAsia="SimSun"/>
              </w:rPr>
            </w:pPr>
            <w:ins w:id="1673" w:author="R4-2409890" w:date="2024-05-25T18:03:00Z">
              <w:r>
                <w:rPr>
                  <w:rFonts w:eastAsia="SimSun"/>
                </w:rPr>
                <w:t>2</w:t>
              </w:r>
              <w:r w:rsidRPr="00C25669">
                <w:rPr>
                  <w:rFonts w:eastAsia="SimSun"/>
                </w:rPr>
                <w:t>0 / 30</w:t>
              </w:r>
            </w:ins>
          </w:p>
        </w:tc>
        <w:tc>
          <w:tcPr>
            <w:tcW w:w="606" w:type="pct"/>
            <w:shd w:val="clear" w:color="auto" w:fill="FFFFFF"/>
            <w:vAlign w:val="center"/>
          </w:tcPr>
          <w:p w14:paraId="5C601FA8" w14:textId="77777777" w:rsidR="00445DD7" w:rsidRPr="00C25669" w:rsidRDefault="00445DD7" w:rsidP="00E501DF">
            <w:pPr>
              <w:pStyle w:val="TAC"/>
              <w:rPr>
                <w:ins w:id="1674" w:author="R4-2409890" w:date="2024-05-25T18:03:00Z"/>
                <w:rFonts w:eastAsia="SimSun"/>
              </w:rPr>
            </w:pPr>
            <w:ins w:id="1675" w:author="R4-2409890" w:date="2024-05-25T18:03:00Z">
              <w:r w:rsidRPr="00C25669">
                <w:rPr>
                  <w:rFonts w:eastAsia="SimSun"/>
                </w:rPr>
                <w:t xml:space="preserve">64QAM, </w:t>
              </w:r>
              <w:r w:rsidRPr="00C25669">
                <w:rPr>
                  <w:rFonts w:eastAsia="SimSun" w:hint="eastAsia"/>
                  <w:lang w:eastAsia="zh-CN"/>
                </w:rPr>
                <w:t>0.50</w:t>
              </w:r>
            </w:ins>
          </w:p>
        </w:tc>
        <w:tc>
          <w:tcPr>
            <w:tcW w:w="458" w:type="pct"/>
            <w:shd w:val="clear" w:color="auto" w:fill="FFFFFF"/>
            <w:vAlign w:val="center"/>
          </w:tcPr>
          <w:p w14:paraId="6EAB4778" w14:textId="77777777" w:rsidR="00445DD7" w:rsidRPr="00C25669" w:rsidRDefault="00445DD7" w:rsidP="00E501DF">
            <w:pPr>
              <w:pStyle w:val="TAC"/>
              <w:rPr>
                <w:ins w:id="1676" w:author="R4-2409890" w:date="2024-05-25T18:03:00Z"/>
                <w:rFonts w:eastAsia="SimSun"/>
              </w:rPr>
            </w:pPr>
            <w:ins w:id="1677" w:author="R4-2409890" w:date="2024-05-25T18:03:00Z">
              <w:r w:rsidRPr="00C25669">
                <w:rPr>
                  <w:rFonts w:eastAsia="SimSun"/>
                </w:rPr>
                <w:t>FR1.30-1</w:t>
              </w:r>
            </w:ins>
          </w:p>
        </w:tc>
        <w:tc>
          <w:tcPr>
            <w:tcW w:w="653" w:type="pct"/>
            <w:shd w:val="clear" w:color="auto" w:fill="FFFFFF"/>
            <w:vAlign w:val="center"/>
          </w:tcPr>
          <w:p w14:paraId="3BE1C5D3" w14:textId="77777777" w:rsidR="00445DD7" w:rsidRPr="00C25669" w:rsidRDefault="00445DD7" w:rsidP="00E501DF">
            <w:pPr>
              <w:pStyle w:val="TAC"/>
              <w:rPr>
                <w:ins w:id="1678" w:author="R4-2409890" w:date="2024-05-25T18:03:00Z"/>
                <w:rFonts w:eastAsia="SimSun"/>
              </w:rPr>
            </w:pPr>
            <w:ins w:id="1679" w:author="R4-2409890" w:date="2024-05-25T18:03:00Z">
              <w:r w:rsidRPr="00C25669">
                <w:rPr>
                  <w:rFonts w:eastAsia="SimSun"/>
                </w:rPr>
                <w:t>TDLA30-10</w:t>
              </w:r>
            </w:ins>
          </w:p>
        </w:tc>
        <w:tc>
          <w:tcPr>
            <w:tcW w:w="704" w:type="pct"/>
            <w:shd w:val="clear" w:color="auto" w:fill="FFFFFF"/>
            <w:vAlign w:val="center"/>
          </w:tcPr>
          <w:p w14:paraId="5F6EF39C" w14:textId="77777777" w:rsidR="00445DD7" w:rsidRPr="00C25669" w:rsidRDefault="00445DD7" w:rsidP="00E501DF">
            <w:pPr>
              <w:pStyle w:val="TAC"/>
              <w:rPr>
                <w:ins w:id="1680" w:author="R4-2409890" w:date="2024-05-25T18:03:00Z"/>
                <w:rFonts w:eastAsia="SimSun"/>
              </w:rPr>
            </w:pPr>
            <w:ins w:id="1681" w:author="R4-2409890" w:date="2024-05-25T18:03:00Z">
              <w:r w:rsidRPr="00C25669">
                <w:rPr>
                  <w:rFonts w:eastAsia="SimSun"/>
                </w:rPr>
                <w:t>2x2, ULA Low</w:t>
              </w:r>
            </w:ins>
          </w:p>
        </w:tc>
        <w:tc>
          <w:tcPr>
            <w:tcW w:w="606" w:type="pct"/>
            <w:shd w:val="clear" w:color="auto" w:fill="FFFFFF"/>
            <w:vAlign w:val="center"/>
          </w:tcPr>
          <w:p w14:paraId="3E849E35" w14:textId="77777777" w:rsidR="00445DD7" w:rsidRPr="00C25669" w:rsidRDefault="00445DD7" w:rsidP="00E501DF">
            <w:pPr>
              <w:pStyle w:val="TAC"/>
              <w:rPr>
                <w:ins w:id="1682" w:author="R4-2409890" w:date="2024-05-25T18:03:00Z"/>
                <w:rFonts w:eastAsia="SimSun"/>
              </w:rPr>
            </w:pPr>
            <w:ins w:id="1683" w:author="R4-2409890" w:date="2024-05-25T18:03:00Z">
              <w:r w:rsidRPr="00A92B73">
                <w:rPr>
                  <w:rFonts w:eastAsia="SimSun"/>
                </w:rPr>
                <w:t>70</w:t>
              </w:r>
            </w:ins>
          </w:p>
        </w:tc>
        <w:tc>
          <w:tcPr>
            <w:tcW w:w="419" w:type="pct"/>
            <w:shd w:val="clear" w:color="auto" w:fill="FFFFFF"/>
            <w:vAlign w:val="center"/>
          </w:tcPr>
          <w:p w14:paraId="00B63EBC" w14:textId="77777777" w:rsidR="00445DD7" w:rsidRPr="00C25669" w:rsidRDefault="00445DD7" w:rsidP="00E501DF">
            <w:pPr>
              <w:pStyle w:val="TAC"/>
              <w:rPr>
                <w:ins w:id="1684" w:author="R4-2409890" w:date="2024-05-25T18:03:00Z"/>
                <w:rFonts w:eastAsia="SimSun"/>
              </w:rPr>
            </w:pPr>
            <w:ins w:id="1685" w:author="R4-2409890" w:date="2024-05-25T18:03:00Z">
              <w:r>
                <w:rPr>
                  <w:rFonts w:eastAsia="SimSun"/>
                </w:rPr>
                <w:t>[19.1]</w:t>
              </w:r>
            </w:ins>
          </w:p>
        </w:tc>
      </w:tr>
    </w:tbl>
    <w:p w14:paraId="661718D1" w14:textId="77777777" w:rsidR="00445DD7" w:rsidRPr="003F40A7" w:rsidRDefault="00445DD7" w:rsidP="00445DD7">
      <w:pPr>
        <w:rPr>
          <w:ins w:id="1686" w:author="R4-2409890" w:date="2024-05-25T18:03:00Z"/>
        </w:rPr>
      </w:pPr>
    </w:p>
    <w:p w14:paraId="1F200170" w14:textId="77777777" w:rsidR="00445DD7" w:rsidRPr="003F40A7" w:rsidRDefault="00445DD7" w:rsidP="00445DD7">
      <w:pPr>
        <w:pStyle w:val="TH"/>
        <w:rPr>
          <w:ins w:id="1687" w:author="R4-2409890" w:date="2024-05-25T18:03:00Z"/>
        </w:rPr>
      </w:pPr>
      <w:ins w:id="1688" w:author="R4-2409890" w:date="2024-05-25T18:03:00Z">
        <w:r w:rsidRPr="003F40A7">
          <w:t>Table 5.2.2.</w:t>
        </w:r>
        <w:r>
          <w:t>2</w:t>
        </w:r>
        <w:r w:rsidRPr="003F40A7">
          <w:t xml:space="preserve">.2x-5: Minimum performance for Rank 1 without </w:t>
        </w:r>
        <w:r w:rsidRPr="003F40A7">
          <w:rPr>
            <w:rFonts w:eastAsia="SimSun"/>
          </w:rPr>
          <w:t>reduced baseband bandwidth.</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38"/>
        <w:gridCol w:w="1137"/>
        <w:gridCol w:w="1177"/>
        <w:gridCol w:w="1020"/>
        <w:gridCol w:w="1268"/>
        <w:gridCol w:w="1367"/>
        <w:gridCol w:w="1177"/>
        <w:gridCol w:w="663"/>
      </w:tblGrid>
      <w:tr w:rsidR="00445DD7" w:rsidRPr="00C25669" w14:paraId="085937A5" w14:textId="77777777" w:rsidTr="00E501DF">
        <w:trPr>
          <w:trHeight w:val="350"/>
          <w:jc w:val="center"/>
          <w:ins w:id="1689" w:author="R4-2409890" w:date="2024-05-25T18:03:00Z"/>
        </w:trPr>
        <w:tc>
          <w:tcPr>
            <w:tcW w:w="335" w:type="pct"/>
            <w:vMerge w:val="restart"/>
            <w:shd w:val="clear" w:color="auto" w:fill="FFFFFF"/>
            <w:vAlign w:val="center"/>
          </w:tcPr>
          <w:p w14:paraId="29E3F4AA" w14:textId="77777777" w:rsidR="00445DD7" w:rsidRPr="00C25669" w:rsidRDefault="00445DD7" w:rsidP="00E501DF">
            <w:pPr>
              <w:pStyle w:val="TAH"/>
              <w:rPr>
                <w:ins w:id="1690" w:author="R4-2409890" w:date="2024-05-25T18:03:00Z"/>
                <w:rFonts w:eastAsia="SimSun"/>
              </w:rPr>
            </w:pPr>
            <w:ins w:id="1691" w:author="R4-2409890" w:date="2024-05-25T18:03:00Z">
              <w:r w:rsidRPr="00C25669">
                <w:rPr>
                  <w:rFonts w:eastAsia="SimSun"/>
                </w:rPr>
                <w:t>Test num.</w:t>
              </w:r>
            </w:ins>
          </w:p>
        </w:tc>
        <w:tc>
          <w:tcPr>
            <w:tcW w:w="638" w:type="pct"/>
            <w:vMerge w:val="restart"/>
            <w:shd w:val="clear" w:color="auto" w:fill="FFFFFF"/>
            <w:vAlign w:val="center"/>
          </w:tcPr>
          <w:p w14:paraId="292DE278" w14:textId="77777777" w:rsidR="00445DD7" w:rsidRPr="00C25669" w:rsidRDefault="00445DD7" w:rsidP="00E501DF">
            <w:pPr>
              <w:pStyle w:val="TAH"/>
              <w:rPr>
                <w:ins w:id="1692" w:author="R4-2409890" w:date="2024-05-25T18:03:00Z"/>
                <w:rFonts w:eastAsia="SimSun"/>
              </w:rPr>
            </w:pPr>
            <w:ins w:id="1693"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6" w:type="pct"/>
            <w:vMerge w:val="restart"/>
            <w:shd w:val="clear" w:color="auto" w:fill="FFFFFF"/>
            <w:vAlign w:val="center"/>
          </w:tcPr>
          <w:p w14:paraId="6055DEB9" w14:textId="77777777" w:rsidR="00445DD7" w:rsidRPr="00C25669" w:rsidRDefault="00445DD7" w:rsidP="00E501DF">
            <w:pPr>
              <w:pStyle w:val="TAH"/>
              <w:rPr>
                <w:ins w:id="1694" w:author="R4-2409890" w:date="2024-05-25T18:03:00Z"/>
                <w:rFonts w:eastAsia="SimSun"/>
              </w:rPr>
            </w:pPr>
            <w:ins w:id="1695" w:author="R4-2409890" w:date="2024-05-25T18:03:00Z">
              <w:r w:rsidRPr="00C25669">
                <w:rPr>
                  <w:rFonts w:eastAsia="SimSun"/>
                </w:rPr>
                <w:t>Bandwidth (MHz) / Subcarrier spacing (kHz)</w:t>
              </w:r>
            </w:ins>
          </w:p>
        </w:tc>
        <w:tc>
          <w:tcPr>
            <w:tcW w:w="607" w:type="pct"/>
            <w:vMerge w:val="restart"/>
            <w:shd w:val="clear" w:color="auto" w:fill="FFFFFF"/>
            <w:vAlign w:val="center"/>
          </w:tcPr>
          <w:p w14:paraId="594E43D6" w14:textId="77777777" w:rsidR="00445DD7" w:rsidRPr="00C25669" w:rsidRDefault="00445DD7" w:rsidP="00E501DF">
            <w:pPr>
              <w:pStyle w:val="TAH"/>
              <w:rPr>
                <w:ins w:id="1696" w:author="R4-2409890" w:date="2024-05-25T18:03:00Z"/>
                <w:rFonts w:eastAsia="SimSun"/>
                <w:lang w:eastAsia="zh-CN"/>
              </w:rPr>
            </w:pPr>
            <w:ins w:id="1697" w:author="R4-2409890" w:date="2024-05-25T18:03:00Z">
              <w:r w:rsidRPr="00C25669">
                <w:rPr>
                  <w:rFonts w:eastAsia="SimSun"/>
                </w:rPr>
                <w:t>Modulation format</w:t>
              </w:r>
              <w:r w:rsidRPr="00C25669">
                <w:rPr>
                  <w:rFonts w:eastAsia="SimSun" w:hint="eastAsia"/>
                  <w:lang w:eastAsia="zh-CN"/>
                </w:rPr>
                <w:t xml:space="preserve"> and code rate</w:t>
              </w:r>
            </w:ins>
          </w:p>
        </w:tc>
        <w:tc>
          <w:tcPr>
            <w:tcW w:w="526" w:type="pct"/>
            <w:vMerge w:val="restart"/>
            <w:shd w:val="clear" w:color="auto" w:fill="FFFFFF"/>
            <w:vAlign w:val="center"/>
          </w:tcPr>
          <w:p w14:paraId="2A8D4069" w14:textId="77777777" w:rsidR="00445DD7" w:rsidRPr="00C25669" w:rsidRDefault="00445DD7" w:rsidP="00E501DF">
            <w:pPr>
              <w:pStyle w:val="TAH"/>
              <w:rPr>
                <w:ins w:id="1698" w:author="R4-2409890" w:date="2024-05-25T18:03:00Z"/>
                <w:rFonts w:eastAsia="SimSun"/>
              </w:rPr>
            </w:pPr>
            <w:ins w:id="1699" w:author="R4-2409890" w:date="2024-05-25T18:03:00Z">
              <w:r w:rsidRPr="00C25669">
                <w:rPr>
                  <w:rFonts w:eastAsia="SimSun"/>
                </w:rPr>
                <w:t>TDD UL-DL pattern</w:t>
              </w:r>
            </w:ins>
          </w:p>
        </w:tc>
        <w:tc>
          <w:tcPr>
            <w:tcW w:w="654" w:type="pct"/>
            <w:vMerge w:val="restart"/>
            <w:shd w:val="clear" w:color="auto" w:fill="FFFFFF"/>
            <w:vAlign w:val="center"/>
          </w:tcPr>
          <w:p w14:paraId="07ECC38E" w14:textId="77777777" w:rsidR="00445DD7" w:rsidRPr="00C25669" w:rsidRDefault="00445DD7" w:rsidP="00E501DF">
            <w:pPr>
              <w:pStyle w:val="TAH"/>
              <w:rPr>
                <w:ins w:id="1700" w:author="R4-2409890" w:date="2024-05-25T18:03:00Z"/>
                <w:rFonts w:eastAsia="SimSun"/>
              </w:rPr>
            </w:pPr>
            <w:ins w:id="1701" w:author="R4-2409890" w:date="2024-05-25T18:03:00Z">
              <w:r w:rsidRPr="00C25669">
                <w:rPr>
                  <w:rFonts w:eastAsia="SimSun"/>
                </w:rPr>
                <w:t>Propagation condition</w:t>
              </w:r>
            </w:ins>
          </w:p>
        </w:tc>
        <w:tc>
          <w:tcPr>
            <w:tcW w:w="705" w:type="pct"/>
            <w:vMerge w:val="restart"/>
            <w:shd w:val="clear" w:color="auto" w:fill="FFFFFF"/>
            <w:vAlign w:val="center"/>
          </w:tcPr>
          <w:p w14:paraId="2116D609" w14:textId="77777777" w:rsidR="00445DD7" w:rsidRPr="00C25669" w:rsidRDefault="00445DD7" w:rsidP="00E501DF">
            <w:pPr>
              <w:pStyle w:val="TAH"/>
              <w:rPr>
                <w:ins w:id="1702" w:author="R4-2409890" w:date="2024-05-25T18:03:00Z"/>
                <w:rFonts w:eastAsia="SimSun"/>
              </w:rPr>
            </w:pPr>
            <w:ins w:id="1703" w:author="R4-2409890" w:date="2024-05-25T18:03:00Z">
              <w:r w:rsidRPr="00C25669">
                <w:rPr>
                  <w:rFonts w:eastAsia="SimSun"/>
                </w:rPr>
                <w:t>Correlation matrix and antenna configuration</w:t>
              </w:r>
            </w:ins>
          </w:p>
        </w:tc>
        <w:tc>
          <w:tcPr>
            <w:tcW w:w="950" w:type="pct"/>
            <w:gridSpan w:val="2"/>
            <w:shd w:val="clear" w:color="auto" w:fill="FFFFFF"/>
            <w:vAlign w:val="center"/>
          </w:tcPr>
          <w:p w14:paraId="041DDAA2" w14:textId="77777777" w:rsidR="00445DD7" w:rsidRPr="00C25669" w:rsidRDefault="00445DD7" w:rsidP="00E501DF">
            <w:pPr>
              <w:pStyle w:val="TAH"/>
              <w:rPr>
                <w:ins w:id="1704" w:author="R4-2409890" w:date="2024-05-25T18:03:00Z"/>
                <w:rFonts w:eastAsia="SimSun"/>
              </w:rPr>
            </w:pPr>
            <w:ins w:id="1705" w:author="R4-2409890" w:date="2024-05-25T18:03:00Z">
              <w:r w:rsidRPr="00C25669">
                <w:rPr>
                  <w:rFonts w:eastAsia="SimSun"/>
                </w:rPr>
                <w:t>Reference value</w:t>
              </w:r>
            </w:ins>
          </w:p>
        </w:tc>
      </w:tr>
      <w:tr w:rsidR="00445DD7" w:rsidRPr="00C25669" w14:paraId="668B553D" w14:textId="77777777" w:rsidTr="00E501DF">
        <w:trPr>
          <w:trHeight w:val="350"/>
          <w:jc w:val="center"/>
          <w:ins w:id="1706" w:author="R4-2409890" w:date="2024-05-25T18:03:00Z"/>
        </w:trPr>
        <w:tc>
          <w:tcPr>
            <w:tcW w:w="335" w:type="pct"/>
            <w:vMerge/>
            <w:shd w:val="clear" w:color="auto" w:fill="FFFFFF"/>
            <w:vAlign w:val="center"/>
          </w:tcPr>
          <w:p w14:paraId="61B870A8" w14:textId="77777777" w:rsidR="00445DD7" w:rsidRPr="00C25669" w:rsidRDefault="00445DD7" w:rsidP="00E501DF">
            <w:pPr>
              <w:pStyle w:val="TAH"/>
              <w:rPr>
                <w:ins w:id="1707" w:author="R4-2409890" w:date="2024-05-25T18:03:00Z"/>
                <w:rFonts w:eastAsia="SimSun"/>
              </w:rPr>
            </w:pPr>
          </w:p>
        </w:tc>
        <w:tc>
          <w:tcPr>
            <w:tcW w:w="638" w:type="pct"/>
            <w:vMerge/>
            <w:shd w:val="clear" w:color="auto" w:fill="FFFFFF"/>
            <w:vAlign w:val="center"/>
          </w:tcPr>
          <w:p w14:paraId="7BC6D450" w14:textId="77777777" w:rsidR="00445DD7" w:rsidRPr="00C25669" w:rsidRDefault="00445DD7" w:rsidP="00E501DF">
            <w:pPr>
              <w:pStyle w:val="TAH"/>
              <w:rPr>
                <w:ins w:id="1708" w:author="R4-2409890" w:date="2024-05-25T18:03:00Z"/>
                <w:rFonts w:eastAsia="SimSun"/>
              </w:rPr>
            </w:pPr>
          </w:p>
        </w:tc>
        <w:tc>
          <w:tcPr>
            <w:tcW w:w="586" w:type="pct"/>
            <w:vMerge/>
            <w:shd w:val="clear" w:color="auto" w:fill="FFFFFF"/>
          </w:tcPr>
          <w:p w14:paraId="15CC07DD" w14:textId="77777777" w:rsidR="00445DD7" w:rsidRPr="00C25669" w:rsidRDefault="00445DD7" w:rsidP="00E501DF">
            <w:pPr>
              <w:pStyle w:val="TAH"/>
              <w:rPr>
                <w:ins w:id="1709" w:author="R4-2409890" w:date="2024-05-25T18:03:00Z"/>
                <w:rFonts w:eastAsia="SimSun"/>
              </w:rPr>
            </w:pPr>
          </w:p>
        </w:tc>
        <w:tc>
          <w:tcPr>
            <w:tcW w:w="607" w:type="pct"/>
            <w:vMerge/>
            <w:shd w:val="clear" w:color="auto" w:fill="FFFFFF"/>
          </w:tcPr>
          <w:p w14:paraId="4F565412" w14:textId="77777777" w:rsidR="00445DD7" w:rsidRPr="00C25669" w:rsidRDefault="00445DD7" w:rsidP="00E501DF">
            <w:pPr>
              <w:pStyle w:val="TAH"/>
              <w:rPr>
                <w:ins w:id="1710" w:author="R4-2409890" w:date="2024-05-25T18:03:00Z"/>
                <w:rFonts w:eastAsia="SimSun"/>
              </w:rPr>
            </w:pPr>
          </w:p>
        </w:tc>
        <w:tc>
          <w:tcPr>
            <w:tcW w:w="526" w:type="pct"/>
            <w:vMerge/>
            <w:shd w:val="clear" w:color="auto" w:fill="FFFFFF"/>
          </w:tcPr>
          <w:p w14:paraId="3DE40584" w14:textId="77777777" w:rsidR="00445DD7" w:rsidRPr="00C25669" w:rsidRDefault="00445DD7" w:rsidP="00E501DF">
            <w:pPr>
              <w:pStyle w:val="TAH"/>
              <w:rPr>
                <w:ins w:id="1711" w:author="R4-2409890" w:date="2024-05-25T18:03:00Z"/>
                <w:rFonts w:eastAsia="SimSun"/>
              </w:rPr>
            </w:pPr>
          </w:p>
        </w:tc>
        <w:tc>
          <w:tcPr>
            <w:tcW w:w="654" w:type="pct"/>
            <w:vMerge/>
            <w:shd w:val="clear" w:color="auto" w:fill="FFFFFF"/>
            <w:vAlign w:val="center"/>
          </w:tcPr>
          <w:p w14:paraId="6FB45DA9" w14:textId="77777777" w:rsidR="00445DD7" w:rsidRPr="00C25669" w:rsidRDefault="00445DD7" w:rsidP="00E501DF">
            <w:pPr>
              <w:pStyle w:val="TAH"/>
              <w:rPr>
                <w:ins w:id="1712" w:author="R4-2409890" w:date="2024-05-25T18:03:00Z"/>
                <w:rFonts w:eastAsia="SimSun"/>
              </w:rPr>
            </w:pPr>
          </w:p>
        </w:tc>
        <w:tc>
          <w:tcPr>
            <w:tcW w:w="705" w:type="pct"/>
            <w:vMerge/>
            <w:shd w:val="clear" w:color="auto" w:fill="FFFFFF"/>
            <w:vAlign w:val="center"/>
          </w:tcPr>
          <w:p w14:paraId="757A0BE3" w14:textId="77777777" w:rsidR="00445DD7" w:rsidRPr="00C25669" w:rsidRDefault="00445DD7" w:rsidP="00E501DF">
            <w:pPr>
              <w:pStyle w:val="TAH"/>
              <w:rPr>
                <w:ins w:id="1713" w:author="R4-2409890" w:date="2024-05-25T18:03:00Z"/>
                <w:rFonts w:eastAsia="SimSun"/>
              </w:rPr>
            </w:pPr>
          </w:p>
        </w:tc>
        <w:tc>
          <w:tcPr>
            <w:tcW w:w="607" w:type="pct"/>
            <w:shd w:val="clear" w:color="auto" w:fill="FFFFFF"/>
            <w:vAlign w:val="center"/>
          </w:tcPr>
          <w:p w14:paraId="6626E817" w14:textId="77777777" w:rsidR="00445DD7" w:rsidRPr="00C25669" w:rsidRDefault="00445DD7" w:rsidP="00E501DF">
            <w:pPr>
              <w:pStyle w:val="TAH"/>
              <w:rPr>
                <w:ins w:id="1714" w:author="R4-2409890" w:date="2024-05-25T18:03:00Z"/>
                <w:rFonts w:eastAsia="SimSun"/>
              </w:rPr>
            </w:pPr>
            <w:ins w:id="1715" w:author="R4-2409890" w:date="2024-05-25T18:03:00Z">
              <w:r w:rsidRPr="00C25669">
                <w:rPr>
                  <w:rFonts w:eastAsia="SimSun"/>
                </w:rPr>
                <w:t>Fraction of maximum throughput (%)</w:t>
              </w:r>
            </w:ins>
          </w:p>
        </w:tc>
        <w:tc>
          <w:tcPr>
            <w:tcW w:w="343" w:type="pct"/>
            <w:shd w:val="clear" w:color="auto" w:fill="FFFFFF"/>
            <w:vAlign w:val="center"/>
          </w:tcPr>
          <w:p w14:paraId="7DA2B875" w14:textId="77777777" w:rsidR="00445DD7" w:rsidRPr="00C25669" w:rsidRDefault="00445DD7" w:rsidP="00E501DF">
            <w:pPr>
              <w:pStyle w:val="TAH"/>
              <w:rPr>
                <w:ins w:id="1716" w:author="R4-2409890" w:date="2024-05-25T18:03:00Z"/>
                <w:rFonts w:eastAsia="SimSun"/>
              </w:rPr>
            </w:pPr>
            <w:ins w:id="1717" w:author="R4-2409890" w:date="2024-05-25T18:03:00Z">
              <w:r w:rsidRPr="00C25669">
                <w:rPr>
                  <w:rFonts w:eastAsia="SimSun"/>
                </w:rPr>
                <w:t>SNR (dB)</w:t>
              </w:r>
            </w:ins>
          </w:p>
        </w:tc>
      </w:tr>
      <w:tr w:rsidR="00445DD7" w:rsidRPr="00C25669" w14:paraId="61192B16" w14:textId="77777777" w:rsidTr="00E501DF">
        <w:trPr>
          <w:trHeight w:val="178"/>
          <w:jc w:val="center"/>
          <w:ins w:id="1718" w:author="R4-2409890" w:date="2024-05-25T18:03:00Z"/>
        </w:trPr>
        <w:tc>
          <w:tcPr>
            <w:tcW w:w="335" w:type="pct"/>
            <w:shd w:val="clear" w:color="auto" w:fill="FFFFFF"/>
            <w:vAlign w:val="center"/>
          </w:tcPr>
          <w:p w14:paraId="0A52055E" w14:textId="77777777" w:rsidR="00445DD7" w:rsidRDefault="00445DD7" w:rsidP="00E501DF">
            <w:pPr>
              <w:pStyle w:val="TAC"/>
              <w:rPr>
                <w:ins w:id="1719" w:author="R4-2409890" w:date="2024-05-25T18:03:00Z"/>
                <w:rFonts w:eastAsia="SimSun"/>
              </w:rPr>
            </w:pPr>
            <w:ins w:id="1720" w:author="R4-2409890" w:date="2024-05-25T18:03:00Z">
              <w:r>
                <w:rPr>
                  <w:rFonts w:eastAsia="SimSun"/>
                </w:rPr>
                <w:t>3</w:t>
              </w:r>
              <w:r w:rsidRPr="00A92B73">
                <w:rPr>
                  <w:rFonts w:eastAsia="SimSun"/>
                </w:rPr>
                <w:t>-1</w:t>
              </w:r>
            </w:ins>
          </w:p>
        </w:tc>
        <w:tc>
          <w:tcPr>
            <w:tcW w:w="638" w:type="pct"/>
            <w:shd w:val="clear" w:color="auto" w:fill="FFFFFF"/>
            <w:vAlign w:val="center"/>
          </w:tcPr>
          <w:p w14:paraId="07A49276" w14:textId="77777777" w:rsidR="00445DD7" w:rsidRPr="00C25669" w:rsidRDefault="00445DD7" w:rsidP="00E501DF">
            <w:pPr>
              <w:pStyle w:val="TAC"/>
              <w:rPr>
                <w:ins w:id="1721" w:author="R4-2409890" w:date="2024-05-25T18:03:00Z"/>
                <w:rFonts w:eastAsia="SimSun" w:cs="Arial"/>
                <w:szCs w:val="18"/>
              </w:rPr>
            </w:pPr>
            <w:ins w:id="1722" w:author="R4-2409890" w:date="2024-05-25T18:03:00Z">
              <w:r w:rsidRPr="00F32F41">
                <w:rPr>
                  <w:rFonts w:eastAsia="SimSun"/>
                </w:rPr>
                <w:t>R.PDSCH.2-</w:t>
              </w:r>
              <w:r>
                <w:rPr>
                  <w:rFonts w:eastAsia="SimSun"/>
                </w:rPr>
                <w:t>34</w:t>
              </w:r>
              <w:r w:rsidRPr="00F32F41">
                <w:rPr>
                  <w:rFonts w:eastAsia="SimSun"/>
                </w:rPr>
                <w:t>.</w:t>
              </w:r>
              <w:r>
                <w:rPr>
                  <w:rFonts w:eastAsia="SimSun"/>
                </w:rPr>
                <w:t>2</w:t>
              </w:r>
              <w:r w:rsidRPr="00F32F41">
                <w:rPr>
                  <w:rFonts w:eastAsia="SimSun"/>
                </w:rPr>
                <w:t xml:space="preserve"> TDD</w:t>
              </w:r>
            </w:ins>
          </w:p>
        </w:tc>
        <w:tc>
          <w:tcPr>
            <w:tcW w:w="586" w:type="pct"/>
            <w:shd w:val="clear" w:color="auto" w:fill="FFFFFF"/>
            <w:vAlign w:val="center"/>
          </w:tcPr>
          <w:p w14:paraId="4F936BE5" w14:textId="77777777" w:rsidR="00445DD7" w:rsidRDefault="00445DD7" w:rsidP="00E501DF">
            <w:pPr>
              <w:pStyle w:val="TAC"/>
              <w:rPr>
                <w:ins w:id="1723" w:author="R4-2409890" w:date="2024-05-25T18:03:00Z"/>
                <w:rFonts w:eastAsia="SimSun"/>
              </w:rPr>
            </w:pPr>
            <w:ins w:id="1724" w:author="R4-2409890" w:date="2024-05-25T18:03:00Z">
              <w:r w:rsidRPr="00A92B73">
                <w:rPr>
                  <w:rFonts w:eastAsia="SimSun"/>
                </w:rPr>
                <w:t>20 / 30</w:t>
              </w:r>
            </w:ins>
          </w:p>
        </w:tc>
        <w:tc>
          <w:tcPr>
            <w:tcW w:w="607" w:type="pct"/>
            <w:shd w:val="clear" w:color="auto" w:fill="FFFFFF"/>
          </w:tcPr>
          <w:p w14:paraId="659EFE6A" w14:textId="77777777" w:rsidR="00445DD7" w:rsidRDefault="00445DD7" w:rsidP="00E501DF">
            <w:pPr>
              <w:pStyle w:val="TAC"/>
              <w:rPr>
                <w:ins w:id="1725" w:author="R4-2409890" w:date="2024-05-25T18:03:00Z"/>
                <w:rFonts w:eastAsia="SimSun"/>
              </w:rPr>
            </w:pPr>
            <w:ins w:id="1726" w:author="R4-2409890" w:date="2024-05-25T18:03:00Z">
              <w:r w:rsidRPr="00A92B73">
                <w:rPr>
                  <w:rFonts w:eastAsia="SimSun"/>
                </w:rPr>
                <w:t>QPSK, 0.30</w:t>
              </w:r>
            </w:ins>
          </w:p>
        </w:tc>
        <w:tc>
          <w:tcPr>
            <w:tcW w:w="526" w:type="pct"/>
            <w:shd w:val="clear" w:color="auto" w:fill="FFFFFF"/>
            <w:vAlign w:val="center"/>
          </w:tcPr>
          <w:p w14:paraId="1F931AA0" w14:textId="77777777" w:rsidR="00445DD7" w:rsidRPr="00C25669" w:rsidRDefault="00445DD7" w:rsidP="00E501DF">
            <w:pPr>
              <w:pStyle w:val="TAC"/>
              <w:rPr>
                <w:ins w:id="1727" w:author="R4-2409890" w:date="2024-05-25T18:03:00Z"/>
                <w:rFonts w:eastAsia="SimSun"/>
              </w:rPr>
            </w:pPr>
            <w:ins w:id="1728" w:author="R4-2409890" w:date="2024-05-25T18:03:00Z">
              <w:r w:rsidRPr="00A92B73">
                <w:rPr>
                  <w:rFonts w:eastAsia="SimSun"/>
                </w:rPr>
                <w:t>FR1.30-1</w:t>
              </w:r>
              <w:r w:rsidRPr="00A92B73">
                <w:rPr>
                  <w:rFonts w:eastAsia="SimSun" w:hint="eastAsia"/>
                  <w:lang w:eastAsia="zh-CN"/>
                </w:rPr>
                <w:t>A</w:t>
              </w:r>
            </w:ins>
          </w:p>
        </w:tc>
        <w:tc>
          <w:tcPr>
            <w:tcW w:w="654" w:type="pct"/>
            <w:shd w:val="clear" w:color="auto" w:fill="FFFFFF"/>
            <w:vAlign w:val="center"/>
          </w:tcPr>
          <w:p w14:paraId="6971381A" w14:textId="77777777" w:rsidR="00445DD7" w:rsidRPr="00C25669" w:rsidRDefault="00445DD7" w:rsidP="00E501DF">
            <w:pPr>
              <w:pStyle w:val="TAC"/>
              <w:rPr>
                <w:ins w:id="1729" w:author="R4-2409890" w:date="2024-05-25T18:03:00Z"/>
                <w:rFonts w:eastAsia="SimSun"/>
              </w:rPr>
            </w:pPr>
            <w:ins w:id="1730" w:author="R4-2409890" w:date="2024-05-25T18:03:00Z">
              <w:r w:rsidRPr="00A92B73">
                <w:rPr>
                  <w:rFonts w:eastAsia="SimSun"/>
                </w:rPr>
                <w:t>TDLB100-400</w:t>
              </w:r>
            </w:ins>
          </w:p>
        </w:tc>
        <w:tc>
          <w:tcPr>
            <w:tcW w:w="705" w:type="pct"/>
            <w:shd w:val="clear" w:color="auto" w:fill="FFFFFF"/>
            <w:vAlign w:val="center"/>
          </w:tcPr>
          <w:p w14:paraId="37821E54" w14:textId="77777777" w:rsidR="00445DD7" w:rsidRPr="00C25669" w:rsidRDefault="00445DD7" w:rsidP="00E501DF">
            <w:pPr>
              <w:pStyle w:val="TAC"/>
              <w:rPr>
                <w:ins w:id="1731" w:author="R4-2409890" w:date="2024-05-25T18:03:00Z"/>
                <w:rFonts w:eastAsia="SimSun"/>
              </w:rPr>
            </w:pPr>
            <w:ins w:id="1732" w:author="R4-2409890" w:date="2024-05-25T18:03:00Z">
              <w:r w:rsidRPr="00A92B73">
                <w:rPr>
                  <w:rFonts w:eastAsia="SimSun"/>
                </w:rPr>
                <w:t>2x2, ULA Low</w:t>
              </w:r>
            </w:ins>
          </w:p>
        </w:tc>
        <w:tc>
          <w:tcPr>
            <w:tcW w:w="607" w:type="pct"/>
            <w:shd w:val="clear" w:color="auto" w:fill="FFFFFF"/>
            <w:vAlign w:val="center"/>
          </w:tcPr>
          <w:p w14:paraId="15D2510A" w14:textId="77777777" w:rsidR="00445DD7" w:rsidRPr="00C25669" w:rsidRDefault="00445DD7" w:rsidP="00E501DF">
            <w:pPr>
              <w:pStyle w:val="TAC"/>
              <w:rPr>
                <w:ins w:id="1733" w:author="R4-2409890" w:date="2024-05-25T18:03:00Z"/>
                <w:rFonts w:eastAsia="SimSun"/>
              </w:rPr>
            </w:pPr>
            <w:ins w:id="1734" w:author="R4-2409890" w:date="2024-05-25T18:03:00Z">
              <w:r w:rsidRPr="00A92B73">
                <w:rPr>
                  <w:rFonts w:eastAsia="SimSun"/>
                </w:rPr>
                <w:t>70</w:t>
              </w:r>
            </w:ins>
          </w:p>
        </w:tc>
        <w:tc>
          <w:tcPr>
            <w:tcW w:w="343" w:type="pct"/>
            <w:shd w:val="clear" w:color="auto" w:fill="FFFFFF"/>
            <w:vAlign w:val="center"/>
          </w:tcPr>
          <w:p w14:paraId="407B9BEA" w14:textId="77777777" w:rsidR="00445DD7" w:rsidRDefault="00445DD7" w:rsidP="00E501DF">
            <w:pPr>
              <w:pStyle w:val="TAC"/>
              <w:rPr>
                <w:ins w:id="1735" w:author="R4-2409890" w:date="2024-05-25T18:03:00Z"/>
                <w:rFonts w:eastAsia="SimSun"/>
                <w:lang w:eastAsia="zh-CN"/>
              </w:rPr>
            </w:pPr>
            <w:ins w:id="1736" w:author="R4-2409890" w:date="2024-05-25T18:03:00Z">
              <w:r>
                <w:rPr>
                  <w:rFonts w:eastAsia="SimSun"/>
                  <w:lang w:eastAsia="zh-CN"/>
                </w:rPr>
                <w:t>[0.4]</w:t>
              </w:r>
            </w:ins>
          </w:p>
        </w:tc>
      </w:tr>
      <w:tr w:rsidR="00445DD7" w:rsidRPr="00C25669" w14:paraId="7926A933" w14:textId="77777777" w:rsidTr="00E501DF">
        <w:trPr>
          <w:trHeight w:val="178"/>
          <w:jc w:val="center"/>
          <w:ins w:id="1737" w:author="R4-2409890" w:date="2024-05-25T18:03:00Z"/>
        </w:trPr>
        <w:tc>
          <w:tcPr>
            <w:tcW w:w="335" w:type="pct"/>
            <w:shd w:val="clear" w:color="auto" w:fill="FFFFFF"/>
            <w:vAlign w:val="center"/>
          </w:tcPr>
          <w:p w14:paraId="1D96C4FC" w14:textId="77777777" w:rsidR="00445DD7" w:rsidRDefault="00445DD7" w:rsidP="00E501DF">
            <w:pPr>
              <w:pStyle w:val="TAC"/>
              <w:rPr>
                <w:ins w:id="1738" w:author="R4-2409890" w:date="2024-05-25T18:03:00Z"/>
                <w:rFonts w:eastAsia="SimSun"/>
              </w:rPr>
            </w:pPr>
            <w:ins w:id="1739" w:author="R4-2409890" w:date="2024-05-25T18:03:00Z">
              <w:r>
                <w:rPr>
                  <w:rFonts w:eastAsia="SimSun"/>
                </w:rPr>
                <w:t>3</w:t>
              </w:r>
              <w:r w:rsidRPr="00A92B73">
                <w:rPr>
                  <w:rFonts w:eastAsia="SimSun"/>
                </w:rPr>
                <w:t>-</w:t>
              </w:r>
              <w:r>
                <w:rPr>
                  <w:rFonts w:eastAsia="SimSun"/>
                </w:rPr>
                <w:t>2</w:t>
              </w:r>
            </w:ins>
          </w:p>
        </w:tc>
        <w:tc>
          <w:tcPr>
            <w:tcW w:w="638" w:type="pct"/>
            <w:shd w:val="clear" w:color="auto" w:fill="FFFFFF"/>
            <w:vAlign w:val="center"/>
          </w:tcPr>
          <w:p w14:paraId="3C0FB0CB" w14:textId="77777777" w:rsidR="00445DD7" w:rsidRPr="00C25669" w:rsidRDefault="00445DD7" w:rsidP="00E501DF">
            <w:pPr>
              <w:pStyle w:val="TAC"/>
              <w:rPr>
                <w:ins w:id="1740" w:author="R4-2409890" w:date="2024-05-25T18:03:00Z"/>
                <w:rFonts w:eastAsia="SimSun" w:cs="Arial"/>
                <w:szCs w:val="18"/>
              </w:rPr>
            </w:pPr>
            <w:ins w:id="1741" w:author="R4-2409890" w:date="2024-05-25T18:03:00Z">
              <w:r w:rsidRPr="00B74D84">
                <w:rPr>
                  <w:rFonts w:eastAsia="SimSun"/>
                </w:rPr>
                <w:t>R.PDSCH.2-26.</w:t>
              </w:r>
              <w:r>
                <w:rPr>
                  <w:rFonts w:eastAsia="SimSun"/>
                </w:rPr>
                <w:t>3</w:t>
              </w:r>
              <w:r w:rsidRPr="00B74D84">
                <w:rPr>
                  <w:rFonts w:eastAsia="SimSun"/>
                </w:rPr>
                <w:t xml:space="preserve"> TDD</w:t>
              </w:r>
            </w:ins>
          </w:p>
        </w:tc>
        <w:tc>
          <w:tcPr>
            <w:tcW w:w="586" w:type="pct"/>
            <w:shd w:val="clear" w:color="auto" w:fill="FFFFFF"/>
            <w:vAlign w:val="center"/>
          </w:tcPr>
          <w:p w14:paraId="40FE2CE5" w14:textId="77777777" w:rsidR="00445DD7" w:rsidRDefault="00445DD7" w:rsidP="00E501DF">
            <w:pPr>
              <w:pStyle w:val="TAC"/>
              <w:rPr>
                <w:ins w:id="1742" w:author="R4-2409890" w:date="2024-05-25T18:03:00Z"/>
                <w:rFonts w:eastAsia="SimSun"/>
              </w:rPr>
            </w:pPr>
            <w:ins w:id="1743" w:author="R4-2409890" w:date="2024-05-25T18:03:00Z">
              <w:r w:rsidRPr="00A92B73">
                <w:rPr>
                  <w:rFonts w:eastAsia="SimSun"/>
                </w:rPr>
                <w:t>20 / 30</w:t>
              </w:r>
            </w:ins>
          </w:p>
        </w:tc>
        <w:tc>
          <w:tcPr>
            <w:tcW w:w="607" w:type="pct"/>
            <w:shd w:val="clear" w:color="auto" w:fill="FFFFFF"/>
          </w:tcPr>
          <w:p w14:paraId="720D1C2A" w14:textId="77777777" w:rsidR="00445DD7" w:rsidRDefault="00445DD7" w:rsidP="00E501DF">
            <w:pPr>
              <w:pStyle w:val="TAC"/>
              <w:rPr>
                <w:ins w:id="1744" w:author="R4-2409890" w:date="2024-05-25T18:03:00Z"/>
                <w:rFonts w:eastAsia="SimSun"/>
              </w:rPr>
            </w:pPr>
            <w:ins w:id="1745" w:author="R4-2409890" w:date="2024-05-25T18:03:00Z">
              <w:r w:rsidRPr="00A92B73">
                <w:rPr>
                  <w:rFonts w:eastAsia="SimSun"/>
                </w:rPr>
                <w:t>16QAM, 0.48</w:t>
              </w:r>
            </w:ins>
          </w:p>
        </w:tc>
        <w:tc>
          <w:tcPr>
            <w:tcW w:w="526" w:type="pct"/>
            <w:shd w:val="clear" w:color="auto" w:fill="FFFFFF"/>
            <w:vAlign w:val="center"/>
          </w:tcPr>
          <w:p w14:paraId="7BFE6254" w14:textId="77777777" w:rsidR="00445DD7" w:rsidRPr="00C25669" w:rsidRDefault="00445DD7" w:rsidP="00E501DF">
            <w:pPr>
              <w:pStyle w:val="TAC"/>
              <w:rPr>
                <w:ins w:id="1746" w:author="R4-2409890" w:date="2024-05-25T18:03:00Z"/>
                <w:rFonts w:eastAsia="SimSun"/>
              </w:rPr>
            </w:pPr>
            <w:ins w:id="1747" w:author="R4-2409890" w:date="2024-05-25T18:03:00Z">
              <w:r w:rsidRPr="00A92B73">
                <w:rPr>
                  <w:rFonts w:eastAsia="SimSun"/>
                </w:rPr>
                <w:t>FR1.30-1</w:t>
              </w:r>
            </w:ins>
          </w:p>
        </w:tc>
        <w:tc>
          <w:tcPr>
            <w:tcW w:w="654" w:type="pct"/>
            <w:shd w:val="clear" w:color="auto" w:fill="FFFFFF"/>
            <w:vAlign w:val="center"/>
          </w:tcPr>
          <w:p w14:paraId="690F2015" w14:textId="77777777" w:rsidR="00445DD7" w:rsidRPr="00C25669" w:rsidRDefault="00445DD7" w:rsidP="00E501DF">
            <w:pPr>
              <w:pStyle w:val="TAC"/>
              <w:rPr>
                <w:ins w:id="1748" w:author="R4-2409890" w:date="2024-05-25T18:03:00Z"/>
                <w:rFonts w:eastAsia="SimSun"/>
              </w:rPr>
            </w:pPr>
            <w:ins w:id="1749" w:author="R4-2409890" w:date="2024-05-25T18:03:00Z">
              <w:r w:rsidRPr="00A92B73">
                <w:rPr>
                  <w:rFonts w:eastAsia="SimSun"/>
                </w:rPr>
                <w:t>TDLC300-100</w:t>
              </w:r>
            </w:ins>
          </w:p>
        </w:tc>
        <w:tc>
          <w:tcPr>
            <w:tcW w:w="705" w:type="pct"/>
            <w:shd w:val="clear" w:color="auto" w:fill="FFFFFF"/>
            <w:vAlign w:val="center"/>
          </w:tcPr>
          <w:p w14:paraId="044EB14E" w14:textId="77777777" w:rsidR="00445DD7" w:rsidRPr="00C25669" w:rsidRDefault="00445DD7" w:rsidP="00E501DF">
            <w:pPr>
              <w:pStyle w:val="TAC"/>
              <w:rPr>
                <w:ins w:id="1750" w:author="R4-2409890" w:date="2024-05-25T18:03:00Z"/>
                <w:rFonts w:eastAsia="SimSun"/>
              </w:rPr>
            </w:pPr>
            <w:ins w:id="1751" w:author="R4-2409890" w:date="2024-05-25T18:03:00Z">
              <w:r w:rsidRPr="00A92B73">
                <w:rPr>
                  <w:rFonts w:eastAsia="SimSun"/>
                </w:rPr>
                <w:t>2x2, ULA Low</w:t>
              </w:r>
            </w:ins>
          </w:p>
        </w:tc>
        <w:tc>
          <w:tcPr>
            <w:tcW w:w="607" w:type="pct"/>
            <w:shd w:val="clear" w:color="auto" w:fill="FFFFFF"/>
            <w:vAlign w:val="center"/>
          </w:tcPr>
          <w:p w14:paraId="59F4B17C" w14:textId="77777777" w:rsidR="00445DD7" w:rsidRPr="00C25669" w:rsidRDefault="00445DD7" w:rsidP="00E501DF">
            <w:pPr>
              <w:pStyle w:val="TAC"/>
              <w:rPr>
                <w:ins w:id="1752" w:author="R4-2409890" w:date="2024-05-25T18:03:00Z"/>
                <w:rFonts w:eastAsia="SimSun"/>
              </w:rPr>
            </w:pPr>
            <w:ins w:id="1753" w:author="R4-2409890" w:date="2024-05-25T18:03:00Z">
              <w:r w:rsidRPr="00A92B73">
                <w:rPr>
                  <w:rFonts w:eastAsia="SimSun"/>
                </w:rPr>
                <w:t>70</w:t>
              </w:r>
            </w:ins>
          </w:p>
        </w:tc>
        <w:tc>
          <w:tcPr>
            <w:tcW w:w="343" w:type="pct"/>
            <w:shd w:val="clear" w:color="auto" w:fill="FFFFFF"/>
            <w:vAlign w:val="center"/>
          </w:tcPr>
          <w:p w14:paraId="1B49CC13" w14:textId="77777777" w:rsidR="00445DD7" w:rsidRDefault="00445DD7" w:rsidP="00E501DF">
            <w:pPr>
              <w:pStyle w:val="TAC"/>
              <w:rPr>
                <w:ins w:id="1754" w:author="R4-2409890" w:date="2024-05-25T18:03:00Z"/>
                <w:rFonts w:eastAsia="SimSun"/>
                <w:lang w:eastAsia="zh-CN"/>
              </w:rPr>
            </w:pPr>
            <w:ins w:id="1755" w:author="R4-2409890" w:date="2024-05-25T18:03:00Z">
              <w:r>
                <w:rPr>
                  <w:rFonts w:eastAsia="SimSun"/>
                  <w:lang w:eastAsia="zh-CN"/>
                </w:rPr>
                <w:t>[8.2]</w:t>
              </w:r>
            </w:ins>
          </w:p>
        </w:tc>
      </w:tr>
    </w:tbl>
    <w:p w14:paraId="5B36017C" w14:textId="77777777" w:rsidR="00445DD7" w:rsidRPr="003F40A7" w:rsidRDefault="00445DD7" w:rsidP="00445DD7">
      <w:pPr>
        <w:rPr>
          <w:ins w:id="1756" w:author="R4-2409890" w:date="2024-05-25T18:03:00Z"/>
        </w:rPr>
      </w:pPr>
    </w:p>
    <w:p w14:paraId="41E3EAE8" w14:textId="77777777" w:rsidR="00445DD7" w:rsidRPr="003F40A7" w:rsidRDefault="00445DD7" w:rsidP="00445DD7">
      <w:pPr>
        <w:pStyle w:val="TH"/>
        <w:rPr>
          <w:ins w:id="1757" w:author="R4-2409890" w:date="2024-05-25T18:03:00Z"/>
        </w:rPr>
      </w:pPr>
      <w:ins w:id="1758" w:author="R4-2409890" w:date="2024-05-25T18:03:00Z">
        <w:r w:rsidRPr="003F40A7">
          <w:t>Table 5.2.2.</w:t>
        </w:r>
        <w:r>
          <w:t>2</w:t>
        </w:r>
        <w:r w:rsidRPr="003F40A7">
          <w:t xml:space="preserve">.2x-6: Minimum performance for Rank 2 without </w:t>
        </w:r>
        <w:r w:rsidRPr="003F40A7">
          <w:rPr>
            <w:rFonts w:eastAsia="SimSun"/>
          </w:rPr>
          <w:t>reduced baseband bandwidth.</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890"/>
        <w:gridCol w:w="1269"/>
        <w:gridCol w:w="1368"/>
        <w:gridCol w:w="1178"/>
        <w:gridCol w:w="812"/>
      </w:tblGrid>
      <w:tr w:rsidR="00445DD7" w:rsidRPr="00C25669" w14:paraId="73F32C3B" w14:textId="77777777" w:rsidTr="00E501DF">
        <w:trPr>
          <w:trHeight w:val="347"/>
          <w:jc w:val="center"/>
          <w:ins w:id="1759" w:author="R4-2409890" w:date="2024-05-25T18:03:00Z"/>
        </w:trPr>
        <w:tc>
          <w:tcPr>
            <w:tcW w:w="333" w:type="pct"/>
            <w:vMerge w:val="restart"/>
            <w:shd w:val="clear" w:color="auto" w:fill="FFFFFF"/>
            <w:vAlign w:val="center"/>
          </w:tcPr>
          <w:p w14:paraId="5FB79F98" w14:textId="77777777" w:rsidR="00445DD7" w:rsidRPr="00C25669" w:rsidRDefault="00445DD7" w:rsidP="00E501DF">
            <w:pPr>
              <w:pStyle w:val="TAH"/>
              <w:rPr>
                <w:ins w:id="1760" w:author="R4-2409890" w:date="2024-05-25T18:03:00Z"/>
                <w:rFonts w:eastAsia="SimSun"/>
              </w:rPr>
            </w:pPr>
            <w:ins w:id="1761" w:author="R4-2409890" w:date="2024-05-25T18:03:00Z">
              <w:r w:rsidRPr="00C25669">
                <w:rPr>
                  <w:rFonts w:eastAsia="SimSun"/>
                </w:rPr>
                <w:t>Test num.</w:t>
              </w:r>
            </w:ins>
          </w:p>
        </w:tc>
        <w:tc>
          <w:tcPr>
            <w:tcW w:w="637" w:type="pct"/>
            <w:vMerge w:val="restart"/>
            <w:shd w:val="clear" w:color="auto" w:fill="FFFFFF"/>
            <w:vAlign w:val="center"/>
          </w:tcPr>
          <w:p w14:paraId="227277D7" w14:textId="77777777" w:rsidR="00445DD7" w:rsidRPr="00C25669" w:rsidRDefault="00445DD7" w:rsidP="00E501DF">
            <w:pPr>
              <w:pStyle w:val="TAH"/>
              <w:rPr>
                <w:ins w:id="1762" w:author="R4-2409890" w:date="2024-05-25T18:03:00Z"/>
                <w:rFonts w:eastAsia="SimSun"/>
              </w:rPr>
            </w:pPr>
            <w:ins w:id="1763" w:author="R4-2409890" w:date="2024-05-25T18:03:00Z">
              <w:r w:rsidRPr="00C25669">
                <w:rPr>
                  <w:rFonts w:eastAsia="SimSun"/>
                </w:rPr>
                <w:t>Reference</w:t>
              </w:r>
              <w:r w:rsidRPr="00C25669">
                <w:rPr>
                  <w:rFonts w:eastAsia="SimSun" w:hint="eastAsia"/>
                </w:rPr>
                <w:t xml:space="preserve"> </w:t>
              </w:r>
              <w:r w:rsidRPr="00C25669">
                <w:rPr>
                  <w:rFonts w:eastAsia="SimSun"/>
                </w:rPr>
                <w:t>channel</w:t>
              </w:r>
            </w:ins>
          </w:p>
        </w:tc>
        <w:tc>
          <w:tcPr>
            <w:tcW w:w="585" w:type="pct"/>
            <w:vMerge w:val="restart"/>
            <w:shd w:val="clear" w:color="auto" w:fill="FFFFFF"/>
            <w:vAlign w:val="center"/>
          </w:tcPr>
          <w:p w14:paraId="1C6C42FB" w14:textId="77777777" w:rsidR="00445DD7" w:rsidRPr="00C25669" w:rsidRDefault="00445DD7" w:rsidP="00E501DF">
            <w:pPr>
              <w:pStyle w:val="TAH"/>
              <w:rPr>
                <w:ins w:id="1764" w:author="R4-2409890" w:date="2024-05-25T18:03:00Z"/>
                <w:rFonts w:eastAsia="SimSun"/>
              </w:rPr>
            </w:pPr>
            <w:ins w:id="1765" w:author="R4-2409890" w:date="2024-05-25T18:03:00Z">
              <w:r w:rsidRPr="00C25669">
                <w:rPr>
                  <w:rFonts w:eastAsia="SimSun"/>
                </w:rPr>
                <w:t>Bandwidth (MHz) / Subcarrier spacing (kHz)</w:t>
              </w:r>
            </w:ins>
          </w:p>
        </w:tc>
        <w:tc>
          <w:tcPr>
            <w:tcW w:w="606" w:type="pct"/>
            <w:vMerge w:val="restart"/>
            <w:shd w:val="clear" w:color="auto" w:fill="FFFFFF"/>
            <w:vAlign w:val="center"/>
          </w:tcPr>
          <w:p w14:paraId="005262CA" w14:textId="77777777" w:rsidR="00445DD7" w:rsidRPr="00C25669" w:rsidRDefault="00445DD7" w:rsidP="00E501DF">
            <w:pPr>
              <w:pStyle w:val="TAH"/>
              <w:rPr>
                <w:ins w:id="1766" w:author="R4-2409890" w:date="2024-05-25T18:03:00Z"/>
                <w:rFonts w:eastAsia="SimSun"/>
                <w:lang w:eastAsia="zh-CN"/>
              </w:rPr>
            </w:pPr>
            <w:ins w:id="1767" w:author="R4-2409890" w:date="2024-05-25T18:03:00Z">
              <w:r w:rsidRPr="00C25669">
                <w:rPr>
                  <w:rFonts w:eastAsia="SimSun"/>
                </w:rPr>
                <w:t>Modulation format</w:t>
              </w:r>
              <w:r w:rsidRPr="00C25669">
                <w:rPr>
                  <w:rFonts w:eastAsia="SimSun" w:hint="eastAsia"/>
                  <w:lang w:eastAsia="zh-CN"/>
                </w:rPr>
                <w:t xml:space="preserve"> and code rate</w:t>
              </w:r>
            </w:ins>
          </w:p>
        </w:tc>
        <w:tc>
          <w:tcPr>
            <w:tcW w:w="458" w:type="pct"/>
            <w:vMerge w:val="restart"/>
            <w:shd w:val="clear" w:color="auto" w:fill="FFFFFF"/>
            <w:vAlign w:val="center"/>
          </w:tcPr>
          <w:p w14:paraId="73A49D6C" w14:textId="77777777" w:rsidR="00445DD7" w:rsidRPr="00C25669" w:rsidRDefault="00445DD7" w:rsidP="00E501DF">
            <w:pPr>
              <w:pStyle w:val="TAH"/>
              <w:rPr>
                <w:ins w:id="1768" w:author="R4-2409890" w:date="2024-05-25T18:03:00Z"/>
                <w:rFonts w:eastAsia="SimSun"/>
              </w:rPr>
            </w:pPr>
            <w:ins w:id="1769" w:author="R4-2409890" w:date="2024-05-25T18:03:00Z">
              <w:r w:rsidRPr="00C25669">
                <w:rPr>
                  <w:rFonts w:eastAsia="SimSun"/>
                </w:rPr>
                <w:t>TDD UL-DL pattern</w:t>
              </w:r>
            </w:ins>
          </w:p>
        </w:tc>
        <w:tc>
          <w:tcPr>
            <w:tcW w:w="653" w:type="pct"/>
            <w:vMerge w:val="restart"/>
            <w:shd w:val="clear" w:color="auto" w:fill="FFFFFF"/>
            <w:vAlign w:val="center"/>
          </w:tcPr>
          <w:p w14:paraId="0D38215D" w14:textId="77777777" w:rsidR="00445DD7" w:rsidRPr="00C25669" w:rsidRDefault="00445DD7" w:rsidP="00E501DF">
            <w:pPr>
              <w:pStyle w:val="TAH"/>
              <w:rPr>
                <w:ins w:id="1770" w:author="R4-2409890" w:date="2024-05-25T18:03:00Z"/>
                <w:rFonts w:eastAsia="SimSun"/>
              </w:rPr>
            </w:pPr>
            <w:ins w:id="1771" w:author="R4-2409890" w:date="2024-05-25T18:03:00Z">
              <w:r w:rsidRPr="00C25669">
                <w:rPr>
                  <w:rFonts w:eastAsia="SimSun"/>
                </w:rPr>
                <w:t>Propagation condition</w:t>
              </w:r>
            </w:ins>
          </w:p>
        </w:tc>
        <w:tc>
          <w:tcPr>
            <w:tcW w:w="704" w:type="pct"/>
            <w:vMerge w:val="restart"/>
            <w:shd w:val="clear" w:color="auto" w:fill="FFFFFF"/>
            <w:vAlign w:val="center"/>
          </w:tcPr>
          <w:p w14:paraId="3D64A8A7" w14:textId="77777777" w:rsidR="00445DD7" w:rsidRPr="00C25669" w:rsidRDefault="00445DD7" w:rsidP="00E501DF">
            <w:pPr>
              <w:pStyle w:val="TAH"/>
              <w:rPr>
                <w:ins w:id="1772" w:author="R4-2409890" w:date="2024-05-25T18:03:00Z"/>
                <w:rFonts w:eastAsia="SimSun"/>
              </w:rPr>
            </w:pPr>
            <w:ins w:id="1773" w:author="R4-2409890" w:date="2024-05-25T18:03:00Z">
              <w:r w:rsidRPr="00C25669">
                <w:rPr>
                  <w:rFonts w:eastAsia="SimSun"/>
                </w:rPr>
                <w:t>Correlation matrix and antenna configuration</w:t>
              </w:r>
            </w:ins>
          </w:p>
        </w:tc>
        <w:tc>
          <w:tcPr>
            <w:tcW w:w="1025" w:type="pct"/>
            <w:gridSpan w:val="2"/>
            <w:shd w:val="clear" w:color="auto" w:fill="FFFFFF"/>
            <w:vAlign w:val="center"/>
          </w:tcPr>
          <w:p w14:paraId="59A6ED87" w14:textId="77777777" w:rsidR="00445DD7" w:rsidRPr="00C25669" w:rsidRDefault="00445DD7" w:rsidP="00E501DF">
            <w:pPr>
              <w:pStyle w:val="TAH"/>
              <w:rPr>
                <w:ins w:id="1774" w:author="R4-2409890" w:date="2024-05-25T18:03:00Z"/>
                <w:rFonts w:eastAsia="SimSun"/>
              </w:rPr>
            </w:pPr>
            <w:ins w:id="1775" w:author="R4-2409890" w:date="2024-05-25T18:03:00Z">
              <w:r w:rsidRPr="00C25669">
                <w:rPr>
                  <w:rFonts w:eastAsia="SimSun"/>
                </w:rPr>
                <w:t>Reference value</w:t>
              </w:r>
            </w:ins>
          </w:p>
        </w:tc>
      </w:tr>
      <w:tr w:rsidR="00445DD7" w:rsidRPr="00C25669" w14:paraId="0A41D02F" w14:textId="77777777" w:rsidTr="00E501DF">
        <w:trPr>
          <w:trHeight w:val="347"/>
          <w:jc w:val="center"/>
          <w:ins w:id="1776" w:author="R4-2409890" w:date="2024-05-25T18:03:00Z"/>
        </w:trPr>
        <w:tc>
          <w:tcPr>
            <w:tcW w:w="333" w:type="pct"/>
            <w:vMerge/>
            <w:shd w:val="clear" w:color="auto" w:fill="FFFFFF"/>
            <w:vAlign w:val="center"/>
          </w:tcPr>
          <w:p w14:paraId="52F4CB9E" w14:textId="77777777" w:rsidR="00445DD7" w:rsidRPr="00C25669" w:rsidRDefault="00445DD7" w:rsidP="00E501DF">
            <w:pPr>
              <w:pStyle w:val="TAH"/>
              <w:rPr>
                <w:ins w:id="1777" w:author="R4-2409890" w:date="2024-05-25T18:03:00Z"/>
                <w:rFonts w:eastAsia="SimSun"/>
              </w:rPr>
            </w:pPr>
          </w:p>
        </w:tc>
        <w:tc>
          <w:tcPr>
            <w:tcW w:w="637" w:type="pct"/>
            <w:vMerge/>
            <w:shd w:val="clear" w:color="auto" w:fill="FFFFFF"/>
            <w:vAlign w:val="center"/>
          </w:tcPr>
          <w:p w14:paraId="143453BA" w14:textId="77777777" w:rsidR="00445DD7" w:rsidRPr="00C25669" w:rsidRDefault="00445DD7" w:rsidP="00E501DF">
            <w:pPr>
              <w:pStyle w:val="TAH"/>
              <w:rPr>
                <w:ins w:id="1778" w:author="R4-2409890" w:date="2024-05-25T18:03:00Z"/>
                <w:rFonts w:eastAsia="SimSun"/>
              </w:rPr>
            </w:pPr>
          </w:p>
        </w:tc>
        <w:tc>
          <w:tcPr>
            <w:tcW w:w="585" w:type="pct"/>
            <w:vMerge/>
            <w:shd w:val="clear" w:color="auto" w:fill="FFFFFF"/>
          </w:tcPr>
          <w:p w14:paraId="367CCC8E" w14:textId="77777777" w:rsidR="00445DD7" w:rsidRPr="00C25669" w:rsidRDefault="00445DD7" w:rsidP="00E501DF">
            <w:pPr>
              <w:pStyle w:val="TAH"/>
              <w:rPr>
                <w:ins w:id="1779" w:author="R4-2409890" w:date="2024-05-25T18:03:00Z"/>
                <w:rFonts w:eastAsia="SimSun"/>
              </w:rPr>
            </w:pPr>
          </w:p>
        </w:tc>
        <w:tc>
          <w:tcPr>
            <w:tcW w:w="606" w:type="pct"/>
            <w:vMerge/>
            <w:shd w:val="clear" w:color="auto" w:fill="FFFFFF"/>
          </w:tcPr>
          <w:p w14:paraId="6CC03016" w14:textId="77777777" w:rsidR="00445DD7" w:rsidRPr="00C25669" w:rsidRDefault="00445DD7" w:rsidP="00E501DF">
            <w:pPr>
              <w:pStyle w:val="TAH"/>
              <w:rPr>
                <w:ins w:id="1780" w:author="R4-2409890" w:date="2024-05-25T18:03:00Z"/>
                <w:rFonts w:eastAsia="SimSun"/>
              </w:rPr>
            </w:pPr>
          </w:p>
        </w:tc>
        <w:tc>
          <w:tcPr>
            <w:tcW w:w="458" w:type="pct"/>
            <w:vMerge/>
            <w:shd w:val="clear" w:color="auto" w:fill="FFFFFF"/>
          </w:tcPr>
          <w:p w14:paraId="2401A74B" w14:textId="77777777" w:rsidR="00445DD7" w:rsidRPr="00C25669" w:rsidRDefault="00445DD7" w:rsidP="00E501DF">
            <w:pPr>
              <w:pStyle w:val="TAH"/>
              <w:rPr>
                <w:ins w:id="1781" w:author="R4-2409890" w:date="2024-05-25T18:03:00Z"/>
                <w:rFonts w:eastAsia="SimSun"/>
              </w:rPr>
            </w:pPr>
          </w:p>
        </w:tc>
        <w:tc>
          <w:tcPr>
            <w:tcW w:w="653" w:type="pct"/>
            <w:vMerge/>
            <w:shd w:val="clear" w:color="auto" w:fill="FFFFFF"/>
            <w:vAlign w:val="center"/>
          </w:tcPr>
          <w:p w14:paraId="6E7B9FEA" w14:textId="77777777" w:rsidR="00445DD7" w:rsidRPr="00C25669" w:rsidRDefault="00445DD7" w:rsidP="00E501DF">
            <w:pPr>
              <w:pStyle w:val="TAH"/>
              <w:rPr>
                <w:ins w:id="1782" w:author="R4-2409890" w:date="2024-05-25T18:03:00Z"/>
                <w:rFonts w:eastAsia="SimSun"/>
              </w:rPr>
            </w:pPr>
          </w:p>
        </w:tc>
        <w:tc>
          <w:tcPr>
            <w:tcW w:w="704" w:type="pct"/>
            <w:vMerge/>
            <w:shd w:val="clear" w:color="auto" w:fill="FFFFFF"/>
            <w:vAlign w:val="center"/>
          </w:tcPr>
          <w:p w14:paraId="17B2D2A4" w14:textId="77777777" w:rsidR="00445DD7" w:rsidRPr="00C25669" w:rsidRDefault="00445DD7" w:rsidP="00E501DF">
            <w:pPr>
              <w:pStyle w:val="TAH"/>
              <w:rPr>
                <w:ins w:id="1783" w:author="R4-2409890" w:date="2024-05-25T18:03:00Z"/>
                <w:rFonts w:eastAsia="SimSun"/>
              </w:rPr>
            </w:pPr>
          </w:p>
        </w:tc>
        <w:tc>
          <w:tcPr>
            <w:tcW w:w="606" w:type="pct"/>
            <w:shd w:val="clear" w:color="auto" w:fill="FFFFFF"/>
            <w:vAlign w:val="center"/>
          </w:tcPr>
          <w:p w14:paraId="42479028" w14:textId="77777777" w:rsidR="00445DD7" w:rsidRPr="00C25669" w:rsidRDefault="00445DD7" w:rsidP="00E501DF">
            <w:pPr>
              <w:pStyle w:val="TAH"/>
              <w:rPr>
                <w:ins w:id="1784" w:author="R4-2409890" w:date="2024-05-25T18:03:00Z"/>
                <w:rFonts w:eastAsia="SimSun"/>
              </w:rPr>
            </w:pPr>
            <w:ins w:id="1785" w:author="R4-2409890" w:date="2024-05-25T18:03:00Z">
              <w:r w:rsidRPr="00C25669">
                <w:rPr>
                  <w:rFonts w:eastAsia="SimSun"/>
                </w:rPr>
                <w:t>Fraction of maximum throughput (%)</w:t>
              </w:r>
            </w:ins>
          </w:p>
        </w:tc>
        <w:tc>
          <w:tcPr>
            <w:tcW w:w="419" w:type="pct"/>
            <w:shd w:val="clear" w:color="auto" w:fill="FFFFFF"/>
            <w:vAlign w:val="center"/>
          </w:tcPr>
          <w:p w14:paraId="4E72194F" w14:textId="77777777" w:rsidR="00445DD7" w:rsidRPr="00C25669" w:rsidRDefault="00445DD7" w:rsidP="00E501DF">
            <w:pPr>
              <w:pStyle w:val="TAH"/>
              <w:rPr>
                <w:ins w:id="1786" w:author="R4-2409890" w:date="2024-05-25T18:03:00Z"/>
                <w:rFonts w:eastAsia="SimSun"/>
              </w:rPr>
            </w:pPr>
            <w:ins w:id="1787" w:author="R4-2409890" w:date="2024-05-25T18:03:00Z">
              <w:r w:rsidRPr="00C25669">
                <w:rPr>
                  <w:rFonts w:eastAsia="SimSun"/>
                </w:rPr>
                <w:t>SNR (dB)</w:t>
              </w:r>
            </w:ins>
          </w:p>
        </w:tc>
      </w:tr>
      <w:tr w:rsidR="00445DD7" w:rsidRPr="00C25669" w14:paraId="0B1A60F7" w14:textId="77777777" w:rsidTr="00E501DF">
        <w:trPr>
          <w:trHeight w:val="175"/>
          <w:jc w:val="center"/>
          <w:ins w:id="1788" w:author="R4-2409890" w:date="2024-05-25T18:03:00Z"/>
        </w:trPr>
        <w:tc>
          <w:tcPr>
            <w:tcW w:w="333" w:type="pct"/>
            <w:shd w:val="clear" w:color="auto" w:fill="FFFFFF"/>
            <w:vAlign w:val="center"/>
          </w:tcPr>
          <w:p w14:paraId="19DC3E71" w14:textId="77777777" w:rsidR="00445DD7" w:rsidRPr="00C25669" w:rsidRDefault="00445DD7" w:rsidP="00E501DF">
            <w:pPr>
              <w:pStyle w:val="TAC"/>
              <w:rPr>
                <w:ins w:id="1789" w:author="R4-2409890" w:date="2024-05-25T18:03:00Z"/>
                <w:rFonts w:eastAsia="SimSun"/>
              </w:rPr>
            </w:pPr>
            <w:ins w:id="1790" w:author="R4-2409890" w:date="2024-05-25T18:03:00Z">
              <w:r>
                <w:rPr>
                  <w:rFonts w:eastAsia="SimSun"/>
                </w:rPr>
                <w:t>4</w:t>
              </w:r>
              <w:r w:rsidRPr="00C25669">
                <w:rPr>
                  <w:rFonts w:eastAsia="SimSun"/>
                </w:rPr>
                <w:t>-</w:t>
              </w:r>
              <w:r>
                <w:rPr>
                  <w:rFonts w:eastAsia="SimSun"/>
                </w:rPr>
                <w:t>1</w:t>
              </w:r>
            </w:ins>
          </w:p>
        </w:tc>
        <w:tc>
          <w:tcPr>
            <w:tcW w:w="637" w:type="pct"/>
            <w:shd w:val="clear" w:color="auto" w:fill="FFFFFF"/>
            <w:vAlign w:val="center"/>
          </w:tcPr>
          <w:p w14:paraId="315444B3" w14:textId="77777777" w:rsidR="00445DD7" w:rsidRPr="00C25669" w:rsidRDefault="00445DD7" w:rsidP="00E501DF">
            <w:pPr>
              <w:pStyle w:val="TAC"/>
              <w:rPr>
                <w:ins w:id="1791" w:author="R4-2409890" w:date="2024-05-25T18:03:00Z"/>
                <w:rFonts w:eastAsia="SimSun"/>
              </w:rPr>
            </w:pPr>
            <w:ins w:id="1792" w:author="R4-2409890" w:date="2024-05-25T18:03:00Z">
              <w:r w:rsidRPr="009F286F">
                <w:rPr>
                  <w:rFonts w:eastAsia="SimSun"/>
                </w:rPr>
                <w:t>R.PDSCH.2-27.</w:t>
              </w:r>
              <w:r>
                <w:rPr>
                  <w:rFonts w:eastAsia="SimSun"/>
                </w:rPr>
                <w:t>3</w:t>
              </w:r>
              <w:r w:rsidRPr="009F286F">
                <w:rPr>
                  <w:rFonts w:eastAsia="SimSun"/>
                </w:rPr>
                <w:t xml:space="preserve"> TDD</w:t>
              </w:r>
            </w:ins>
          </w:p>
        </w:tc>
        <w:tc>
          <w:tcPr>
            <w:tcW w:w="585" w:type="pct"/>
            <w:shd w:val="clear" w:color="auto" w:fill="FFFFFF"/>
            <w:vAlign w:val="center"/>
          </w:tcPr>
          <w:p w14:paraId="08DC6418" w14:textId="77777777" w:rsidR="00445DD7" w:rsidRPr="00C25669" w:rsidRDefault="00445DD7" w:rsidP="00E501DF">
            <w:pPr>
              <w:pStyle w:val="TAC"/>
              <w:rPr>
                <w:ins w:id="1793" w:author="R4-2409890" w:date="2024-05-25T18:03:00Z"/>
                <w:rFonts w:eastAsia="SimSun"/>
              </w:rPr>
            </w:pPr>
            <w:ins w:id="1794" w:author="R4-2409890" w:date="2024-05-25T18:03:00Z">
              <w:r>
                <w:rPr>
                  <w:rFonts w:eastAsia="SimSun"/>
                </w:rPr>
                <w:t>2</w:t>
              </w:r>
              <w:r w:rsidRPr="00C25669">
                <w:rPr>
                  <w:rFonts w:eastAsia="SimSun"/>
                </w:rPr>
                <w:t>0 / 30</w:t>
              </w:r>
            </w:ins>
          </w:p>
        </w:tc>
        <w:tc>
          <w:tcPr>
            <w:tcW w:w="606" w:type="pct"/>
            <w:shd w:val="clear" w:color="auto" w:fill="FFFFFF"/>
            <w:vAlign w:val="center"/>
          </w:tcPr>
          <w:p w14:paraId="09F890C3" w14:textId="77777777" w:rsidR="00445DD7" w:rsidRPr="00C25669" w:rsidRDefault="00445DD7" w:rsidP="00E501DF">
            <w:pPr>
              <w:pStyle w:val="TAC"/>
              <w:rPr>
                <w:ins w:id="1795" w:author="R4-2409890" w:date="2024-05-25T18:03:00Z"/>
                <w:rFonts w:eastAsia="SimSun"/>
              </w:rPr>
            </w:pPr>
            <w:ins w:id="1796" w:author="R4-2409890" w:date="2024-05-25T18:03:00Z">
              <w:r w:rsidRPr="00C25669">
                <w:rPr>
                  <w:rFonts w:eastAsia="SimSun"/>
                </w:rPr>
                <w:t xml:space="preserve">64QAM, </w:t>
              </w:r>
              <w:r w:rsidRPr="00C25669">
                <w:rPr>
                  <w:rFonts w:eastAsia="SimSun" w:hint="eastAsia"/>
                  <w:lang w:eastAsia="zh-CN"/>
                </w:rPr>
                <w:t>0.50</w:t>
              </w:r>
            </w:ins>
          </w:p>
        </w:tc>
        <w:tc>
          <w:tcPr>
            <w:tcW w:w="458" w:type="pct"/>
            <w:shd w:val="clear" w:color="auto" w:fill="FFFFFF"/>
            <w:vAlign w:val="center"/>
          </w:tcPr>
          <w:p w14:paraId="1FD64A7B" w14:textId="77777777" w:rsidR="00445DD7" w:rsidRPr="00C25669" w:rsidRDefault="00445DD7" w:rsidP="00E501DF">
            <w:pPr>
              <w:pStyle w:val="TAC"/>
              <w:rPr>
                <w:ins w:id="1797" w:author="R4-2409890" w:date="2024-05-25T18:03:00Z"/>
                <w:rFonts w:eastAsia="SimSun"/>
              </w:rPr>
            </w:pPr>
            <w:ins w:id="1798" w:author="R4-2409890" w:date="2024-05-25T18:03:00Z">
              <w:r w:rsidRPr="00C25669">
                <w:rPr>
                  <w:rFonts w:eastAsia="SimSun"/>
                </w:rPr>
                <w:t>FR1.30-1</w:t>
              </w:r>
            </w:ins>
          </w:p>
        </w:tc>
        <w:tc>
          <w:tcPr>
            <w:tcW w:w="653" w:type="pct"/>
            <w:shd w:val="clear" w:color="auto" w:fill="FFFFFF"/>
            <w:vAlign w:val="center"/>
          </w:tcPr>
          <w:p w14:paraId="7AF408A7" w14:textId="77777777" w:rsidR="00445DD7" w:rsidRPr="00C25669" w:rsidRDefault="00445DD7" w:rsidP="00E501DF">
            <w:pPr>
              <w:pStyle w:val="TAC"/>
              <w:rPr>
                <w:ins w:id="1799" w:author="R4-2409890" w:date="2024-05-25T18:03:00Z"/>
                <w:rFonts w:eastAsia="SimSun"/>
              </w:rPr>
            </w:pPr>
            <w:ins w:id="1800" w:author="R4-2409890" w:date="2024-05-25T18:03:00Z">
              <w:r w:rsidRPr="00C25669">
                <w:rPr>
                  <w:rFonts w:eastAsia="SimSun"/>
                </w:rPr>
                <w:t>TDLA30-10</w:t>
              </w:r>
            </w:ins>
          </w:p>
        </w:tc>
        <w:tc>
          <w:tcPr>
            <w:tcW w:w="704" w:type="pct"/>
            <w:shd w:val="clear" w:color="auto" w:fill="FFFFFF"/>
            <w:vAlign w:val="center"/>
          </w:tcPr>
          <w:p w14:paraId="7EFCE2CE" w14:textId="77777777" w:rsidR="00445DD7" w:rsidRPr="00C25669" w:rsidRDefault="00445DD7" w:rsidP="00E501DF">
            <w:pPr>
              <w:pStyle w:val="TAC"/>
              <w:rPr>
                <w:ins w:id="1801" w:author="R4-2409890" w:date="2024-05-25T18:03:00Z"/>
                <w:rFonts w:eastAsia="SimSun"/>
              </w:rPr>
            </w:pPr>
            <w:ins w:id="1802" w:author="R4-2409890" w:date="2024-05-25T18:03:00Z">
              <w:r w:rsidRPr="00C25669">
                <w:rPr>
                  <w:rFonts w:eastAsia="SimSun"/>
                </w:rPr>
                <w:t>2x2, ULA Low</w:t>
              </w:r>
            </w:ins>
          </w:p>
        </w:tc>
        <w:tc>
          <w:tcPr>
            <w:tcW w:w="606" w:type="pct"/>
            <w:shd w:val="clear" w:color="auto" w:fill="FFFFFF"/>
            <w:vAlign w:val="center"/>
          </w:tcPr>
          <w:p w14:paraId="4695E7A8" w14:textId="77777777" w:rsidR="00445DD7" w:rsidRPr="00C25669" w:rsidRDefault="00445DD7" w:rsidP="00E501DF">
            <w:pPr>
              <w:pStyle w:val="TAC"/>
              <w:rPr>
                <w:ins w:id="1803" w:author="R4-2409890" w:date="2024-05-25T18:03:00Z"/>
                <w:rFonts w:eastAsia="SimSun"/>
              </w:rPr>
            </w:pPr>
            <w:ins w:id="1804" w:author="R4-2409890" w:date="2024-05-25T18:03:00Z">
              <w:r w:rsidRPr="00A92B73">
                <w:rPr>
                  <w:rFonts w:eastAsia="SimSun"/>
                </w:rPr>
                <w:t>70</w:t>
              </w:r>
            </w:ins>
          </w:p>
        </w:tc>
        <w:tc>
          <w:tcPr>
            <w:tcW w:w="419" w:type="pct"/>
            <w:shd w:val="clear" w:color="auto" w:fill="FFFFFF"/>
            <w:vAlign w:val="center"/>
          </w:tcPr>
          <w:p w14:paraId="7FE4E461" w14:textId="77777777" w:rsidR="00445DD7" w:rsidRPr="00C25669" w:rsidRDefault="00445DD7" w:rsidP="00E501DF">
            <w:pPr>
              <w:pStyle w:val="TAC"/>
              <w:rPr>
                <w:ins w:id="1805" w:author="R4-2409890" w:date="2024-05-25T18:03:00Z"/>
                <w:rFonts w:eastAsia="SimSun"/>
              </w:rPr>
            </w:pPr>
            <w:ins w:id="1806" w:author="R4-2409890" w:date="2024-05-25T18:03:00Z">
              <w:r>
                <w:rPr>
                  <w:rFonts w:eastAsia="SimSun"/>
                </w:rPr>
                <w:t>[19.1]</w:t>
              </w:r>
            </w:ins>
          </w:p>
        </w:tc>
      </w:tr>
    </w:tbl>
    <w:p w14:paraId="4357D578" w14:textId="77777777" w:rsidR="00B50A3F" w:rsidRDefault="00B50A3F" w:rsidP="00B50A3F">
      <w:pPr>
        <w:rPr>
          <w:noProof/>
        </w:rPr>
      </w:pPr>
    </w:p>
    <w:p w14:paraId="50436692" w14:textId="77777777" w:rsidR="00A42E70" w:rsidRDefault="00A42E70" w:rsidP="00A42E70">
      <w:pPr>
        <w:pStyle w:val="NormalWeb"/>
        <w:spacing w:before="0" w:beforeAutospacing="0" w:after="180" w:afterAutospacing="0"/>
        <w:rPr>
          <w:sz w:val="20"/>
          <w:szCs w:val="20"/>
        </w:rPr>
      </w:pPr>
      <w:r>
        <w:rPr>
          <w:sz w:val="20"/>
          <w:szCs w:val="20"/>
          <w:highlight w:val="yellow"/>
        </w:rPr>
        <w:t>------------------------------------------------- Unchanged sections omitted --------------------------------------------------------</w:t>
      </w:r>
    </w:p>
    <w:p w14:paraId="5E831694" w14:textId="77777777" w:rsidR="00A42E70" w:rsidRPr="00C25669" w:rsidRDefault="00A42E70" w:rsidP="00A42E70">
      <w:pPr>
        <w:pStyle w:val="Heading3"/>
      </w:pPr>
      <w:bookmarkStart w:id="1807" w:name="_Toc21338212"/>
      <w:bookmarkStart w:id="1808" w:name="_Toc29808320"/>
      <w:bookmarkStart w:id="1809" w:name="_Toc37068239"/>
      <w:bookmarkStart w:id="1810" w:name="_Toc37083784"/>
      <w:bookmarkStart w:id="1811" w:name="_Toc37084126"/>
      <w:bookmarkStart w:id="1812" w:name="_Toc40209488"/>
      <w:bookmarkStart w:id="1813" w:name="_Toc40209830"/>
      <w:bookmarkStart w:id="1814" w:name="_Toc45892789"/>
      <w:bookmarkStart w:id="1815" w:name="_Toc53176646"/>
      <w:bookmarkStart w:id="1816" w:name="_Toc61120959"/>
      <w:bookmarkStart w:id="1817" w:name="_Toc67918126"/>
      <w:bookmarkStart w:id="1818" w:name="_Toc76298169"/>
      <w:bookmarkStart w:id="1819" w:name="_Toc76572181"/>
      <w:bookmarkStart w:id="1820" w:name="_Toc76652048"/>
      <w:bookmarkStart w:id="1821" w:name="_Toc76652886"/>
      <w:bookmarkStart w:id="1822" w:name="_Toc83742158"/>
      <w:bookmarkStart w:id="1823" w:name="_Toc91440648"/>
      <w:bookmarkStart w:id="1824" w:name="_Toc98849438"/>
      <w:bookmarkStart w:id="1825" w:name="_Toc106543291"/>
      <w:bookmarkStart w:id="1826" w:name="_Toc106737388"/>
      <w:bookmarkStart w:id="1827" w:name="_Toc107233155"/>
      <w:bookmarkStart w:id="1828" w:name="_Toc107234745"/>
      <w:bookmarkStart w:id="1829" w:name="_Toc107419714"/>
      <w:bookmarkStart w:id="1830" w:name="_Toc107477008"/>
      <w:bookmarkStart w:id="1831" w:name="_Toc114565845"/>
      <w:bookmarkStart w:id="1832" w:name="_Toc123936153"/>
      <w:bookmarkStart w:id="1833" w:name="_Toc124377168"/>
      <w:r w:rsidRPr="00C25669">
        <w:rPr>
          <w:rFonts w:hint="eastAsia"/>
        </w:rPr>
        <w:t>5.5</w:t>
      </w:r>
      <w:r w:rsidRPr="00C25669">
        <w:t>.1</w:t>
      </w:r>
      <w:r w:rsidRPr="00C25669">
        <w:rPr>
          <w:rFonts w:hint="eastAsia"/>
          <w:lang w:eastAsia="zh-CN"/>
        </w:rPr>
        <w:tab/>
      </w:r>
      <w:r w:rsidRPr="00C25669">
        <w:t>FR1 single carrier requirements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606242C" w14:textId="77777777" w:rsidR="00A42E70" w:rsidRPr="00C25669" w:rsidRDefault="00A42E70" w:rsidP="00A42E70">
      <w:pPr>
        <w:rPr>
          <w:rFonts w:ascii="Times-Roman" w:eastAsia="SimSun" w:hAnsi="Times-Roman"/>
        </w:rPr>
      </w:pPr>
      <w:r w:rsidRPr="00C25669">
        <w:rPr>
          <w:rFonts w:ascii="Times-Roman" w:eastAsia="SimSun" w:hAnsi="Times-Roman"/>
        </w:rPr>
        <w:t>The requirements in this clause are applicable to the FR1 single carrier case.</w:t>
      </w:r>
    </w:p>
    <w:p w14:paraId="14A6A838" w14:textId="77777777" w:rsidR="00A42E70" w:rsidRDefault="00A42E70" w:rsidP="00A42E70">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589025F6" w14:textId="77777777" w:rsidR="00A42E70" w:rsidRDefault="00A42E70" w:rsidP="00A42E70">
      <w:pPr>
        <w:rPr>
          <w:ins w:id="1834" w:author="R4-2407270" w:date="2024-05-12T01:07:00Z"/>
          <w:rFonts w:eastAsia="SimSun" w:cs="Arial"/>
        </w:rPr>
      </w:pPr>
      <w:r>
        <w:rPr>
          <w:rFonts w:ascii="Times-Roman" w:eastAsia="SimSun" w:hAnsi="Times-Roman"/>
        </w:rPr>
        <w:t xml:space="preserve">For </w:t>
      </w:r>
      <w:proofErr w:type="spellStart"/>
      <w:r>
        <w:rPr>
          <w:rFonts w:ascii="Times-Roman" w:eastAsia="SimSun" w:hAnsi="Times-Roman"/>
        </w:rPr>
        <w:t>RedCap</w:t>
      </w:r>
      <w:proofErr w:type="spellEnd"/>
      <w:ins w:id="1835" w:author="R4-2407270" w:date="2024-05-12T01:06:00Z">
        <w:r>
          <w:rPr>
            <w:rFonts w:ascii="Times-Roman" w:eastAsia="SimSun" w:hAnsi="Times-Roman"/>
          </w:rPr>
          <w:t xml:space="preserve"> and </w:t>
        </w:r>
        <w:proofErr w:type="spellStart"/>
        <w:r>
          <w:rPr>
            <w:rFonts w:ascii="Times-Roman" w:eastAsia="SimSun" w:hAnsi="Times-Roman"/>
          </w:rPr>
          <w:t>eRedCap</w:t>
        </w:r>
      </w:ins>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w:t>
      </w:r>
    </w:p>
    <w:p w14:paraId="2D0D425C" w14:textId="77777777" w:rsidR="00A42E70" w:rsidRPr="005D6781" w:rsidRDefault="00A42E70" w:rsidP="00A42E70">
      <w:pPr>
        <w:pStyle w:val="B1"/>
        <w:ind w:left="0" w:firstLine="0"/>
        <w:rPr>
          <w:lang w:eastAsia="zh-CN"/>
        </w:rPr>
      </w:pPr>
      <w:ins w:id="1836" w:author="R4-2407270" w:date="2024-05-12T01:07:00Z">
        <w:r w:rsidRPr="005D6781">
          <w:rPr>
            <w:lang w:eastAsia="zh-CN"/>
          </w:rPr>
          <w:t xml:space="preserve">For </w:t>
        </w:r>
        <w:proofErr w:type="spellStart"/>
        <w:r w:rsidRPr="005D6781">
          <w:rPr>
            <w:lang w:eastAsia="zh-CN"/>
          </w:rPr>
          <w:t>eRedCap</w:t>
        </w:r>
        <w:proofErr w:type="spellEnd"/>
        <w:r w:rsidRPr="005D6781">
          <w:rPr>
            <w:lang w:eastAsia="zh-CN"/>
          </w:rPr>
          <w:t xml:space="preserve"> with reduced peak date rate and reduced baseband bandwidth in FR1, only 25 PRBs for 15kHz SCS and 12RBs for 30kHz SCS are allocated for PDSCH transmission.</w:t>
        </w:r>
      </w:ins>
      <w:r w:rsidRPr="005D6781">
        <w:rPr>
          <w:rFonts w:eastAsia="SimSun" w:cs="Arial"/>
        </w:rPr>
        <w:t xml:space="preserve"> </w:t>
      </w:r>
    </w:p>
    <w:p w14:paraId="70B77DCA" w14:textId="77777777" w:rsidR="00A42E70" w:rsidRPr="0072315F" w:rsidRDefault="00A42E70" w:rsidP="00A42E70">
      <w:pPr>
        <w:rPr>
          <w:rFonts w:ascii="Times-Roman" w:eastAsia="SimSun" w:hAnsi="Times-Roman"/>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UE with HD-FDD mode, the additional test parameters are specified in Table 5.5.1-1.</w:t>
      </w:r>
    </w:p>
    <w:p w14:paraId="4A619B54" w14:textId="77777777" w:rsidR="00A42E70" w:rsidRPr="00C25669" w:rsidRDefault="00A42E70" w:rsidP="00A42E70">
      <w:pPr>
        <w:pStyle w:val="TH"/>
      </w:pPr>
      <w:r>
        <w:lastRenderedPageBreak/>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42E70" w:rsidRPr="00C25669" w14:paraId="34329BBC" w14:textId="77777777" w:rsidTr="00E501DF">
        <w:trPr>
          <w:trHeight w:val="54"/>
        </w:trPr>
        <w:tc>
          <w:tcPr>
            <w:tcW w:w="5475" w:type="dxa"/>
            <w:gridSpan w:val="2"/>
            <w:shd w:val="clear" w:color="auto" w:fill="auto"/>
          </w:tcPr>
          <w:p w14:paraId="1D90C38E" w14:textId="77777777" w:rsidR="00A42E70" w:rsidRPr="00C25669" w:rsidRDefault="00A42E70" w:rsidP="00E501DF">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5AAD07D" w14:textId="77777777" w:rsidR="00A42E70" w:rsidRPr="00C25669" w:rsidRDefault="00A42E70" w:rsidP="00E501DF">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50D2434" w14:textId="77777777" w:rsidR="00A42E70" w:rsidRPr="00C25669" w:rsidRDefault="00A42E70" w:rsidP="00E501DF">
            <w:pPr>
              <w:keepNext/>
              <w:keepLines/>
              <w:spacing w:after="0"/>
              <w:jc w:val="center"/>
              <w:rPr>
                <w:rFonts w:ascii="Arial" w:hAnsi="Arial"/>
                <w:b/>
                <w:sz w:val="18"/>
              </w:rPr>
            </w:pPr>
            <w:r w:rsidRPr="00C25669">
              <w:rPr>
                <w:rFonts w:ascii="Arial" w:hAnsi="Arial"/>
                <w:b/>
                <w:sz w:val="18"/>
              </w:rPr>
              <w:t>Value</w:t>
            </w:r>
          </w:p>
        </w:tc>
      </w:tr>
      <w:tr w:rsidR="00A42E70" w:rsidRPr="00C25669" w14:paraId="1DCAC891" w14:textId="77777777" w:rsidTr="00E501DF">
        <w:tc>
          <w:tcPr>
            <w:tcW w:w="5475" w:type="dxa"/>
            <w:gridSpan w:val="2"/>
            <w:shd w:val="clear" w:color="auto" w:fill="auto"/>
            <w:vAlign w:val="center"/>
          </w:tcPr>
          <w:p w14:paraId="148D41A8" w14:textId="77777777" w:rsidR="00A42E70" w:rsidRPr="00C25669" w:rsidRDefault="00A42E70" w:rsidP="00E501DF">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A1C9304" w14:textId="77777777" w:rsidR="00A42E70" w:rsidRPr="00C25669" w:rsidRDefault="00A42E70" w:rsidP="00E501DF">
            <w:pPr>
              <w:keepNext/>
              <w:keepLines/>
              <w:spacing w:after="0"/>
              <w:jc w:val="center"/>
              <w:rPr>
                <w:rFonts w:ascii="Arial" w:hAnsi="Arial"/>
                <w:sz w:val="18"/>
              </w:rPr>
            </w:pPr>
          </w:p>
        </w:tc>
        <w:tc>
          <w:tcPr>
            <w:tcW w:w="3352" w:type="dxa"/>
            <w:shd w:val="clear" w:color="auto" w:fill="auto"/>
            <w:vAlign w:val="center"/>
          </w:tcPr>
          <w:p w14:paraId="0540B0C9" w14:textId="77777777" w:rsidR="00A42E70" w:rsidRPr="00C25669" w:rsidRDefault="00A42E70" w:rsidP="00E501DF">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A42E70" w:rsidRPr="00C25669" w14:paraId="32947400" w14:textId="77777777" w:rsidTr="00E501DF">
        <w:tc>
          <w:tcPr>
            <w:tcW w:w="1817" w:type="dxa"/>
            <w:vMerge w:val="restart"/>
            <w:shd w:val="clear" w:color="auto" w:fill="auto"/>
            <w:vAlign w:val="center"/>
          </w:tcPr>
          <w:p w14:paraId="077D2956" w14:textId="77777777" w:rsidR="00A42E70" w:rsidRPr="00C25669" w:rsidRDefault="00A42E70" w:rsidP="00E501DF">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67A786BB" w14:textId="77777777" w:rsidR="00A42E70" w:rsidRPr="00C25669" w:rsidRDefault="00A42E70" w:rsidP="00E501DF">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0E8A082" w14:textId="77777777" w:rsidR="00A42E70" w:rsidRPr="00C25669" w:rsidRDefault="00A42E70" w:rsidP="00E501DF">
            <w:pPr>
              <w:keepNext/>
              <w:keepLines/>
              <w:spacing w:after="0"/>
              <w:jc w:val="center"/>
              <w:rPr>
                <w:rFonts w:ascii="Arial" w:hAnsi="Arial"/>
                <w:sz w:val="18"/>
              </w:rPr>
            </w:pPr>
          </w:p>
        </w:tc>
        <w:tc>
          <w:tcPr>
            <w:tcW w:w="3352" w:type="dxa"/>
            <w:shd w:val="clear" w:color="auto" w:fill="auto"/>
            <w:vAlign w:val="center"/>
          </w:tcPr>
          <w:p w14:paraId="17625646" w14:textId="77777777" w:rsidR="00A42E70" w:rsidRPr="00C25669" w:rsidRDefault="00A42E70" w:rsidP="00E501DF">
            <w:pPr>
              <w:keepNext/>
              <w:keepLines/>
              <w:spacing w:after="0"/>
              <w:jc w:val="center"/>
              <w:rPr>
                <w:rFonts w:ascii="Arial" w:hAnsi="Arial"/>
                <w:sz w:val="18"/>
              </w:rPr>
            </w:pPr>
            <w:r w:rsidRPr="00C25669">
              <w:rPr>
                <w:rFonts w:ascii="Arial" w:hAnsi="Arial"/>
                <w:sz w:val="18"/>
              </w:rPr>
              <w:t>1</w:t>
            </w:r>
          </w:p>
        </w:tc>
      </w:tr>
      <w:tr w:rsidR="00A42E70" w:rsidRPr="00C25669" w14:paraId="3712C780" w14:textId="77777777" w:rsidTr="00E501DF">
        <w:tc>
          <w:tcPr>
            <w:tcW w:w="1817" w:type="dxa"/>
            <w:vMerge/>
            <w:shd w:val="clear" w:color="auto" w:fill="auto"/>
            <w:vAlign w:val="center"/>
          </w:tcPr>
          <w:p w14:paraId="0433032A" w14:textId="77777777" w:rsidR="00A42E70" w:rsidRPr="00C25669" w:rsidRDefault="00A42E70" w:rsidP="00E501DF">
            <w:pPr>
              <w:keepNext/>
              <w:keepLines/>
              <w:spacing w:after="0"/>
              <w:rPr>
                <w:rFonts w:ascii="Arial" w:hAnsi="Arial"/>
                <w:sz w:val="18"/>
              </w:rPr>
            </w:pPr>
          </w:p>
        </w:tc>
        <w:tc>
          <w:tcPr>
            <w:tcW w:w="3658" w:type="dxa"/>
            <w:shd w:val="clear" w:color="auto" w:fill="auto"/>
            <w:vAlign w:val="center"/>
          </w:tcPr>
          <w:p w14:paraId="340D0999" w14:textId="77777777" w:rsidR="00A42E70" w:rsidRPr="00C25669" w:rsidRDefault="00A42E70" w:rsidP="00E501DF">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335F3EB" w14:textId="77777777" w:rsidR="00A42E70" w:rsidRPr="00C25669" w:rsidRDefault="00A42E70" w:rsidP="00E501DF">
            <w:pPr>
              <w:keepNext/>
              <w:keepLines/>
              <w:spacing w:after="0"/>
              <w:jc w:val="center"/>
              <w:rPr>
                <w:rFonts w:ascii="Arial" w:hAnsi="Arial"/>
                <w:sz w:val="18"/>
              </w:rPr>
            </w:pPr>
          </w:p>
        </w:tc>
        <w:tc>
          <w:tcPr>
            <w:tcW w:w="3352" w:type="dxa"/>
            <w:shd w:val="clear" w:color="auto" w:fill="auto"/>
            <w:vAlign w:val="center"/>
          </w:tcPr>
          <w:p w14:paraId="77DB6731" w14:textId="77777777" w:rsidR="00A42E70" w:rsidRPr="00C25669" w:rsidRDefault="00A42E70" w:rsidP="00E501DF">
            <w:pPr>
              <w:keepNext/>
              <w:keepLines/>
              <w:spacing w:after="0"/>
              <w:jc w:val="center"/>
              <w:rPr>
                <w:rFonts w:ascii="Arial" w:hAnsi="Arial"/>
                <w:sz w:val="18"/>
              </w:rPr>
            </w:pPr>
            <w:r w:rsidRPr="00C25669">
              <w:rPr>
                <w:rFonts w:ascii="Arial" w:hAnsi="Arial"/>
                <w:sz w:val="18"/>
              </w:rPr>
              <w:t>13</w:t>
            </w:r>
          </w:p>
        </w:tc>
      </w:tr>
      <w:tr w:rsidR="00A42E70" w:rsidRPr="00C25669" w14:paraId="2CB9B3DC" w14:textId="77777777" w:rsidTr="00E501DF">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4759" w14:textId="77777777" w:rsidR="00A42E70" w:rsidRPr="00C25669" w:rsidRDefault="00A42E70" w:rsidP="00E501DF">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CA16F8" w14:textId="77777777" w:rsidR="00A42E70" w:rsidRPr="00C25669" w:rsidRDefault="00A42E70" w:rsidP="00E501D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BE008AE" w14:textId="77777777" w:rsidR="00A42E70" w:rsidRPr="00C25669" w:rsidRDefault="00A42E70" w:rsidP="00E501DF">
            <w:pPr>
              <w:keepNext/>
              <w:keepLines/>
              <w:spacing w:after="0"/>
              <w:jc w:val="center"/>
              <w:rPr>
                <w:rFonts w:ascii="Arial" w:hAnsi="Arial"/>
                <w:sz w:val="18"/>
                <w:lang w:eastAsia="zh-CN"/>
              </w:rPr>
            </w:pPr>
            <w:r w:rsidRPr="00C25669">
              <w:rPr>
                <w:rFonts w:ascii="Arial" w:hAnsi="Arial" w:hint="eastAsia"/>
                <w:sz w:val="18"/>
                <w:lang w:eastAsia="zh-CN"/>
              </w:rPr>
              <w:t>4</w:t>
            </w:r>
          </w:p>
        </w:tc>
      </w:tr>
      <w:tr w:rsidR="00A42E70" w:rsidRPr="00C25669" w14:paraId="50948896" w14:textId="77777777" w:rsidTr="00E501DF">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5BEAF" w14:textId="77777777" w:rsidR="00A42E70" w:rsidRPr="00C25669" w:rsidRDefault="00A42E70" w:rsidP="00E501DF">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E12F85" w14:textId="77777777" w:rsidR="00A42E70" w:rsidRPr="00C25669" w:rsidRDefault="00A42E70" w:rsidP="00E501D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4E8C32D" w14:textId="77777777" w:rsidR="00A42E70" w:rsidRPr="00C25669" w:rsidRDefault="00A42E70" w:rsidP="00E501DF">
            <w:pPr>
              <w:keepNext/>
              <w:keepLines/>
              <w:spacing w:after="0"/>
              <w:jc w:val="center"/>
              <w:rPr>
                <w:rFonts w:ascii="Arial" w:hAnsi="Arial"/>
                <w:sz w:val="18"/>
                <w:lang w:eastAsia="zh-CN"/>
              </w:rPr>
            </w:pPr>
            <w:r>
              <w:rPr>
                <w:rFonts w:ascii="Arial" w:hAnsi="Arial"/>
                <w:sz w:val="18"/>
                <w:lang w:eastAsia="zh-CN"/>
              </w:rPr>
              <w:t>For slots i, if mod(i, 5) = {0,1,2}</w:t>
            </w:r>
          </w:p>
        </w:tc>
      </w:tr>
      <w:tr w:rsidR="00A42E70" w:rsidRPr="00C25669" w14:paraId="2513584C" w14:textId="77777777" w:rsidTr="00E501DF">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CA44" w14:textId="77777777" w:rsidR="00A42E70" w:rsidRPr="00C25669" w:rsidRDefault="00A42E70" w:rsidP="00E501DF">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848280" w14:textId="77777777" w:rsidR="00A42E70" w:rsidRPr="00C25669" w:rsidRDefault="00A42E70" w:rsidP="00E501DF">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28F1C47" w14:textId="77777777" w:rsidR="00A42E70" w:rsidRDefault="00A42E70" w:rsidP="00E501DF">
            <w:pPr>
              <w:keepNext/>
              <w:keepLines/>
              <w:spacing w:after="0"/>
              <w:jc w:val="center"/>
              <w:rPr>
                <w:rFonts w:ascii="Arial" w:hAnsi="Arial"/>
                <w:sz w:val="18"/>
              </w:rPr>
            </w:pPr>
            <w:r>
              <w:rPr>
                <w:rFonts w:ascii="Arial" w:hAnsi="Arial"/>
                <w:sz w:val="18"/>
              </w:rPr>
              <w:t>4 if mod(i, 5) = 0</w:t>
            </w:r>
          </w:p>
          <w:p w14:paraId="673C96F9" w14:textId="77777777" w:rsidR="00A42E70" w:rsidRDefault="00A42E70" w:rsidP="00E501DF">
            <w:pPr>
              <w:keepNext/>
              <w:keepLines/>
              <w:spacing w:after="0"/>
              <w:jc w:val="center"/>
              <w:rPr>
                <w:rFonts w:ascii="Arial" w:hAnsi="Arial"/>
                <w:sz w:val="18"/>
              </w:rPr>
            </w:pPr>
            <w:r>
              <w:rPr>
                <w:rFonts w:ascii="Arial" w:hAnsi="Arial"/>
                <w:sz w:val="18"/>
              </w:rPr>
              <w:t>3 if mod(i, 5) = 1</w:t>
            </w:r>
          </w:p>
          <w:p w14:paraId="1A78BDBA" w14:textId="77777777" w:rsidR="00A42E70" w:rsidRPr="00C25669" w:rsidRDefault="00A42E70" w:rsidP="00E501DF">
            <w:pPr>
              <w:keepNext/>
              <w:keepLines/>
              <w:spacing w:after="0"/>
              <w:jc w:val="center"/>
              <w:rPr>
                <w:rFonts w:ascii="Arial" w:hAnsi="Arial"/>
                <w:sz w:val="18"/>
              </w:rPr>
            </w:pPr>
            <w:r>
              <w:rPr>
                <w:rFonts w:ascii="Arial" w:hAnsi="Arial"/>
                <w:sz w:val="18"/>
              </w:rPr>
              <w:t>2 if mod(i, 5) = 2</w:t>
            </w:r>
          </w:p>
        </w:tc>
      </w:tr>
      <w:tr w:rsidR="00A42E70" w:rsidRPr="00C25669" w14:paraId="7FBCE46C" w14:textId="77777777" w:rsidTr="00E501DF">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F1946" w14:textId="77777777" w:rsidR="00A42E70" w:rsidRDefault="00A42E70" w:rsidP="00E501DF">
            <w:pPr>
              <w:pStyle w:val="TAN"/>
            </w:pPr>
            <w:r>
              <w:t>Note 1:</w:t>
            </w:r>
            <w:r>
              <w:tab/>
              <w:t>PDSCH is scheduled only on full DL slots.</w:t>
            </w:r>
          </w:p>
          <w:p w14:paraId="13E97F14" w14:textId="77777777" w:rsidR="00A42E70" w:rsidRDefault="00A42E70" w:rsidP="00E501DF">
            <w:pPr>
              <w:pStyle w:val="TAN"/>
            </w:pPr>
            <w:r>
              <w:t>Note 2:</w:t>
            </w:r>
            <w:r>
              <w:tab/>
              <w:t>i is the slot index per frame; i = {1, 2, …, 19}.</w:t>
            </w:r>
          </w:p>
        </w:tc>
      </w:tr>
    </w:tbl>
    <w:p w14:paraId="0C94125A" w14:textId="77777777" w:rsidR="00A42E70" w:rsidRDefault="00A42E70" w:rsidP="00A42E70">
      <w:pPr>
        <w:spacing w:after="0"/>
        <w:rPr>
          <w:highlight w:val="yellow"/>
          <w:lang w:val="en-US" w:eastAsia="zh-CN"/>
        </w:rPr>
      </w:pPr>
    </w:p>
    <w:p w14:paraId="19F1D0C1" w14:textId="77777777" w:rsidR="00A42E70" w:rsidRPr="00E712FE" w:rsidRDefault="00A42E70" w:rsidP="00B50A3F">
      <w:pPr>
        <w:rPr>
          <w:noProof/>
          <w:lang w:val="en-US"/>
        </w:rPr>
      </w:pPr>
    </w:p>
    <w:p w14:paraId="1BA5268D" w14:textId="77777777" w:rsid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21A95F86" w14:textId="77777777" w:rsidR="0087605D" w:rsidRPr="00C25669" w:rsidRDefault="0087605D" w:rsidP="0087605D">
      <w:pPr>
        <w:pStyle w:val="Heading4"/>
        <w:rPr>
          <w:ins w:id="1837" w:author="R4-2409891" w:date="2024-05-12T21:33:00Z"/>
          <w:lang w:eastAsia="zh-CN"/>
        </w:rPr>
      </w:pPr>
      <w:ins w:id="1838" w:author="R4-2409891" w:date="2024-05-12T21:33:00Z">
        <w:r>
          <w:t>6</w:t>
        </w:r>
        <w:r w:rsidRPr="00C25669">
          <w:t>.1.1.</w:t>
        </w:r>
        <w:r>
          <w:t>x</w:t>
        </w:r>
        <w:r w:rsidRPr="00C25669">
          <w:rPr>
            <w:rFonts w:hint="eastAsia"/>
          </w:rPr>
          <w:tab/>
        </w:r>
        <w:r w:rsidRPr="00C25669">
          <w:t xml:space="preserve">Applicability of requirements for </w:t>
        </w:r>
        <w:proofErr w:type="spellStart"/>
        <w:r>
          <w:t>eRedCap</w:t>
        </w:r>
        <w:proofErr w:type="spellEnd"/>
      </w:ins>
    </w:p>
    <w:p w14:paraId="79C25FE8" w14:textId="77777777" w:rsidR="0087605D" w:rsidRDefault="0087605D" w:rsidP="0087605D">
      <w:pPr>
        <w:rPr>
          <w:ins w:id="1839" w:author="R4-2409891" w:date="2024-05-12T21:33:00Z"/>
        </w:rPr>
      </w:pPr>
      <w:ins w:id="1840" w:author="R4-2409891" w:date="2024-05-12T21:33:00Z">
        <w:r w:rsidRPr="00C25669">
          <w:rPr>
            <w:rFonts w:eastAsia="SimSun"/>
          </w:rPr>
          <w:t xml:space="preserve">The performance requirements in Table </w:t>
        </w:r>
      </w:ins>
      <w:ins w:id="1841" w:author="R4-2409891" w:date="2024-05-12T21:34:00Z">
        <w:r>
          <w:rPr>
            <w:rFonts w:eastAsia="SimSun"/>
          </w:rPr>
          <w:t>6</w:t>
        </w:r>
      </w:ins>
      <w:ins w:id="1842" w:author="R4-2409891" w:date="2024-05-12T21:33:00Z">
        <w:r w:rsidRPr="00C25669">
          <w:rPr>
            <w:rFonts w:eastAsia="SimSun"/>
          </w:rPr>
          <w:t>.1.1.</w:t>
        </w:r>
        <w:r>
          <w:rPr>
            <w:rFonts w:eastAsia="SimSun"/>
          </w:rPr>
          <w:t>x</w:t>
        </w:r>
        <w:r w:rsidRPr="00C25669">
          <w:rPr>
            <w:rFonts w:eastAsia="SimSun"/>
          </w:rPr>
          <w:t>-1 shall apply for UEs which support op</w:t>
        </w:r>
        <w:r>
          <w:rPr>
            <w:rFonts w:eastAsia="SimSun"/>
          </w:rPr>
          <w:t xml:space="preserve">tional feature </w:t>
        </w:r>
        <w:r w:rsidRPr="00494B35">
          <w:rPr>
            <w:rFonts w:eastAsia="SimSun"/>
            <w:i/>
            <w:iCs/>
          </w:rPr>
          <w:t>supportOfERedCap-r18</w:t>
        </w:r>
        <w:r w:rsidRPr="00C25669">
          <w:t>.</w:t>
        </w:r>
      </w:ins>
    </w:p>
    <w:p w14:paraId="30E64B62" w14:textId="77777777" w:rsidR="0087605D" w:rsidRDefault="0087605D" w:rsidP="0087605D">
      <w:pPr>
        <w:rPr>
          <w:ins w:id="1843" w:author="R4-2409891" w:date="2024-05-12T21:33:00Z"/>
          <w:rFonts w:eastAsia="SimSun"/>
        </w:rPr>
      </w:pPr>
      <w:ins w:id="1844" w:author="R4-2409891" w:date="2024-05-12T21:33:00Z">
        <w:r>
          <w:t xml:space="preserve">Other performance requirements </w:t>
        </w:r>
        <w:r w:rsidRPr="002663CC">
          <w:t>mandatory for UE supporting NR operation</w:t>
        </w:r>
        <w:r>
          <w:t xml:space="preserve"> defined in Section </w:t>
        </w:r>
      </w:ins>
      <w:ins w:id="1845" w:author="R4-2409891" w:date="2024-05-22T19:41:00Z">
        <w:r>
          <w:t>6</w:t>
        </w:r>
      </w:ins>
      <w:ins w:id="1846" w:author="R4-2409891" w:date="2024-05-12T21:33:00Z">
        <w:r>
          <w:t xml:space="preserve"> but not included in table </w:t>
        </w:r>
      </w:ins>
      <w:ins w:id="1847" w:author="R4-2409891" w:date="2024-05-21T19:28:00Z">
        <w:r>
          <w:t>6</w:t>
        </w:r>
      </w:ins>
      <w:ins w:id="1848" w:author="R4-2409891" w:date="2024-05-12T21:33:00Z">
        <w:r w:rsidRPr="00C25669">
          <w:rPr>
            <w:rFonts w:eastAsia="SimSun"/>
          </w:rPr>
          <w:t>.1.1.</w:t>
        </w:r>
        <w:r>
          <w:rPr>
            <w:rFonts w:eastAsia="SimSun"/>
          </w:rPr>
          <w:t>x</w:t>
        </w:r>
        <w:r w:rsidRPr="00C25669">
          <w:rPr>
            <w:rFonts w:eastAsia="SimSun"/>
          </w:rPr>
          <w:t>-1</w:t>
        </w:r>
        <w:r>
          <w:rPr>
            <w:rFonts w:eastAsia="SimSun"/>
          </w:rPr>
          <w:t xml:space="preserve"> should not be considered applicable to </w:t>
        </w:r>
        <w:proofErr w:type="spellStart"/>
        <w:r>
          <w:rPr>
            <w:rFonts w:eastAsia="SimSun"/>
          </w:rPr>
          <w:t>eRedCap</w:t>
        </w:r>
        <w:proofErr w:type="spellEnd"/>
        <w:r>
          <w:rPr>
            <w:rFonts w:eastAsia="SimSun"/>
          </w:rPr>
          <w:t xml:space="preserve"> UEs.</w:t>
        </w:r>
      </w:ins>
    </w:p>
    <w:p w14:paraId="0DE6AB12" w14:textId="77777777" w:rsidR="0087605D" w:rsidRDefault="0087605D" w:rsidP="0087605D">
      <w:pPr>
        <w:jc w:val="center"/>
        <w:rPr>
          <w:ins w:id="1849" w:author="R4-2409891" w:date="2024-05-12T21:34:00Z"/>
          <w:rFonts w:ascii="Arial" w:hAnsi="Arial"/>
          <w:b/>
        </w:rPr>
      </w:pPr>
      <w:ins w:id="1850" w:author="R4-2409891" w:date="2024-05-12T21:33:00Z">
        <w:r>
          <w:rPr>
            <w:rFonts w:ascii="Arial" w:hAnsi="Arial"/>
            <w:b/>
          </w:rPr>
          <w:t xml:space="preserve">Table </w:t>
        </w:r>
      </w:ins>
      <w:ins w:id="1851" w:author="R4-2409891" w:date="2024-05-12T21:35:00Z">
        <w:r>
          <w:rPr>
            <w:rFonts w:ascii="Arial" w:hAnsi="Arial"/>
            <w:b/>
          </w:rPr>
          <w:t>6</w:t>
        </w:r>
      </w:ins>
      <w:ins w:id="1852" w:author="R4-2409891" w:date="2024-05-12T21:33:00Z">
        <w:r>
          <w:rPr>
            <w:rFonts w:ascii="Arial" w:hAnsi="Arial"/>
            <w:b/>
          </w:rPr>
          <w:t>.1.1.x-1</w:t>
        </w:r>
        <w:r>
          <w:rPr>
            <w:rFonts w:ascii="Arial" w:hAnsi="Arial" w:hint="eastAsia"/>
            <w:b/>
            <w:lang w:eastAsia="zh-CN"/>
          </w:rPr>
          <w:t>:</w:t>
        </w:r>
        <w:r>
          <w:rPr>
            <w:rFonts w:ascii="Arial" w:hAnsi="Arial"/>
            <w:b/>
          </w:rPr>
          <w:t xml:space="preserve"> Requirements applicability for </w:t>
        </w:r>
        <w:proofErr w:type="spellStart"/>
        <w:r>
          <w:rPr>
            <w:rFonts w:ascii="Arial" w:hAnsi="Arial"/>
            <w:b/>
          </w:rPr>
          <w:t>eRedCap</w:t>
        </w:r>
        <w:proofErr w:type="spellEnd"/>
        <w:r>
          <w:rPr>
            <w:rFonts w:ascii="Arial" w:hAnsi="Arial"/>
            <w:b/>
          </w:rPr>
          <w:t xml:space="preserve"> UEs</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199"/>
        <w:gridCol w:w="779"/>
        <w:gridCol w:w="2635"/>
        <w:gridCol w:w="1907"/>
      </w:tblGrid>
      <w:tr w:rsidR="0087605D" w:rsidRPr="00AA259C" w14:paraId="486E0E4B" w14:textId="77777777" w:rsidTr="00E501DF">
        <w:trPr>
          <w:trHeight w:val="58"/>
          <w:ins w:id="1853" w:author="R4-2409891" w:date="2024-05-12T21:35:00Z"/>
        </w:trPr>
        <w:tc>
          <w:tcPr>
            <w:tcW w:w="982" w:type="pct"/>
            <w:tcBorders>
              <w:top w:val="single" w:sz="4" w:space="0" w:color="auto"/>
              <w:left w:val="single" w:sz="4" w:space="0" w:color="auto"/>
              <w:bottom w:val="single" w:sz="4" w:space="0" w:color="auto"/>
              <w:right w:val="single" w:sz="4" w:space="0" w:color="auto"/>
            </w:tcBorders>
          </w:tcPr>
          <w:p w14:paraId="653D9B6B" w14:textId="77777777" w:rsidR="0087605D" w:rsidRPr="00AA259C" w:rsidRDefault="0087605D" w:rsidP="00E501DF">
            <w:pPr>
              <w:pStyle w:val="TAH"/>
              <w:rPr>
                <w:ins w:id="1854" w:author="R4-2409891" w:date="2024-05-12T21:35:00Z"/>
                <w:lang w:eastAsia="ko-KR"/>
              </w:rPr>
            </w:pPr>
            <w:ins w:id="1855" w:author="R4-2409891" w:date="2024-05-12T21:35:00Z">
              <w:r w:rsidRPr="00AA259C">
                <w:rPr>
                  <w:lang w:eastAsia="ko-KR"/>
                </w:rPr>
                <w:t>UE capability</w:t>
              </w:r>
            </w:ins>
          </w:p>
        </w:tc>
        <w:tc>
          <w:tcPr>
            <w:tcW w:w="1591" w:type="pct"/>
            <w:gridSpan w:val="2"/>
            <w:tcBorders>
              <w:top w:val="single" w:sz="4" w:space="0" w:color="auto"/>
              <w:left w:val="single" w:sz="4" w:space="0" w:color="auto"/>
              <w:bottom w:val="single" w:sz="4" w:space="0" w:color="auto"/>
              <w:right w:val="single" w:sz="4" w:space="0" w:color="auto"/>
            </w:tcBorders>
          </w:tcPr>
          <w:p w14:paraId="07803576" w14:textId="77777777" w:rsidR="0087605D" w:rsidRPr="00AA259C" w:rsidRDefault="0087605D" w:rsidP="00E501DF">
            <w:pPr>
              <w:pStyle w:val="TAH"/>
              <w:rPr>
                <w:ins w:id="1856" w:author="R4-2409891" w:date="2024-05-12T21:35:00Z"/>
                <w:lang w:eastAsia="ko-KR"/>
              </w:rPr>
            </w:pPr>
            <w:ins w:id="1857" w:author="R4-2409891" w:date="2024-05-12T21:35:00Z">
              <w:r w:rsidRPr="00AA259C">
                <w:rPr>
                  <w:lang w:eastAsia="ko-KR"/>
                </w:rPr>
                <w:t>Test type</w:t>
              </w:r>
            </w:ins>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C8F9E52" w14:textId="77777777" w:rsidR="0087605D" w:rsidRPr="00AA259C" w:rsidRDefault="0087605D" w:rsidP="00E501DF">
            <w:pPr>
              <w:pStyle w:val="TAH"/>
              <w:rPr>
                <w:ins w:id="1858" w:author="R4-2409891" w:date="2024-05-12T21:35:00Z"/>
                <w:lang w:eastAsia="ko-KR"/>
              </w:rPr>
            </w:pPr>
            <w:ins w:id="1859" w:author="R4-2409891" w:date="2024-05-12T21:35:00Z">
              <w:r w:rsidRPr="00AA259C">
                <w:rPr>
                  <w:lang w:eastAsia="ko-KR"/>
                </w:rPr>
                <w:t>Test list</w:t>
              </w:r>
            </w:ins>
          </w:p>
        </w:tc>
        <w:tc>
          <w:tcPr>
            <w:tcW w:w="1019" w:type="pct"/>
            <w:tcBorders>
              <w:top w:val="single" w:sz="4" w:space="0" w:color="auto"/>
              <w:left w:val="single" w:sz="4" w:space="0" w:color="auto"/>
              <w:bottom w:val="single" w:sz="4" w:space="0" w:color="auto"/>
              <w:right w:val="single" w:sz="4" w:space="0" w:color="auto"/>
            </w:tcBorders>
          </w:tcPr>
          <w:p w14:paraId="0CB9A14F" w14:textId="77777777" w:rsidR="0087605D" w:rsidRPr="00AA259C" w:rsidRDefault="0087605D" w:rsidP="00E501DF">
            <w:pPr>
              <w:pStyle w:val="TAH"/>
              <w:rPr>
                <w:ins w:id="1860" w:author="R4-2409891" w:date="2024-05-12T21:35:00Z"/>
                <w:lang w:eastAsia="ko-KR"/>
              </w:rPr>
            </w:pPr>
            <w:ins w:id="1861" w:author="R4-2409891" w:date="2024-05-12T21:35:00Z">
              <w:r w:rsidRPr="00AA259C">
                <w:rPr>
                  <w:lang w:eastAsia="ko-KR"/>
                </w:rPr>
                <w:t>Applicability notes</w:t>
              </w:r>
            </w:ins>
          </w:p>
        </w:tc>
      </w:tr>
      <w:tr w:rsidR="0087605D" w:rsidRPr="00AA259C" w14:paraId="420BA693" w14:textId="77777777" w:rsidTr="00E501DF">
        <w:trPr>
          <w:trHeight w:val="153"/>
          <w:ins w:id="1862" w:author="R4-2409891" w:date="2024-05-12T21:35:00Z"/>
        </w:trPr>
        <w:tc>
          <w:tcPr>
            <w:tcW w:w="982" w:type="pct"/>
            <w:tcBorders>
              <w:top w:val="single" w:sz="4" w:space="0" w:color="auto"/>
              <w:left w:val="single" w:sz="4" w:space="0" w:color="auto"/>
              <w:bottom w:val="nil"/>
              <w:right w:val="single" w:sz="4" w:space="0" w:color="auto"/>
            </w:tcBorders>
            <w:shd w:val="clear" w:color="auto" w:fill="auto"/>
          </w:tcPr>
          <w:p w14:paraId="41272EBC" w14:textId="77777777" w:rsidR="0087605D" w:rsidRPr="00995470" w:rsidRDefault="0087605D" w:rsidP="00E501DF">
            <w:pPr>
              <w:pStyle w:val="TAL"/>
              <w:rPr>
                <w:ins w:id="1863" w:author="R4-2409891" w:date="2024-05-12T21:35:00Z"/>
              </w:rPr>
            </w:pPr>
            <w:proofErr w:type="spellStart"/>
            <w:ins w:id="1864" w:author="R4-2409891" w:date="2024-05-12T21:35:00Z">
              <w:r w:rsidRPr="00995470">
                <w:t>eRedCap</w:t>
              </w:r>
              <w:proofErr w:type="spellEnd"/>
              <w:r w:rsidRPr="00995470">
                <w:t xml:space="preserve"> with 1RX</w:t>
              </w:r>
            </w:ins>
          </w:p>
        </w:tc>
        <w:tc>
          <w:tcPr>
            <w:tcW w:w="1175" w:type="pct"/>
            <w:tcBorders>
              <w:top w:val="single" w:sz="4" w:space="0" w:color="auto"/>
              <w:left w:val="single" w:sz="4" w:space="0" w:color="auto"/>
              <w:bottom w:val="nil"/>
              <w:right w:val="single" w:sz="4" w:space="0" w:color="auto"/>
            </w:tcBorders>
          </w:tcPr>
          <w:p w14:paraId="1738B3D2" w14:textId="77777777" w:rsidR="0087605D" w:rsidRPr="00AA259C" w:rsidRDefault="0087605D" w:rsidP="00E501DF">
            <w:pPr>
              <w:pStyle w:val="TAL"/>
              <w:rPr>
                <w:ins w:id="1865" w:author="R4-2409891" w:date="2024-05-12T21:35:00Z"/>
              </w:rPr>
            </w:pPr>
            <w:ins w:id="1866" w:author="R4-2409891" w:date="2024-05-12T21:35:00Z">
              <w:r w:rsidRPr="00AA259C">
                <w:t>FR1 FDD and HD-FDD (Note 1)</w:t>
              </w:r>
            </w:ins>
          </w:p>
        </w:tc>
        <w:tc>
          <w:tcPr>
            <w:tcW w:w="416" w:type="pct"/>
            <w:tcBorders>
              <w:left w:val="single" w:sz="4" w:space="0" w:color="auto"/>
            </w:tcBorders>
            <w:shd w:val="clear" w:color="auto" w:fill="auto"/>
          </w:tcPr>
          <w:p w14:paraId="75574ABD" w14:textId="77777777" w:rsidR="0087605D" w:rsidRPr="00AA259C" w:rsidRDefault="0087605D" w:rsidP="00E501DF">
            <w:pPr>
              <w:pStyle w:val="TAL"/>
              <w:rPr>
                <w:ins w:id="1867" w:author="R4-2409891" w:date="2024-05-12T21:35:00Z"/>
              </w:rPr>
            </w:pPr>
            <w:ins w:id="1868" w:author="R4-2409891" w:date="2024-05-12T21:35:00Z">
              <w:r w:rsidRPr="00AA259C">
                <w:t>CQI</w:t>
              </w:r>
            </w:ins>
          </w:p>
        </w:tc>
        <w:tc>
          <w:tcPr>
            <w:tcW w:w="1408" w:type="pct"/>
            <w:tcBorders>
              <w:right w:val="single" w:sz="4" w:space="0" w:color="auto"/>
            </w:tcBorders>
            <w:shd w:val="clear" w:color="auto" w:fill="auto"/>
          </w:tcPr>
          <w:p w14:paraId="30DB317E" w14:textId="77777777" w:rsidR="0087605D" w:rsidRPr="00AA259C" w:rsidRDefault="0087605D" w:rsidP="00E501DF">
            <w:pPr>
              <w:pStyle w:val="TAL"/>
              <w:rPr>
                <w:ins w:id="1869" w:author="R4-2409891" w:date="2024-05-12T21:35:00Z"/>
              </w:rPr>
            </w:pPr>
            <w:ins w:id="1870" w:author="R4-2409891" w:date="2024-05-12T21:35:00Z">
              <w:r w:rsidRPr="00AA259C">
                <w:t>All tests in Clause 6.2.1.1.1.1</w:t>
              </w:r>
            </w:ins>
          </w:p>
          <w:p w14:paraId="640679ED" w14:textId="77777777" w:rsidR="0087605D" w:rsidRPr="00AA259C" w:rsidRDefault="0087605D" w:rsidP="00E501DF">
            <w:pPr>
              <w:pStyle w:val="TAL"/>
              <w:rPr>
                <w:ins w:id="1871" w:author="R4-2409891" w:date="2024-05-12T21:35:00Z"/>
              </w:rPr>
            </w:pPr>
          </w:p>
        </w:tc>
        <w:tc>
          <w:tcPr>
            <w:tcW w:w="1019" w:type="pct"/>
            <w:tcBorders>
              <w:top w:val="single" w:sz="4" w:space="0" w:color="auto"/>
              <w:left w:val="single" w:sz="4" w:space="0" w:color="auto"/>
              <w:bottom w:val="nil"/>
              <w:right w:val="single" w:sz="4" w:space="0" w:color="auto"/>
            </w:tcBorders>
            <w:shd w:val="clear" w:color="auto" w:fill="auto"/>
          </w:tcPr>
          <w:p w14:paraId="67805A0E" w14:textId="77777777" w:rsidR="0087605D" w:rsidRPr="00AA259C" w:rsidRDefault="0087605D" w:rsidP="00E501DF">
            <w:pPr>
              <w:pStyle w:val="TAL"/>
              <w:rPr>
                <w:ins w:id="1872" w:author="R4-2409891" w:date="2024-05-12T21:35:00Z"/>
              </w:rPr>
            </w:pPr>
          </w:p>
        </w:tc>
      </w:tr>
      <w:tr w:rsidR="0087605D" w:rsidRPr="00AA259C" w14:paraId="106D0A93" w14:textId="77777777" w:rsidTr="00E501DF">
        <w:trPr>
          <w:trHeight w:val="58"/>
          <w:ins w:id="1873" w:author="R4-2409891" w:date="2024-05-12T21:35:00Z"/>
        </w:trPr>
        <w:tc>
          <w:tcPr>
            <w:tcW w:w="982" w:type="pct"/>
            <w:tcBorders>
              <w:top w:val="nil"/>
              <w:left w:val="single" w:sz="4" w:space="0" w:color="auto"/>
              <w:bottom w:val="nil"/>
              <w:right w:val="single" w:sz="4" w:space="0" w:color="auto"/>
            </w:tcBorders>
            <w:shd w:val="clear" w:color="auto" w:fill="auto"/>
          </w:tcPr>
          <w:p w14:paraId="540226EC" w14:textId="77777777" w:rsidR="0087605D" w:rsidRPr="00995470" w:rsidRDefault="0087605D" w:rsidP="00E501DF">
            <w:pPr>
              <w:pStyle w:val="TAL"/>
              <w:rPr>
                <w:ins w:id="1874" w:author="R4-2409891" w:date="2024-05-12T21:35:00Z"/>
              </w:rPr>
            </w:pPr>
          </w:p>
        </w:tc>
        <w:tc>
          <w:tcPr>
            <w:tcW w:w="1175" w:type="pct"/>
            <w:tcBorders>
              <w:top w:val="nil"/>
              <w:left w:val="single" w:sz="4" w:space="0" w:color="auto"/>
              <w:bottom w:val="nil"/>
              <w:right w:val="single" w:sz="4" w:space="0" w:color="auto"/>
            </w:tcBorders>
          </w:tcPr>
          <w:p w14:paraId="719C1D8C" w14:textId="77777777" w:rsidR="0087605D" w:rsidRPr="00AA259C" w:rsidRDefault="0087605D" w:rsidP="00E501DF">
            <w:pPr>
              <w:pStyle w:val="TAL"/>
              <w:rPr>
                <w:ins w:id="1875" w:author="R4-2409891" w:date="2024-05-12T21:35:00Z"/>
              </w:rPr>
            </w:pPr>
          </w:p>
        </w:tc>
        <w:tc>
          <w:tcPr>
            <w:tcW w:w="416" w:type="pct"/>
            <w:tcBorders>
              <w:left w:val="single" w:sz="4" w:space="0" w:color="auto"/>
            </w:tcBorders>
            <w:shd w:val="clear" w:color="auto" w:fill="auto"/>
          </w:tcPr>
          <w:p w14:paraId="0D2680B1" w14:textId="77777777" w:rsidR="0087605D" w:rsidRPr="00AA259C" w:rsidRDefault="0087605D" w:rsidP="00E501DF">
            <w:pPr>
              <w:pStyle w:val="TAL"/>
              <w:rPr>
                <w:ins w:id="1876" w:author="R4-2409891" w:date="2024-05-12T21:35:00Z"/>
              </w:rPr>
            </w:pPr>
            <w:ins w:id="1877" w:author="R4-2409891" w:date="2024-05-12T21:35:00Z">
              <w:r w:rsidRPr="00AA259C">
                <w:t>PMI</w:t>
              </w:r>
            </w:ins>
          </w:p>
        </w:tc>
        <w:tc>
          <w:tcPr>
            <w:tcW w:w="1408" w:type="pct"/>
            <w:tcBorders>
              <w:right w:val="single" w:sz="4" w:space="0" w:color="auto"/>
            </w:tcBorders>
            <w:shd w:val="clear" w:color="auto" w:fill="auto"/>
          </w:tcPr>
          <w:p w14:paraId="1923D175" w14:textId="77777777" w:rsidR="0087605D" w:rsidRPr="00AA259C" w:rsidRDefault="0087605D" w:rsidP="00E501DF">
            <w:pPr>
              <w:keepNext/>
              <w:keepLines/>
              <w:spacing w:after="0"/>
              <w:rPr>
                <w:ins w:id="1878" w:author="R4-2409891" w:date="2024-05-12T21:35:00Z"/>
                <w:rFonts w:ascii="Arial" w:hAnsi="Arial"/>
                <w:sz w:val="18"/>
              </w:rPr>
            </w:pPr>
            <w:ins w:id="1879" w:author="R4-2409891" w:date="2024-05-12T21:35:00Z">
              <w:r w:rsidRPr="00AA259C">
                <w:rPr>
                  <w:rFonts w:ascii="Arial" w:hAnsi="Arial"/>
                  <w:sz w:val="18"/>
                </w:rPr>
                <w:t>All tests in Clause 6.3.1.1.1</w:t>
              </w:r>
            </w:ins>
          </w:p>
        </w:tc>
        <w:tc>
          <w:tcPr>
            <w:tcW w:w="1019" w:type="pct"/>
            <w:tcBorders>
              <w:top w:val="nil"/>
              <w:left w:val="single" w:sz="4" w:space="0" w:color="auto"/>
              <w:bottom w:val="nil"/>
              <w:right w:val="single" w:sz="4" w:space="0" w:color="auto"/>
            </w:tcBorders>
            <w:shd w:val="clear" w:color="auto" w:fill="auto"/>
          </w:tcPr>
          <w:p w14:paraId="0E27301A" w14:textId="77777777" w:rsidR="0087605D" w:rsidRPr="00AA259C" w:rsidRDefault="0087605D" w:rsidP="00E501DF">
            <w:pPr>
              <w:pStyle w:val="TAL"/>
              <w:rPr>
                <w:ins w:id="1880" w:author="R4-2409891" w:date="2024-05-12T21:35:00Z"/>
              </w:rPr>
            </w:pPr>
          </w:p>
        </w:tc>
      </w:tr>
      <w:tr w:rsidR="0087605D" w:rsidRPr="00AA259C" w14:paraId="00A9FE7A" w14:textId="77777777" w:rsidTr="00E501DF">
        <w:trPr>
          <w:trHeight w:val="58"/>
          <w:ins w:id="1881" w:author="R4-2409891" w:date="2024-05-12T21:35:00Z"/>
        </w:trPr>
        <w:tc>
          <w:tcPr>
            <w:tcW w:w="982" w:type="pct"/>
            <w:tcBorders>
              <w:top w:val="nil"/>
              <w:left w:val="single" w:sz="4" w:space="0" w:color="auto"/>
              <w:bottom w:val="nil"/>
              <w:right w:val="single" w:sz="4" w:space="0" w:color="auto"/>
            </w:tcBorders>
            <w:shd w:val="clear" w:color="auto" w:fill="auto"/>
          </w:tcPr>
          <w:p w14:paraId="423B5490" w14:textId="77777777" w:rsidR="0087605D" w:rsidRPr="00995470" w:rsidRDefault="0087605D" w:rsidP="00E501DF">
            <w:pPr>
              <w:pStyle w:val="TAL"/>
              <w:rPr>
                <w:ins w:id="1882" w:author="R4-2409891" w:date="2024-05-12T21:35:00Z"/>
              </w:rPr>
            </w:pPr>
          </w:p>
        </w:tc>
        <w:tc>
          <w:tcPr>
            <w:tcW w:w="1175" w:type="pct"/>
            <w:tcBorders>
              <w:top w:val="single" w:sz="4" w:space="0" w:color="auto"/>
              <w:left w:val="single" w:sz="4" w:space="0" w:color="auto"/>
              <w:bottom w:val="nil"/>
              <w:right w:val="single" w:sz="4" w:space="0" w:color="auto"/>
            </w:tcBorders>
          </w:tcPr>
          <w:p w14:paraId="7927E3C3" w14:textId="77777777" w:rsidR="0087605D" w:rsidRPr="00AA259C" w:rsidRDefault="0087605D" w:rsidP="00E501DF">
            <w:pPr>
              <w:pStyle w:val="TAL"/>
              <w:rPr>
                <w:ins w:id="1883" w:author="R4-2409891" w:date="2024-05-12T21:35:00Z"/>
              </w:rPr>
            </w:pPr>
            <w:ins w:id="1884" w:author="R4-2409891" w:date="2024-05-12T21:35:00Z">
              <w:r w:rsidRPr="00AA259C">
                <w:t>FR1 TDD</w:t>
              </w:r>
            </w:ins>
          </w:p>
        </w:tc>
        <w:tc>
          <w:tcPr>
            <w:tcW w:w="416" w:type="pct"/>
            <w:tcBorders>
              <w:left w:val="single" w:sz="4" w:space="0" w:color="auto"/>
            </w:tcBorders>
            <w:shd w:val="clear" w:color="auto" w:fill="auto"/>
          </w:tcPr>
          <w:p w14:paraId="0A59ACAD" w14:textId="77777777" w:rsidR="0087605D" w:rsidRPr="00AA259C" w:rsidRDefault="0087605D" w:rsidP="00E501DF">
            <w:pPr>
              <w:pStyle w:val="TAL"/>
              <w:rPr>
                <w:ins w:id="1885" w:author="R4-2409891" w:date="2024-05-12T21:35:00Z"/>
              </w:rPr>
            </w:pPr>
            <w:ins w:id="1886" w:author="R4-2409891" w:date="2024-05-12T21:35:00Z">
              <w:r w:rsidRPr="00AA259C">
                <w:t>CQI</w:t>
              </w:r>
            </w:ins>
          </w:p>
        </w:tc>
        <w:tc>
          <w:tcPr>
            <w:tcW w:w="1408" w:type="pct"/>
            <w:tcBorders>
              <w:right w:val="single" w:sz="4" w:space="0" w:color="auto"/>
            </w:tcBorders>
            <w:shd w:val="clear" w:color="auto" w:fill="auto"/>
          </w:tcPr>
          <w:p w14:paraId="2D420DA4" w14:textId="77777777" w:rsidR="0087605D" w:rsidRPr="00AA259C" w:rsidRDefault="0087605D" w:rsidP="00E501DF">
            <w:pPr>
              <w:keepNext/>
              <w:keepLines/>
              <w:spacing w:after="0"/>
              <w:rPr>
                <w:ins w:id="1887" w:author="R4-2409891" w:date="2024-05-12T21:35:00Z"/>
                <w:rFonts w:ascii="Arial" w:hAnsi="Arial"/>
                <w:sz w:val="18"/>
              </w:rPr>
            </w:pPr>
            <w:ins w:id="1888" w:author="R4-2409891" w:date="2024-05-12T21:35:00Z">
              <w:r w:rsidRPr="00AA259C">
                <w:rPr>
                  <w:rFonts w:ascii="Arial" w:hAnsi="Arial"/>
                  <w:sz w:val="18"/>
                </w:rPr>
                <w:t>All tests in Clause 6.2.1.2.1.1</w:t>
              </w:r>
            </w:ins>
          </w:p>
        </w:tc>
        <w:tc>
          <w:tcPr>
            <w:tcW w:w="1019" w:type="pct"/>
            <w:tcBorders>
              <w:top w:val="nil"/>
              <w:left w:val="single" w:sz="4" w:space="0" w:color="auto"/>
              <w:bottom w:val="nil"/>
              <w:right w:val="single" w:sz="4" w:space="0" w:color="auto"/>
            </w:tcBorders>
            <w:shd w:val="clear" w:color="auto" w:fill="auto"/>
          </w:tcPr>
          <w:p w14:paraId="5A12072C" w14:textId="77777777" w:rsidR="0087605D" w:rsidRPr="00AA259C" w:rsidRDefault="0087605D" w:rsidP="00E501DF">
            <w:pPr>
              <w:pStyle w:val="TAL"/>
              <w:rPr>
                <w:ins w:id="1889" w:author="R4-2409891" w:date="2024-05-12T21:35:00Z"/>
              </w:rPr>
            </w:pPr>
          </w:p>
        </w:tc>
      </w:tr>
      <w:tr w:rsidR="0087605D" w:rsidRPr="00AA259C" w14:paraId="25833376" w14:textId="77777777" w:rsidTr="00E501DF">
        <w:trPr>
          <w:trHeight w:val="58"/>
          <w:ins w:id="1890" w:author="R4-2409891" w:date="2024-05-12T21:35:00Z"/>
        </w:trPr>
        <w:tc>
          <w:tcPr>
            <w:tcW w:w="982" w:type="pct"/>
            <w:tcBorders>
              <w:top w:val="nil"/>
              <w:left w:val="single" w:sz="4" w:space="0" w:color="auto"/>
              <w:bottom w:val="nil"/>
              <w:right w:val="single" w:sz="4" w:space="0" w:color="auto"/>
            </w:tcBorders>
            <w:shd w:val="clear" w:color="auto" w:fill="auto"/>
          </w:tcPr>
          <w:p w14:paraId="1494397B" w14:textId="77777777" w:rsidR="0087605D" w:rsidRPr="00995470" w:rsidRDefault="0087605D" w:rsidP="00E501DF">
            <w:pPr>
              <w:pStyle w:val="TAL"/>
              <w:rPr>
                <w:ins w:id="1891" w:author="R4-2409891" w:date="2024-05-12T21:35:00Z"/>
              </w:rPr>
            </w:pPr>
          </w:p>
        </w:tc>
        <w:tc>
          <w:tcPr>
            <w:tcW w:w="1175" w:type="pct"/>
            <w:tcBorders>
              <w:top w:val="nil"/>
              <w:left w:val="single" w:sz="4" w:space="0" w:color="auto"/>
              <w:bottom w:val="nil"/>
              <w:right w:val="single" w:sz="4" w:space="0" w:color="auto"/>
            </w:tcBorders>
          </w:tcPr>
          <w:p w14:paraId="156DEF24" w14:textId="77777777" w:rsidR="0087605D" w:rsidRPr="00AA259C" w:rsidRDefault="0087605D" w:rsidP="00E501DF">
            <w:pPr>
              <w:pStyle w:val="TAL"/>
              <w:rPr>
                <w:ins w:id="1892" w:author="R4-2409891" w:date="2024-05-12T21:35:00Z"/>
              </w:rPr>
            </w:pPr>
          </w:p>
        </w:tc>
        <w:tc>
          <w:tcPr>
            <w:tcW w:w="416" w:type="pct"/>
            <w:tcBorders>
              <w:left w:val="single" w:sz="4" w:space="0" w:color="auto"/>
            </w:tcBorders>
            <w:shd w:val="clear" w:color="auto" w:fill="auto"/>
          </w:tcPr>
          <w:p w14:paraId="357BF3AF" w14:textId="77777777" w:rsidR="0087605D" w:rsidRPr="00AA259C" w:rsidRDefault="0087605D" w:rsidP="00E501DF">
            <w:pPr>
              <w:pStyle w:val="TAL"/>
              <w:rPr>
                <w:ins w:id="1893" w:author="R4-2409891" w:date="2024-05-12T21:35:00Z"/>
              </w:rPr>
            </w:pPr>
            <w:ins w:id="1894" w:author="R4-2409891" w:date="2024-05-12T21:35:00Z">
              <w:r w:rsidRPr="00AA259C">
                <w:t>PMI</w:t>
              </w:r>
            </w:ins>
          </w:p>
        </w:tc>
        <w:tc>
          <w:tcPr>
            <w:tcW w:w="1408" w:type="pct"/>
            <w:tcBorders>
              <w:right w:val="single" w:sz="4" w:space="0" w:color="auto"/>
            </w:tcBorders>
            <w:shd w:val="clear" w:color="auto" w:fill="auto"/>
          </w:tcPr>
          <w:p w14:paraId="6F405A39" w14:textId="77777777" w:rsidR="0087605D" w:rsidRPr="00AA259C" w:rsidRDefault="0087605D" w:rsidP="00E501DF">
            <w:pPr>
              <w:keepNext/>
              <w:keepLines/>
              <w:spacing w:after="0"/>
              <w:rPr>
                <w:ins w:id="1895" w:author="R4-2409891" w:date="2024-05-12T21:35:00Z"/>
                <w:rFonts w:ascii="Arial" w:hAnsi="Arial"/>
                <w:sz w:val="18"/>
              </w:rPr>
            </w:pPr>
            <w:ins w:id="1896" w:author="R4-2409891" w:date="2024-05-12T21:35:00Z">
              <w:r w:rsidRPr="00AA259C">
                <w:rPr>
                  <w:rFonts w:ascii="Arial" w:hAnsi="Arial"/>
                  <w:sz w:val="18"/>
                </w:rPr>
                <w:t>All tests in Clause 6.3.1.2.1</w:t>
              </w:r>
            </w:ins>
          </w:p>
        </w:tc>
        <w:tc>
          <w:tcPr>
            <w:tcW w:w="1019" w:type="pct"/>
            <w:tcBorders>
              <w:top w:val="nil"/>
              <w:left w:val="single" w:sz="4" w:space="0" w:color="auto"/>
              <w:bottom w:val="single" w:sz="4" w:space="0" w:color="auto"/>
              <w:right w:val="single" w:sz="4" w:space="0" w:color="auto"/>
            </w:tcBorders>
            <w:shd w:val="clear" w:color="auto" w:fill="auto"/>
          </w:tcPr>
          <w:p w14:paraId="12D2368B" w14:textId="77777777" w:rsidR="0087605D" w:rsidRPr="00AA259C" w:rsidRDefault="0087605D" w:rsidP="00E501DF">
            <w:pPr>
              <w:pStyle w:val="TAL"/>
              <w:rPr>
                <w:ins w:id="1897" w:author="R4-2409891" w:date="2024-05-12T21:35:00Z"/>
              </w:rPr>
            </w:pPr>
          </w:p>
        </w:tc>
      </w:tr>
      <w:tr w:rsidR="0087605D" w:rsidRPr="00AA259C" w14:paraId="1570295E" w14:textId="77777777" w:rsidTr="00E501DF">
        <w:trPr>
          <w:trHeight w:val="58"/>
          <w:ins w:id="1898" w:author="R4-2409891" w:date="2024-05-12T21:35:00Z"/>
        </w:trPr>
        <w:tc>
          <w:tcPr>
            <w:tcW w:w="982" w:type="pct"/>
            <w:tcBorders>
              <w:top w:val="single" w:sz="4" w:space="0" w:color="auto"/>
              <w:left w:val="single" w:sz="4" w:space="0" w:color="auto"/>
              <w:bottom w:val="nil"/>
              <w:right w:val="single" w:sz="4" w:space="0" w:color="auto"/>
            </w:tcBorders>
            <w:shd w:val="clear" w:color="auto" w:fill="auto"/>
          </w:tcPr>
          <w:p w14:paraId="3559FBDA" w14:textId="77777777" w:rsidR="0087605D" w:rsidRPr="00995470" w:rsidRDefault="0087605D" w:rsidP="00E501DF">
            <w:pPr>
              <w:pStyle w:val="TAL"/>
              <w:rPr>
                <w:ins w:id="1899" w:author="R4-2409891" w:date="2024-05-12T21:35:00Z"/>
              </w:rPr>
            </w:pPr>
            <w:proofErr w:type="spellStart"/>
            <w:ins w:id="1900" w:author="R4-2409891" w:date="2024-05-12T21:35:00Z">
              <w:r w:rsidRPr="00995470">
                <w:t>eRedCap</w:t>
              </w:r>
              <w:proofErr w:type="spellEnd"/>
              <w:r w:rsidRPr="00995470">
                <w:t xml:space="preserve"> with 2RX</w:t>
              </w:r>
            </w:ins>
          </w:p>
        </w:tc>
        <w:tc>
          <w:tcPr>
            <w:tcW w:w="1175" w:type="pct"/>
            <w:tcBorders>
              <w:top w:val="single" w:sz="4" w:space="0" w:color="auto"/>
              <w:left w:val="single" w:sz="4" w:space="0" w:color="auto"/>
              <w:bottom w:val="nil"/>
              <w:right w:val="single" w:sz="4" w:space="0" w:color="auto"/>
            </w:tcBorders>
          </w:tcPr>
          <w:p w14:paraId="581FA6B2" w14:textId="77777777" w:rsidR="0087605D" w:rsidRPr="00AA259C" w:rsidRDefault="0087605D" w:rsidP="00E501DF">
            <w:pPr>
              <w:pStyle w:val="TAL"/>
              <w:rPr>
                <w:ins w:id="1901" w:author="R4-2409891" w:date="2024-05-12T21:35:00Z"/>
              </w:rPr>
            </w:pPr>
            <w:ins w:id="1902" w:author="R4-2409891" w:date="2024-05-12T21:35:00Z">
              <w:r w:rsidRPr="00AA259C">
                <w:t>FR1 FDD and HD-FDD (Note 1)</w:t>
              </w:r>
            </w:ins>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14AE5F6" w14:textId="77777777" w:rsidR="0087605D" w:rsidRPr="00AA259C" w:rsidRDefault="0087605D" w:rsidP="00E501DF">
            <w:pPr>
              <w:pStyle w:val="TAL"/>
              <w:rPr>
                <w:ins w:id="1903" w:author="R4-2409891" w:date="2024-05-12T21:35:00Z"/>
              </w:rPr>
            </w:pPr>
            <w:ins w:id="1904" w:author="R4-2409891" w:date="2024-05-12T21:35:00Z">
              <w:r w:rsidRPr="00AA259C">
                <w:t>CQI</w:t>
              </w:r>
            </w:ins>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164EC67" w14:textId="77777777" w:rsidR="0087605D" w:rsidRPr="00AA259C" w:rsidRDefault="0087605D" w:rsidP="00E501DF">
            <w:pPr>
              <w:rPr>
                <w:ins w:id="1905" w:author="R4-2409891" w:date="2024-05-12T21:35:00Z"/>
                <w:rFonts w:ascii="Arial" w:hAnsi="Arial"/>
                <w:sz w:val="18"/>
              </w:rPr>
            </w:pPr>
            <w:ins w:id="1906" w:author="R4-2409891" w:date="2024-05-12T21:35:00Z">
              <w:r w:rsidRPr="00AA259C">
                <w:rPr>
                  <w:rFonts w:ascii="Arial" w:hAnsi="Arial"/>
                  <w:sz w:val="18"/>
                </w:rPr>
                <w:t>All tests in Clause 6.2.2.1.1.4</w:t>
              </w:r>
            </w:ins>
          </w:p>
        </w:tc>
        <w:tc>
          <w:tcPr>
            <w:tcW w:w="1019" w:type="pct"/>
            <w:tcBorders>
              <w:top w:val="single" w:sz="4" w:space="0" w:color="auto"/>
              <w:left w:val="single" w:sz="4" w:space="0" w:color="auto"/>
              <w:bottom w:val="nil"/>
              <w:right w:val="single" w:sz="4" w:space="0" w:color="auto"/>
            </w:tcBorders>
            <w:shd w:val="clear" w:color="auto" w:fill="auto"/>
          </w:tcPr>
          <w:p w14:paraId="57CE03AF" w14:textId="77777777" w:rsidR="0087605D" w:rsidRPr="00AA259C" w:rsidRDefault="0087605D" w:rsidP="00E501DF">
            <w:pPr>
              <w:pStyle w:val="TAL"/>
              <w:rPr>
                <w:ins w:id="1907" w:author="R4-2409891" w:date="2024-05-12T21:35:00Z"/>
              </w:rPr>
            </w:pPr>
          </w:p>
        </w:tc>
      </w:tr>
      <w:tr w:rsidR="0087605D" w:rsidRPr="00AA259C" w14:paraId="2C2CCA70" w14:textId="77777777" w:rsidTr="00E501DF">
        <w:trPr>
          <w:trHeight w:val="58"/>
          <w:ins w:id="1908" w:author="R4-2409891" w:date="2024-05-12T21:35:00Z"/>
        </w:trPr>
        <w:tc>
          <w:tcPr>
            <w:tcW w:w="982" w:type="pct"/>
            <w:tcBorders>
              <w:top w:val="nil"/>
              <w:left w:val="single" w:sz="4" w:space="0" w:color="auto"/>
              <w:bottom w:val="nil"/>
              <w:right w:val="single" w:sz="4" w:space="0" w:color="auto"/>
            </w:tcBorders>
            <w:shd w:val="clear" w:color="auto" w:fill="auto"/>
          </w:tcPr>
          <w:p w14:paraId="0AEFB7FE" w14:textId="77777777" w:rsidR="0087605D" w:rsidRPr="00995470" w:rsidRDefault="0087605D" w:rsidP="00E501DF">
            <w:pPr>
              <w:pStyle w:val="TAL"/>
              <w:rPr>
                <w:ins w:id="1909" w:author="R4-2409891" w:date="2024-05-12T21:35:00Z"/>
              </w:rPr>
            </w:pPr>
          </w:p>
        </w:tc>
        <w:tc>
          <w:tcPr>
            <w:tcW w:w="1175" w:type="pct"/>
            <w:tcBorders>
              <w:top w:val="nil"/>
              <w:left w:val="single" w:sz="4" w:space="0" w:color="auto"/>
              <w:bottom w:val="nil"/>
              <w:right w:val="single" w:sz="4" w:space="0" w:color="auto"/>
            </w:tcBorders>
          </w:tcPr>
          <w:p w14:paraId="297251A2" w14:textId="77777777" w:rsidR="0087605D" w:rsidRPr="00AA259C" w:rsidRDefault="0087605D" w:rsidP="00E501DF">
            <w:pPr>
              <w:pStyle w:val="TAL"/>
              <w:rPr>
                <w:ins w:id="1910" w:author="R4-2409891" w:date="2024-05-12T21:35:00Z"/>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1B27CD5" w14:textId="77777777" w:rsidR="0087605D" w:rsidRPr="00AA259C" w:rsidRDefault="0087605D" w:rsidP="00E501DF">
            <w:pPr>
              <w:pStyle w:val="TAL"/>
              <w:rPr>
                <w:ins w:id="1911" w:author="R4-2409891" w:date="2024-05-12T21:35:00Z"/>
              </w:rPr>
            </w:pPr>
            <w:ins w:id="1912" w:author="R4-2409891" w:date="2024-05-12T21:35:00Z">
              <w:r w:rsidRPr="00AA259C">
                <w:t>PMI</w:t>
              </w:r>
            </w:ins>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576BCE12" w14:textId="77777777" w:rsidR="0087605D" w:rsidRPr="00AA259C" w:rsidRDefault="0087605D" w:rsidP="00E501DF">
            <w:pPr>
              <w:rPr>
                <w:ins w:id="1913" w:author="R4-2409891" w:date="2024-05-12T21:35:00Z"/>
                <w:rFonts w:ascii="Arial" w:hAnsi="Arial"/>
                <w:sz w:val="18"/>
              </w:rPr>
            </w:pPr>
            <w:ins w:id="1914" w:author="R4-2409891" w:date="2024-05-12T21:35:00Z">
              <w:r w:rsidRPr="00AA259C">
                <w:rPr>
                  <w:rFonts w:ascii="Arial" w:hAnsi="Arial"/>
                  <w:sz w:val="18"/>
                </w:rPr>
                <w:t>Clause 6.3.2.1.1 (Test 1)</w:t>
              </w:r>
            </w:ins>
          </w:p>
        </w:tc>
        <w:tc>
          <w:tcPr>
            <w:tcW w:w="1019" w:type="pct"/>
            <w:tcBorders>
              <w:top w:val="nil"/>
              <w:left w:val="single" w:sz="4" w:space="0" w:color="auto"/>
              <w:bottom w:val="nil"/>
              <w:right w:val="single" w:sz="4" w:space="0" w:color="auto"/>
            </w:tcBorders>
            <w:shd w:val="clear" w:color="auto" w:fill="auto"/>
          </w:tcPr>
          <w:p w14:paraId="5DCD6872" w14:textId="77777777" w:rsidR="0087605D" w:rsidRPr="00AA259C" w:rsidRDefault="0087605D" w:rsidP="00E501DF">
            <w:pPr>
              <w:pStyle w:val="TAL"/>
              <w:rPr>
                <w:ins w:id="1915" w:author="R4-2409891" w:date="2024-05-12T21:35:00Z"/>
              </w:rPr>
            </w:pPr>
          </w:p>
        </w:tc>
      </w:tr>
      <w:tr w:rsidR="0087605D" w:rsidRPr="00AA259C" w14:paraId="669AE548" w14:textId="77777777" w:rsidTr="00E501DF">
        <w:trPr>
          <w:trHeight w:val="58"/>
          <w:ins w:id="1916" w:author="R4-2409891" w:date="2024-05-12T21:35:00Z"/>
        </w:trPr>
        <w:tc>
          <w:tcPr>
            <w:tcW w:w="982" w:type="pct"/>
            <w:tcBorders>
              <w:top w:val="nil"/>
              <w:left w:val="single" w:sz="4" w:space="0" w:color="auto"/>
              <w:bottom w:val="nil"/>
              <w:right w:val="single" w:sz="4" w:space="0" w:color="auto"/>
            </w:tcBorders>
            <w:shd w:val="clear" w:color="auto" w:fill="auto"/>
          </w:tcPr>
          <w:p w14:paraId="4D5EE92D" w14:textId="77777777" w:rsidR="0087605D" w:rsidRPr="00AA259C" w:rsidRDefault="0087605D" w:rsidP="00E501DF">
            <w:pPr>
              <w:pStyle w:val="TAL"/>
              <w:rPr>
                <w:ins w:id="1917" w:author="R4-2409891" w:date="2024-05-12T21:35:00Z"/>
              </w:rPr>
            </w:pPr>
          </w:p>
        </w:tc>
        <w:tc>
          <w:tcPr>
            <w:tcW w:w="1175" w:type="pct"/>
            <w:tcBorders>
              <w:top w:val="single" w:sz="4" w:space="0" w:color="auto"/>
              <w:left w:val="single" w:sz="4" w:space="0" w:color="auto"/>
              <w:bottom w:val="nil"/>
              <w:right w:val="single" w:sz="4" w:space="0" w:color="auto"/>
            </w:tcBorders>
          </w:tcPr>
          <w:p w14:paraId="4D244FEB" w14:textId="77777777" w:rsidR="0087605D" w:rsidRPr="00AA259C" w:rsidRDefault="0087605D" w:rsidP="00E501DF">
            <w:pPr>
              <w:pStyle w:val="TAL"/>
              <w:rPr>
                <w:ins w:id="1918" w:author="R4-2409891" w:date="2024-05-12T21:35:00Z"/>
              </w:rPr>
            </w:pPr>
            <w:ins w:id="1919" w:author="R4-2409891" w:date="2024-05-12T21:35:00Z">
              <w:r w:rsidRPr="00AA259C">
                <w:t>FR1 TDD</w:t>
              </w:r>
            </w:ins>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1ACBC8" w14:textId="77777777" w:rsidR="0087605D" w:rsidRPr="00AA259C" w:rsidRDefault="0087605D" w:rsidP="00E501DF">
            <w:pPr>
              <w:pStyle w:val="TAL"/>
              <w:rPr>
                <w:ins w:id="1920" w:author="R4-2409891" w:date="2024-05-12T21:35:00Z"/>
              </w:rPr>
            </w:pPr>
            <w:ins w:id="1921" w:author="R4-2409891" w:date="2024-05-12T21:35:00Z">
              <w:r w:rsidRPr="00AA259C">
                <w:t>CQI</w:t>
              </w:r>
            </w:ins>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0087039" w14:textId="77777777" w:rsidR="0087605D" w:rsidRPr="00AA259C" w:rsidRDefault="0087605D" w:rsidP="00E501DF">
            <w:pPr>
              <w:keepNext/>
              <w:keepLines/>
              <w:spacing w:after="0"/>
              <w:rPr>
                <w:ins w:id="1922" w:author="R4-2409891" w:date="2024-05-12T21:35:00Z"/>
                <w:rFonts w:ascii="Arial" w:hAnsi="Arial"/>
                <w:sz w:val="18"/>
              </w:rPr>
            </w:pPr>
            <w:ins w:id="1923" w:author="R4-2409891" w:date="2024-05-12T21:35:00Z">
              <w:r w:rsidRPr="00AA259C">
                <w:rPr>
                  <w:rFonts w:ascii="Arial" w:hAnsi="Arial"/>
                  <w:sz w:val="18"/>
                </w:rPr>
                <w:t>All tests in Clause 6.2.2.2.1.5</w:t>
              </w:r>
            </w:ins>
          </w:p>
        </w:tc>
        <w:tc>
          <w:tcPr>
            <w:tcW w:w="1019" w:type="pct"/>
            <w:tcBorders>
              <w:top w:val="single" w:sz="4" w:space="0" w:color="auto"/>
              <w:left w:val="single" w:sz="4" w:space="0" w:color="auto"/>
              <w:bottom w:val="nil"/>
              <w:right w:val="single" w:sz="4" w:space="0" w:color="auto"/>
            </w:tcBorders>
            <w:shd w:val="clear" w:color="auto" w:fill="auto"/>
          </w:tcPr>
          <w:p w14:paraId="0EC6403C" w14:textId="77777777" w:rsidR="0087605D" w:rsidRPr="00AA259C" w:rsidRDefault="0087605D" w:rsidP="00E501DF">
            <w:pPr>
              <w:pStyle w:val="TAL"/>
              <w:rPr>
                <w:ins w:id="1924" w:author="R4-2409891" w:date="2024-05-12T21:35:00Z"/>
              </w:rPr>
            </w:pPr>
          </w:p>
        </w:tc>
      </w:tr>
      <w:tr w:rsidR="0087605D" w:rsidRPr="00AA259C" w14:paraId="49663F50" w14:textId="77777777" w:rsidTr="00E501DF">
        <w:trPr>
          <w:trHeight w:val="58"/>
          <w:ins w:id="1925" w:author="R4-2409891" w:date="2024-05-12T21:35:00Z"/>
        </w:trPr>
        <w:tc>
          <w:tcPr>
            <w:tcW w:w="982" w:type="pct"/>
            <w:tcBorders>
              <w:top w:val="nil"/>
              <w:left w:val="single" w:sz="4" w:space="0" w:color="auto"/>
              <w:bottom w:val="nil"/>
              <w:right w:val="single" w:sz="4" w:space="0" w:color="auto"/>
            </w:tcBorders>
            <w:shd w:val="clear" w:color="auto" w:fill="auto"/>
          </w:tcPr>
          <w:p w14:paraId="5F5AF0CB" w14:textId="77777777" w:rsidR="0087605D" w:rsidRPr="00AA259C" w:rsidRDefault="0087605D" w:rsidP="00E501DF">
            <w:pPr>
              <w:pStyle w:val="TAL"/>
              <w:rPr>
                <w:ins w:id="1926" w:author="R4-2409891" w:date="2024-05-12T21:35:00Z"/>
              </w:rPr>
            </w:pPr>
          </w:p>
        </w:tc>
        <w:tc>
          <w:tcPr>
            <w:tcW w:w="1175" w:type="pct"/>
            <w:tcBorders>
              <w:top w:val="nil"/>
              <w:left w:val="single" w:sz="4" w:space="0" w:color="auto"/>
              <w:bottom w:val="nil"/>
              <w:right w:val="single" w:sz="4" w:space="0" w:color="auto"/>
            </w:tcBorders>
          </w:tcPr>
          <w:p w14:paraId="3ED47C54" w14:textId="77777777" w:rsidR="0087605D" w:rsidRPr="00AA259C" w:rsidRDefault="0087605D" w:rsidP="00E501DF">
            <w:pPr>
              <w:pStyle w:val="TAL"/>
              <w:rPr>
                <w:ins w:id="1927" w:author="R4-2409891" w:date="2024-05-12T21:35:00Z"/>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8B28186" w14:textId="77777777" w:rsidR="0087605D" w:rsidRPr="00AA259C" w:rsidRDefault="0087605D" w:rsidP="00E501DF">
            <w:pPr>
              <w:pStyle w:val="TAL"/>
              <w:rPr>
                <w:ins w:id="1928" w:author="R4-2409891" w:date="2024-05-12T21:35:00Z"/>
              </w:rPr>
            </w:pPr>
            <w:ins w:id="1929" w:author="R4-2409891" w:date="2024-05-12T21:35:00Z">
              <w:r w:rsidRPr="00AA259C">
                <w:t>PMI</w:t>
              </w:r>
            </w:ins>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31FD7CE" w14:textId="77777777" w:rsidR="0087605D" w:rsidRPr="00AA259C" w:rsidRDefault="0087605D" w:rsidP="00E501DF">
            <w:pPr>
              <w:keepNext/>
              <w:keepLines/>
              <w:spacing w:after="0"/>
              <w:rPr>
                <w:ins w:id="1930" w:author="R4-2409891" w:date="2024-05-12T21:35:00Z"/>
                <w:rFonts w:ascii="Arial" w:hAnsi="Arial"/>
                <w:sz w:val="18"/>
              </w:rPr>
            </w:pPr>
            <w:ins w:id="1931" w:author="R4-2409891" w:date="2024-05-12T21:35:00Z">
              <w:r w:rsidRPr="00AA259C">
                <w:rPr>
                  <w:rFonts w:ascii="Arial" w:hAnsi="Arial"/>
                  <w:sz w:val="18"/>
                </w:rPr>
                <w:t>Clause 6.3.2.2.7 (Test 1)</w:t>
              </w:r>
            </w:ins>
          </w:p>
        </w:tc>
        <w:tc>
          <w:tcPr>
            <w:tcW w:w="1019" w:type="pct"/>
            <w:tcBorders>
              <w:top w:val="nil"/>
              <w:left w:val="single" w:sz="4" w:space="0" w:color="auto"/>
              <w:bottom w:val="nil"/>
              <w:right w:val="single" w:sz="4" w:space="0" w:color="auto"/>
            </w:tcBorders>
            <w:shd w:val="clear" w:color="auto" w:fill="auto"/>
          </w:tcPr>
          <w:p w14:paraId="27A6E9DB" w14:textId="77777777" w:rsidR="0087605D" w:rsidRPr="00AA259C" w:rsidRDefault="0087605D" w:rsidP="00E501DF">
            <w:pPr>
              <w:pStyle w:val="TAL"/>
              <w:rPr>
                <w:ins w:id="1932" w:author="R4-2409891" w:date="2024-05-12T21:35:00Z"/>
              </w:rPr>
            </w:pPr>
          </w:p>
        </w:tc>
      </w:tr>
      <w:tr w:rsidR="0087605D" w:rsidRPr="00AA259C" w14:paraId="43E8ABE3" w14:textId="77777777" w:rsidTr="00E501DF">
        <w:trPr>
          <w:trHeight w:val="58"/>
          <w:ins w:id="1933" w:author="R4-2409891" w:date="2024-05-12T21:35: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97C836" w14:textId="77777777" w:rsidR="0087605D" w:rsidRPr="00AA259C" w:rsidRDefault="0087605D" w:rsidP="00E501DF">
            <w:pPr>
              <w:pStyle w:val="TAN"/>
              <w:rPr>
                <w:ins w:id="1934" w:author="R4-2409891" w:date="2024-05-12T21:35:00Z"/>
              </w:rPr>
            </w:pPr>
            <w:ins w:id="1935" w:author="R4-2409891" w:date="2024-05-12T21:35:00Z">
              <w:r w:rsidRPr="00AA259C">
                <w:t>Note 1:</w:t>
              </w:r>
              <w:r w:rsidRPr="00AA259C">
                <w:tab/>
                <w:t>If UE support only HD-FDD in a FDD band, this UE is tested with HD-FDD mode otherwise UE is tested with full-duplex FDD mode</w:t>
              </w:r>
            </w:ins>
          </w:p>
        </w:tc>
      </w:tr>
    </w:tbl>
    <w:p w14:paraId="29C4B8E1" w14:textId="77777777" w:rsidR="00B50A3F" w:rsidRDefault="00B50A3F" w:rsidP="00B50A3F">
      <w:pPr>
        <w:rPr>
          <w:noProof/>
        </w:rPr>
      </w:pPr>
    </w:p>
    <w:p w14:paraId="7AF5586A" w14:textId="77777777" w:rsidR="00B50A3F" w:rsidRDefault="00B50A3F" w:rsidP="00B50A3F">
      <w:pPr>
        <w:rPr>
          <w:noProof/>
        </w:rPr>
      </w:pPr>
    </w:p>
    <w:p w14:paraId="314DE20E" w14:textId="77777777" w:rsidR="00B50A3F" w:rsidRP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48864A52" w14:textId="77777777" w:rsidR="001D649A" w:rsidRPr="001D4BA8" w:rsidRDefault="001D649A" w:rsidP="001D649A">
      <w:pPr>
        <w:keepNext/>
        <w:keepLines/>
        <w:spacing w:before="180"/>
        <w:ind w:left="1134" w:hanging="1134"/>
        <w:outlineLvl w:val="1"/>
        <w:rPr>
          <w:rFonts w:ascii="Arial" w:hAnsi="Arial"/>
          <w:sz w:val="32"/>
          <w:lang w:eastAsia="zh-CN"/>
        </w:rPr>
      </w:pPr>
      <w:bookmarkStart w:id="1936" w:name="_Toc21338223"/>
      <w:bookmarkStart w:id="1937" w:name="_Toc29808331"/>
      <w:bookmarkStart w:id="1938" w:name="_Toc37068250"/>
      <w:bookmarkStart w:id="1939" w:name="_Toc37083795"/>
      <w:bookmarkStart w:id="1940" w:name="_Toc37084137"/>
      <w:bookmarkStart w:id="1941" w:name="_Toc40209499"/>
      <w:bookmarkStart w:id="1942" w:name="_Toc40209841"/>
      <w:bookmarkStart w:id="1943" w:name="_Toc45892800"/>
      <w:bookmarkStart w:id="1944" w:name="_Toc53176657"/>
      <w:bookmarkStart w:id="1945" w:name="_Toc61120970"/>
      <w:bookmarkStart w:id="1946" w:name="_Toc67918142"/>
      <w:bookmarkStart w:id="1947" w:name="_Toc76298185"/>
      <w:bookmarkStart w:id="1948" w:name="_Toc76572197"/>
      <w:bookmarkStart w:id="1949" w:name="_Toc76652064"/>
      <w:bookmarkStart w:id="1950" w:name="_Toc76652902"/>
      <w:bookmarkStart w:id="1951" w:name="_Toc83742174"/>
      <w:bookmarkStart w:id="1952" w:name="_Toc91440664"/>
      <w:bookmarkStart w:id="1953" w:name="_Toc98849454"/>
      <w:bookmarkStart w:id="1954" w:name="_Toc106543307"/>
      <w:bookmarkStart w:id="1955" w:name="_Toc106737404"/>
      <w:bookmarkStart w:id="1956" w:name="_Toc107233171"/>
      <w:bookmarkStart w:id="1957" w:name="_Toc107234761"/>
      <w:bookmarkStart w:id="1958" w:name="_Toc107419730"/>
      <w:bookmarkStart w:id="1959" w:name="_Toc107477024"/>
      <w:bookmarkStart w:id="1960" w:name="_Toc114565862"/>
      <w:bookmarkStart w:id="1961" w:name="_Toc123936170"/>
      <w:bookmarkStart w:id="1962" w:name="_Toc124377185"/>
      <w:r w:rsidRPr="001D4BA8">
        <w:rPr>
          <w:rFonts w:ascii="Arial" w:hAnsi="Arial"/>
          <w:sz w:val="32"/>
        </w:rPr>
        <w:t>6.2</w:t>
      </w:r>
      <w:r w:rsidRPr="001D4BA8">
        <w:rPr>
          <w:rFonts w:ascii="Arial" w:hAnsi="Arial" w:hint="eastAsia"/>
          <w:sz w:val="32"/>
          <w:lang w:eastAsia="zh-CN"/>
        </w:rPr>
        <w:tab/>
      </w:r>
      <w:r w:rsidRPr="001D4BA8">
        <w:rPr>
          <w:rFonts w:ascii="Arial" w:hAnsi="Arial" w:hint="eastAsia"/>
          <w:sz w:val="32"/>
        </w:rPr>
        <w:t>Reporting of Channel Quality Indicator (CQI)</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62DDF511" w14:textId="77777777" w:rsidR="001D649A" w:rsidRPr="001D4BA8" w:rsidRDefault="001D649A" w:rsidP="001D649A">
      <w:pPr>
        <w:rPr>
          <w:rFonts w:eastAsia="SimSun"/>
          <w:lang w:eastAsia="zh-CN"/>
        </w:rPr>
      </w:pPr>
      <w:r w:rsidRPr="001D4BA8">
        <w:rPr>
          <w:rFonts w:hint="eastAsia"/>
          <w:lang w:eastAsia="ko-KR"/>
        </w:rPr>
        <w:t xml:space="preserve">This clause includes the </w:t>
      </w:r>
      <w:r w:rsidRPr="001D4BA8">
        <w:rPr>
          <w:lang w:eastAsia="ko-KR"/>
        </w:rPr>
        <w:t>requirements</w:t>
      </w:r>
      <w:r w:rsidRPr="001D4BA8">
        <w:rPr>
          <w:rFonts w:hint="eastAsia"/>
          <w:lang w:eastAsia="ko-KR"/>
        </w:rPr>
        <w:t xml:space="preserve"> for the reporting of channel quality indicator (CQI).</w:t>
      </w:r>
    </w:p>
    <w:p w14:paraId="780F7FBD" w14:textId="77777777" w:rsidR="001D649A" w:rsidRPr="001D4BA8" w:rsidRDefault="001D649A" w:rsidP="001D649A">
      <w:pPr>
        <w:keepNext/>
        <w:keepLines/>
        <w:spacing w:before="120"/>
        <w:ind w:left="1134" w:hanging="1134"/>
        <w:outlineLvl w:val="2"/>
        <w:rPr>
          <w:rFonts w:ascii="Arial" w:hAnsi="Arial"/>
          <w:sz w:val="28"/>
          <w:lang w:eastAsia="zh-CN"/>
        </w:rPr>
      </w:pPr>
      <w:bookmarkStart w:id="1963" w:name="_Toc21338224"/>
      <w:bookmarkStart w:id="1964" w:name="_Toc29808332"/>
      <w:bookmarkStart w:id="1965" w:name="_Toc37068251"/>
      <w:bookmarkStart w:id="1966" w:name="_Toc37083796"/>
      <w:bookmarkStart w:id="1967" w:name="_Toc37084138"/>
      <w:bookmarkStart w:id="1968" w:name="_Toc40209500"/>
      <w:bookmarkStart w:id="1969" w:name="_Toc40209842"/>
      <w:bookmarkStart w:id="1970" w:name="_Toc45892801"/>
      <w:bookmarkStart w:id="1971" w:name="_Toc53176658"/>
      <w:bookmarkStart w:id="1972" w:name="_Toc61120971"/>
      <w:bookmarkStart w:id="1973" w:name="_Toc67918143"/>
      <w:bookmarkStart w:id="1974" w:name="_Toc76298186"/>
      <w:bookmarkStart w:id="1975" w:name="_Toc76572198"/>
      <w:bookmarkStart w:id="1976" w:name="_Toc76652065"/>
      <w:bookmarkStart w:id="1977" w:name="_Toc76652903"/>
      <w:bookmarkStart w:id="1978" w:name="_Toc83742175"/>
      <w:bookmarkStart w:id="1979" w:name="_Toc91440665"/>
      <w:bookmarkStart w:id="1980" w:name="_Toc98849455"/>
      <w:bookmarkStart w:id="1981" w:name="_Toc106543308"/>
      <w:bookmarkStart w:id="1982" w:name="_Toc106737405"/>
      <w:bookmarkStart w:id="1983" w:name="_Toc107233172"/>
      <w:bookmarkStart w:id="1984" w:name="_Toc107234762"/>
      <w:bookmarkStart w:id="1985" w:name="_Toc107419731"/>
      <w:bookmarkStart w:id="1986" w:name="_Toc107477025"/>
      <w:bookmarkStart w:id="1987" w:name="_Toc114565863"/>
      <w:bookmarkStart w:id="1988" w:name="_Toc123936171"/>
      <w:bookmarkStart w:id="1989" w:name="_Toc124377186"/>
      <w:r w:rsidRPr="001D4BA8">
        <w:rPr>
          <w:rFonts w:ascii="Arial" w:hAnsi="Arial" w:hint="eastAsia"/>
          <w:sz w:val="28"/>
          <w:lang w:eastAsia="zh-CN"/>
        </w:rPr>
        <w:t>6</w:t>
      </w:r>
      <w:r w:rsidRPr="001D4BA8">
        <w:rPr>
          <w:rFonts w:ascii="Arial" w:hAnsi="Arial"/>
          <w:sz w:val="28"/>
        </w:rPr>
        <w:t>.</w:t>
      </w:r>
      <w:r w:rsidRPr="001D4BA8">
        <w:rPr>
          <w:rFonts w:ascii="Arial" w:hAnsi="Arial" w:hint="eastAsia"/>
          <w:sz w:val="28"/>
          <w:lang w:eastAsia="zh-CN"/>
        </w:rPr>
        <w:t>2</w:t>
      </w:r>
      <w:r w:rsidRPr="001D4BA8">
        <w:rPr>
          <w:rFonts w:ascii="Arial" w:hAnsi="Arial"/>
          <w:sz w:val="28"/>
        </w:rPr>
        <w:t>.1</w:t>
      </w:r>
      <w:r w:rsidRPr="001D4BA8">
        <w:rPr>
          <w:rFonts w:ascii="Arial" w:hAnsi="Arial" w:hint="eastAsia"/>
          <w:sz w:val="28"/>
          <w:lang w:eastAsia="zh-CN"/>
        </w:rPr>
        <w:tab/>
      </w:r>
      <w:r w:rsidRPr="001D4BA8">
        <w:rPr>
          <w:rFonts w:ascii="Arial" w:hAnsi="Arial" w:hint="eastAsia"/>
          <w:sz w:val="28"/>
        </w:rPr>
        <w:t>1</w:t>
      </w:r>
      <w:r w:rsidRPr="001D4BA8">
        <w:rPr>
          <w:rFonts w:ascii="Arial" w:hAnsi="Arial"/>
          <w:sz w:val="28"/>
        </w:rPr>
        <w:t>RX requirements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5A46B74" w14:textId="77777777" w:rsidR="001D649A" w:rsidRPr="001D4BA8" w:rsidRDefault="001D649A" w:rsidP="001D649A">
      <w:pPr>
        <w:keepNext/>
        <w:keepLines/>
        <w:spacing w:before="120"/>
        <w:ind w:left="1418" w:hanging="1418"/>
        <w:outlineLvl w:val="3"/>
        <w:rPr>
          <w:rFonts w:ascii="Arial" w:hAnsi="Arial"/>
          <w:sz w:val="24"/>
          <w:lang w:eastAsia="zh-CN"/>
        </w:rPr>
      </w:pPr>
      <w:bookmarkStart w:id="1990" w:name="_Toc114565864"/>
      <w:bookmarkStart w:id="1991" w:name="_Toc123936172"/>
      <w:bookmarkStart w:id="1992" w:name="_Toc124377187"/>
      <w:r w:rsidRPr="001D4BA8">
        <w:rPr>
          <w:rFonts w:ascii="Arial" w:hAnsi="Arial"/>
          <w:sz w:val="24"/>
          <w:lang w:eastAsia="zh-CN"/>
        </w:rPr>
        <w:t>6.2.1.1</w:t>
      </w:r>
      <w:r w:rsidRPr="001D4BA8">
        <w:rPr>
          <w:rFonts w:ascii="Arial" w:hAnsi="Arial"/>
          <w:sz w:val="24"/>
          <w:lang w:eastAsia="zh-CN"/>
        </w:rPr>
        <w:tab/>
        <w:t>FDD</w:t>
      </w:r>
      <w:bookmarkEnd w:id="1990"/>
      <w:bookmarkEnd w:id="1991"/>
      <w:bookmarkEnd w:id="1992"/>
    </w:p>
    <w:p w14:paraId="0FBAE2F0" w14:textId="77777777" w:rsidR="001D649A" w:rsidRPr="001D4BA8" w:rsidRDefault="001D649A" w:rsidP="001D649A">
      <w:pPr>
        <w:keepNext/>
        <w:keepLines/>
        <w:spacing w:before="120"/>
        <w:ind w:left="1701" w:hanging="1701"/>
        <w:outlineLvl w:val="4"/>
        <w:rPr>
          <w:rFonts w:ascii="Arial" w:hAnsi="Arial"/>
          <w:sz w:val="22"/>
          <w:lang w:eastAsia="zh-CN"/>
        </w:rPr>
      </w:pPr>
      <w:bookmarkStart w:id="1993" w:name="_Toc114565865"/>
      <w:bookmarkStart w:id="1994" w:name="_Toc123936173"/>
      <w:bookmarkStart w:id="1995" w:name="_Toc124377188"/>
      <w:r w:rsidRPr="001D4BA8">
        <w:rPr>
          <w:rFonts w:ascii="Arial" w:hAnsi="Arial" w:hint="eastAsia"/>
          <w:sz w:val="22"/>
        </w:rPr>
        <w:t>6.2.</w:t>
      </w:r>
      <w:r w:rsidRPr="001D4BA8">
        <w:rPr>
          <w:rFonts w:ascii="Arial" w:hAnsi="Arial"/>
          <w:sz w:val="22"/>
        </w:rPr>
        <w:t>1</w:t>
      </w:r>
      <w:r w:rsidRPr="001D4BA8">
        <w:rPr>
          <w:rFonts w:ascii="Arial" w:hAnsi="Arial" w:hint="eastAsia"/>
          <w:sz w:val="22"/>
        </w:rPr>
        <w:t>.1.1</w:t>
      </w:r>
      <w:r w:rsidRPr="001D4BA8">
        <w:rPr>
          <w:rFonts w:ascii="Arial" w:hAnsi="Arial" w:hint="eastAsia"/>
          <w:sz w:val="22"/>
          <w:lang w:eastAsia="zh-CN"/>
        </w:rPr>
        <w:tab/>
        <w:t>CQI reporting definition under AWGN</w:t>
      </w:r>
      <w:r w:rsidRPr="001D4BA8">
        <w:rPr>
          <w:rFonts w:ascii="Arial" w:hAnsi="Arial"/>
          <w:sz w:val="22"/>
          <w:lang w:eastAsia="zh-CN"/>
        </w:rPr>
        <w:t xml:space="preserve"> conditions</w:t>
      </w:r>
      <w:bookmarkEnd w:id="1993"/>
      <w:bookmarkEnd w:id="1994"/>
      <w:bookmarkEnd w:id="1995"/>
    </w:p>
    <w:p w14:paraId="0FA0C198" w14:textId="77777777" w:rsidR="001D649A" w:rsidRDefault="001D649A" w:rsidP="001D649A">
      <w:pPr>
        <w:rPr>
          <w:rFonts w:eastAsia="SimSun"/>
        </w:rPr>
      </w:pPr>
      <w:r w:rsidRPr="001D4BA8">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1D4BA8">
        <w:rPr>
          <w:rFonts w:eastAsia="SimSun" w:hint="eastAsia"/>
        </w:rPr>
        <w:t>38.21</w:t>
      </w:r>
      <w:r w:rsidRPr="001D4BA8">
        <w:rPr>
          <w:rFonts w:eastAsia="SimSun"/>
        </w:rPr>
        <w:t>4</w:t>
      </w:r>
      <w:r w:rsidRPr="001D4BA8">
        <w:rPr>
          <w:rFonts w:eastAsia="SimSun" w:hint="eastAsia"/>
        </w:rPr>
        <w:t xml:space="preserve"> [</w:t>
      </w:r>
      <w:r w:rsidRPr="001D4BA8">
        <w:rPr>
          <w:rFonts w:eastAsia="SimSun"/>
        </w:rPr>
        <w:t>12</w:t>
      </w:r>
      <w:r w:rsidRPr="001D4BA8">
        <w:rPr>
          <w:rFonts w:eastAsia="SimSun" w:hint="eastAsia"/>
        </w:rPr>
        <w:t>]</w:t>
      </w:r>
      <w:r w:rsidRPr="001D4B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1D4BA8">
        <w:rPr>
          <w:rFonts w:eastAsia="SimSun"/>
        </w:rPr>
        <w:t>dB.</w:t>
      </w:r>
      <w:proofErr w:type="spellEnd"/>
    </w:p>
    <w:p w14:paraId="252FA4BC" w14:textId="77777777" w:rsidR="001D649A" w:rsidRPr="00C86B29" w:rsidRDefault="001D649A" w:rsidP="001D649A">
      <w:pPr>
        <w:spacing w:before="120"/>
        <w:ind w:left="1985" w:hanging="1985"/>
        <w:rPr>
          <w:rFonts w:ascii="Arial" w:eastAsia="SimSun" w:hAnsi="Arial"/>
        </w:rPr>
      </w:pPr>
      <w:bookmarkStart w:id="1996" w:name="_Toc114565866"/>
      <w:bookmarkStart w:id="1997" w:name="_Toc123936174"/>
      <w:bookmarkStart w:id="1998" w:name="_Toc124377189"/>
      <w:r w:rsidRPr="00C86B29">
        <w:rPr>
          <w:rFonts w:ascii="Arial" w:hAnsi="Arial" w:hint="eastAsia"/>
        </w:rPr>
        <w:t>6.2.</w:t>
      </w:r>
      <w:r w:rsidRPr="00C86B29">
        <w:rPr>
          <w:rFonts w:ascii="Arial" w:hAnsi="Arial"/>
        </w:rPr>
        <w:t>1</w:t>
      </w:r>
      <w:r w:rsidRPr="00C86B29">
        <w:rPr>
          <w:rFonts w:ascii="Arial" w:hAnsi="Arial" w:hint="eastAsia"/>
        </w:rPr>
        <w:t>.1.1</w:t>
      </w:r>
      <w:r w:rsidRPr="00C86B29">
        <w:rPr>
          <w:rFonts w:ascii="Arial" w:hAnsi="Arial"/>
        </w:rPr>
        <w:t>.1</w:t>
      </w:r>
      <w:r w:rsidRPr="00C86B29">
        <w:rPr>
          <w:rFonts w:ascii="Arial" w:hAnsi="Arial" w:hint="eastAsia"/>
          <w:lang w:eastAsia="zh-CN"/>
        </w:rPr>
        <w:tab/>
      </w:r>
      <w:r w:rsidRPr="00C86B29">
        <w:rPr>
          <w:rFonts w:ascii="Arial" w:hAnsi="Arial"/>
        </w:rPr>
        <w:t xml:space="preserve">Minimum requirement for periodic </w:t>
      </w:r>
      <w:r w:rsidRPr="00C86B29">
        <w:rPr>
          <w:rFonts w:ascii="Arial" w:hAnsi="Arial" w:hint="eastAsia"/>
        </w:rPr>
        <w:t>CQI reporting</w:t>
      </w:r>
      <w:r w:rsidRPr="00C86B29">
        <w:rPr>
          <w:rFonts w:ascii="Arial" w:hAnsi="Arial"/>
        </w:rPr>
        <w:t xml:space="preserve"> for </w:t>
      </w:r>
      <w:proofErr w:type="spellStart"/>
      <w:r w:rsidRPr="00C86B29">
        <w:rPr>
          <w:rFonts w:ascii="Arial" w:hAnsi="Arial"/>
        </w:rPr>
        <w:t>RedCap</w:t>
      </w:r>
      <w:bookmarkEnd w:id="1996"/>
      <w:bookmarkEnd w:id="1997"/>
      <w:bookmarkEnd w:id="1998"/>
      <w:proofErr w:type="spellEnd"/>
    </w:p>
    <w:p w14:paraId="453599F0" w14:textId="77777777" w:rsidR="000A0D4B" w:rsidRPr="00B50A3F" w:rsidRDefault="000A0D4B" w:rsidP="000A0D4B">
      <w:pPr>
        <w:pStyle w:val="NormalWeb"/>
        <w:spacing w:before="0" w:beforeAutospacing="0" w:after="180" w:afterAutospacing="0"/>
        <w:rPr>
          <w:sz w:val="20"/>
          <w:szCs w:val="20"/>
        </w:rPr>
      </w:pPr>
      <w:r>
        <w:rPr>
          <w:sz w:val="20"/>
          <w:szCs w:val="20"/>
          <w:highlight w:val="yellow"/>
        </w:rPr>
        <w:lastRenderedPageBreak/>
        <w:t>------------------------------------------------- Unchanged sections omitted --------------------------------------------------------</w:t>
      </w:r>
    </w:p>
    <w:p w14:paraId="46DB0A9B" w14:textId="77777777" w:rsidR="001D649A" w:rsidRPr="00C210D7" w:rsidRDefault="001D649A" w:rsidP="001D649A">
      <w:pPr>
        <w:keepNext/>
        <w:keepLines/>
        <w:spacing w:before="120"/>
        <w:ind w:left="1985" w:hanging="1985"/>
        <w:outlineLvl w:val="5"/>
        <w:rPr>
          <w:ins w:id="1999" w:author="R4-2409894" w:date="2024-05-07T23:52:00Z"/>
          <w:rFonts w:ascii="Arial" w:hAnsi="Arial"/>
        </w:rPr>
      </w:pPr>
      <w:ins w:id="2000" w:author="R4-2409894" w:date="2024-05-07T23:52:00Z">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r w:rsidRPr="00C210D7">
          <w:rPr>
            <w:rFonts w:ascii="Arial" w:hAnsi="Arial"/>
          </w:rPr>
          <w:t>RedCap</w:t>
        </w:r>
        <w:proofErr w:type="spellEnd"/>
        <w:r w:rsidRPr="00C210D7">
          <w:rPr>
            <w:rFonts w:ascii="Arial" w:hAnsi="Arial"/>
          </w:rPr>
          <w:t xml:space="preserve"> enhancements</w:t>
        </w:r>
      </w:ins>
    </w:p>
    <w:p w14:paraId="5C32C55B" w14:textId="77777777" w:rsidR="001D649A" w:rsidRPr="00C210D7" w:rsidRDefault="001D649A" w:rsidP="001D649A">
      <w:pPr>
        <w:overflowPunct w:val="0"/>
        <w:autoSpaceDE w:val="0"/>
        <w:autoSpaceDN w:val="0"/>
        <w:adjustRightInd w:val="0"/>
        <w:textAlignment w:val="baseline"/>
        <w:rPr>
          <w:ins w:id="2001" w:author="R4-2409894" w:date="2024-05-07T23:52:00Z"/>
          <w:rFonts w:eastAsia="SimSun"/>
        </w:rPr>
      </w:pPr>
      <w:ins w:id="2002" w:author="R4-2409894" w:date="2024-05-07T23:52:00Z">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ins>
    </w:p>
    <w:p w14:paraId="22CA273A" w14:textId="77777777" w:rsidR="001D649A" w:rsidRPr="00C210D7" w:rsidRDefault="001D649A" w:rsidP="001D649A">
      <w:pPr>
        <w:ind w:left="568" w:hanging="284"/>
        <w:rPr>
          <w:ins w:id="2003" w:author="R4-2409894" w:date="2024-05-07T23:52:00Z"/>
          <w:rFonts w:eastAsia="SimSun"/>
        </w:rPr>
      </w:pPr>
      <w:ins w:id="2004" w:author="R4-2409894" w:date="2024-05-07T23:52: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404F9684" w14:textId="77777777" w:rsidR="001D649A" w:rsidRPr="00C210D7" w:rsidRDefault="001D649A" w:rsidP="001D649A">
      <w:pPr>
        <w:ind w:left="568" w:hanging="284"/>
        <w:rPr>
          <w:ins w:id="2005" w:author="R4-2409894" w:date="2024-05-07T23:52:00Z"/>
          <w:rFonts w:eastAsia="SimSun"/>
        </w:rPr>
      </w:pPr>
      <w:ins w:id="2006" w:author="R4-2409894" w:date="2024-05-07T23:52: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84E1381" w14:textId="77777777" w:rsidR="001D649A" w:rsidRPr="00C210D7" w:rsidRDefault="001D649A" w:rsidP="001D649A">
      <w:pPr>
        <w:keepNext/>
        <w:keepLines/>
        <w:spacing w:before="60"/>
        <w:jc w:val="center"/>
        <w:rPr>
          <w:ins w:id="2007" w:author="R4-2409894" w:date="2024-05-07T23:52:00Z"/>
          <w:rFonts w:ascii="Arial" w:eastAsia="SimSun" w:hAnsi="Arial"/>
          <w:b/>
          <w:lang w:eastAsia="zh-CN"/>
        </w:rPr>
      </w:pPr>
      <w:ins w:id="2008" w:author="R4-2409894" w:date="2024-05-07T23:52:00Z">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649A" w:rsidRPr="00C210D7" w14:paraId="60C6052C" w14:textId="77777777" w:rsidTr="00E501DF">
        <w:trPr>
          <w:trHeight w:val="70"/>
          <w:ins w:id="2009"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4F15A0" w14:textId="77777777" w:rsidR="001D649A" w:rsidRPr="00C210D7" w:rsidRDefault="001D649A" w:rsidP="00E501DF">
            <w:pPr>
              <w:keepNext/>
              <w:keepLines/>
              <w:spacing w:after="0"/>
              <w:jc w:val="center"/>
              <w:rPr>
                <w:ins w:id="2010" w:author="R4-2409894" w:date="2024-05-07T23:52:00Z"/>
                <w:rFonts w:ascii="Arial" w:hAnsi="Arial"/>
                <w:b/>
                <w:sz w:val="18"/>
              </w:rPr>
            </w:pPr>
            <w:ins w:id="2011" w:author="R4-2409894" w:date="2024-05-07T23:52: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2FD8C31" w14:textId="77777777" w:rsidR="001D649A" w:rsidRPr="00C210D7" w:rsidRDefault="001D649A" w:rsidP="00E501DF">
            <w:pPr>
              <w:keepNext/>
              <w:keepLines/>
              <w:spacing w:after="0"/>
              <w:jc w:val="center"/>
              <w:rPr>
                <w:ins w:id="2012" w:author="R4-2409894" w:date="2024-05-07T23:52:00Z"/>
                <w:rFonts w:ascii="Arial" w:hAnsi="Arial"/>
                <w:b/>
                <w:sz w:val="18"/>
              </w:rPr>
            </w:pPr>
            <w:ins w:id="2013" w:author="R4-2409894" w:date="2024-05-07T23:52: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F81162" w14:textId="77777777" w:rsidR="001D649A" w:rsidRPr="00C210D7" w:rsidRDefault="001D649A" w:rsidP="00E501DF">
            <w:pPr>
              <w:keepNext/>
              <w:keepLines/>
              <w:spacing w:after="0"/>
              <w:jc w:val="center"/>
              <w:rPr>
                <w:ins w:id="2014" w:author="R4-2409894" w:date="2024-05-07T23:52:00Z"/>
                <w:rFonts w:ascii="Arial" w:hAnsi="Arial"/>
                <w:b/>
                <w:sz w:val="18"/>
              </w:rPr>
            </w:pPr>
            <w:ins w:id="2015" w:author="R4-2409894" w:date="2024-05-07T23:52: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EBFD7C9" w14:textId="77777777" w:rsidR="001D649A" w:rsidRPr="00C210D7" w:rsidRDefault="001D649A" w:rsidP="00E501DF">
            <w:pPr>
              <w:keepNext/>
              <w:keepLines/>
              <w:spacing w:after="0"/>
              <w:jc w:val="center"/>
              <w:rPr>
                <w:ins w:id="2016" w:author="R4-2409894" w:date="2024-05-07T23:52:00Z"/>
                <w:rFonts w:ascii="Arial" w:eastAsia="SimSun" w:hAnsi="Arial"/>
                <w:b/>
                <w:sz w:val="18"/>
                <w:lang w:eastAsia="zh-CN"/>
              </w:rPr>
            </w:pPr>
            <w:ins w:id="2017" w:author="R4-2409894" w:date="2024-05-07T23:52:00Z">
              <w:r w:rsidRPr="00C210D7">
                <w:rPr>
                  <w:rFonts w:ascii="Arial" w:eastAsia="SimSun" w:hAnsi="Arial" w:hint="eastAsia"/>
                  <w:b/>
                  <w:sz w:val="18"/>
                  <w:lang w:eastAsia="zh-CN"/>
                </w:rPr>
                <w:t>Test 2</w:t>
              </w:r>
            </w:ins>
          </w:p>
        </w:tc>
      </w:tr>
      <w:tr w:rsidR="001D649A" w:rsidRPr="00C210D7" w14:paraId="4A6324FC" w14:textId="77777777" w:rsidTr="00E501DF">
        <w:trPr>
          <w:trHeight w:val="70"/>
          <w:ins w:id="2018"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C149F2" w14:textId="77777777" w:rsidR="001D649A" w:rsidRPr="00C210D7" w:rsidRDefault="001D649A" w:rsidP="00E501DF">
            <w:pPr>
              <w:keepNext/>
              <w:keepLines/>
              <w:spacing w:after="0"/>
              <w:rPr>
                <w:ins w:id="2019" w:author="R4-2409894" w:date="2024-05-07T23:52:00Z"/>
                <w:rFonts w:ascii="Arial" w:hAnsi="Arial"/>
                <w:sz w:val="18"/>
              </w:rPr>
            </w:pPr>
            <w:ins w:id="2020" w:author="R4-2409894" w:date="2024-05-07T23:52: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3E7E0A" w14:textId="77777777" w:rsidR="001D649A" w:rsidRPr="00C210D7" w:rsidRDefault="001D649A" w:rsidP="00E501DF">
            <w:pPr>
              <w:keepNext/>
              <w:keepLines/>
              <w:spacing w:after="0"/>
              <w:jc w:val="center"/>
              <w:rPr>
                <w:ins w:id="2021" w:author="R4-2409894" w:date="2024-05-07T23:52:00Z"/>
                <w:rFonts w:ascii="Arial" w:hAnsi="Arial"/>
                <w:sz w:val="18"/>
              </w:rPr>
            </w:pPr>
            <w:ins w:id="2022" w:author="R4-2409894" w:date="2024-05-07T23:52: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61728" w14:textId="77777777" w:rsidR="001D649A" w:rsidRPr="00C210D7" w:rsidRDefault="001D649A" w:rsidP="00E501DF">
            <w:pPr>
              <w:keepNext/>
              <w:keepLines/>
              <w:spacing w:after="0"/>
              <w:jc w:val="center"/>
              <w:rPr>
                <w:ins w:id="2023" w:author="R4-2409894" w:date="2024-05-07T23:52:00Z"/>
                <w:rFonts w:ascii="Arial" w:eastAsia="SimSun" w:hAnsi="Arial"/>
                <w:sz w:val="18"/>
                <w:lang w:eastAsia="zh-CN"/>
              </w:rPr>
            </w:pPr>
            <w:ins w:id="2024" w:author="R4-2409894" w:date="2024-05-07T23:52:00Z">
              <w:r w:rsidRPr="00C210D7">
                <w:rPr>
                  <w:rFonts w:ascii="Arial" w:eastAsia="SimSun" w:hAnsi="Arial" w:hint="eastAsia"/>
                  <w:sz w:val="18"/>
                  <w:lang w:eastAsia="zh-CN"/>
                </w:rPr>
                <w:t>10</w:t>
              </w:r>
            </w:ins>
          </w:p>
        </w:tc>
      </w:tr>
      <w:tr w:rsidR="001D649A" w:rsidRPr="00C210D7" w14:paraId="4FBAF169" w14:textId="77777777" w:rsidTr="00E501DF">
        <w:trPr>
          <w:trHeight w:val="70"/>
          <w:ins w:id="2025"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8EAE03" w14:textId="77777777" w:rsidR="001D649A" w:rsidRPr="00C210D7" w:rsidRDefault="001D649A" w:rsidP="00E501DF">
            <w:pPr>
              <w:keepNext/>
              <w:keepLines/>
              <w:spacing w:after="0"/>
              <w:rPr>
                <w:ins w:id="2026" w:author="R4-2409894" w:date="2024-05-07T23:52:00Z"/>
                <w:rFonts w:ascii="Arial" w:eastAsia="?? ??" w:hAnsi="Arial"/>
                <w:sz w:val="18"/>
              </w:rPr>
            </w:pPr>
            <w:ins w:id="2027" w:author="R4-2409894" w:date="2024-05-07T23:52: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74B69A74" w14:textId="77777777" w:rsidR="001D649A" w:rsidRPr="00C210D7" w:rsidRDefault="001D649A" w:rsidP="00E501DF">
            <w:pPr>
              <w:keepNext/>
              <w:keepLines/>
              <w:spacing w:after="0"/>
              <w:jc w:val="center"/>
              <w:rPr>
                <w:ins w:id="2028" w:author="R4-2409894" w:date="2024-05-07T23:52:00Z"/>
                <w:rFonts w:ascii="Arial" w:eastAsia="SimSun" w:hAnsi="Arial"/>
                <w:sz w:val="18"/>
              </w:rPr>
            </w:pPr>
            <w:ins w:id="2029" w:author="R4-2409894" w:date="2024-05-07T23:52: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04D87" w14:textId="77777777" w:rsidR="001D649A" w:rsidRPr="00C210D7" w:rsidRDefault="001D649A" w:rsidP="00E501DF">
            <w:pPr>
              <w:keepNext/>
              <w:keepLines/>
              <w:spacing w:after="0"/>
              <w:jc w:val="center"/>
              <w:rPr>
                <w:ins w:id="2030" w:author="R4-2409894" w:date="2024-05-07T23:52:00Z"/>
                <w:rFonts w:ascii="Arial" w:eastAsia="SimSun" w:hAnsi="Arial"/>
                <w:sz w:val="18"/>
              </w:rPr>
            </w:pPr>
            <w:ins w:id="2031" w:author="R4-2409894" w:date="2024-05-07T23:52:00Z">
              <w:r w:rsidRPr="00C210D7">
                <w:rPr>
                  <w:rFonts w:ascii="Arial" w:eastAsia="SimSun" w:hAnsi="Arial" w:hint="eastAsia"/>
                  <w:sz w:val="18"/>
                </w:rPr>
                <w:t>15</w:t>
              </w:r>
            </w:ins>
          </w:p>
        </w:tc>
      </w:tr>
      <w:tr w:rsidR="001D649A" w:rsidRPr="00C210D7" w14:paraId="0120E1FE" w14:textId="77777777" w:rsidTr="00E501DF">
        <w:trPr>
          <w:trHeight w:val="275"/>
          <w:ins w:id="2032"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CC19EB" w14:textId="77777777" w:rsidR="001D649A" w:rsidRPr="00C210D7" w:rsidRDefault="001D649A" w:rsidP="00E501DF">
            <w:pPr>
              <w:keepNext/>
              <w:keepLines/>
              <w:spacing w:after="0"/>
              <w:rPr>
                <w:ins w:id="2033" w:author="R4-2409894" w:date="2024-05-07T23:52:00Z"/>
                <w:rFonts w:ascii="Arial" w:eastAsia="SimSun" w:hAnsi="Arial"/>
                <w:sz w:val="18"/>
              </w:rPr>
            </w:pPr>
            <w:ins w:id="2034" w:author="R4-2409894" w:date="2024-05-07T23:52: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E0B1EDF" w14:textId="77777777" w:rsidR="001D649A" w:rsidRPr="00C210D7" w:rsidRDefault="001D649A" w:rsidP="00E501DF">
            <w:pPr>
              <w:keepNext/>
              <w:keepLines/>
              <w:spacing w:after="0"/>
              <w:jc w:val="center"/>
              <w:rPr>
                <w:ins w:id="2035" w:author="R4-2409894"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AC03F7" w14:textId="77777777" w:rsidR="001D649A" w:rsidRPr="00C210D7" w:rsidRDefault="001D649A" w:rsidP="00E501DF">
            <w:pPr>
              <w:keepNext/>
              <w:keepLines/>
              <w:spacing w:after="0"/>
              <w:jc w:val="center"/>
              <w:rPr>
                <w:ins w:id="2036" w:author="R4-2409894" w:date="2024-05-07T23:52:00Z"/>
                <w:rFonts w:ascii="Arial" w:eastAsia="SimSun" w:hAnsi="Arial"/>
                <w:sz w:val="18"/>
              </w:rPr>
            </w:pPr>
            <w:ins w:id="2037" w:author="R4-2409894" w:date="2024-05-07T23:52:00Z">
              <w:r w:rsidRPr="00C210D7">
                <w:rPr>
                  <w:rFonts w:ascii="Arial" w:eastAsia="SimSun" w:hAnsi="Arial"/>
                  <w:sz w:val="18"/>
                </w:rPr>
                <w:t>FDD</w:t>
              </w:r>
            </w:ins>
          </w:p>
        </w:tc>
      </w:tr>
      <w:tr w:rsidR="001D649A" w:rsidRPr="00C210D7" w14:paraId="07115DC9" w14:textId="77777777" w:rsidTr="00E501DF">
        <w:trPr>
          <w:trHeight w:val="70"/>
          <w:ins w:id="2038"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8A76C8" w14:textId="77777777" w:rsidR="001D649A" w:rsidRPr="00C210D7" w:rsidRDefault="001D649A" w:rsidP="00E501DF">
            <w:pPr>
              <w:keepNext/>
              <w:keepLines/>
              <w:spacing w:after="0"/>
              <w:rPr>
                <w:ins w:id="2039" w:author="R4-2409894" w:date="2024-05-07T23:52:00Z"/>
                <w:rFonts w:ascii="Arial" w:eastAsia="SimSun" w:hAnsi="Arial"/>
                <w:sz w:val="18"/>
              </w:rPr>
            </w:pPr>
            <w:ins w:id="2040" w:author="R4-2409894" w:date="2024-05-07T23:52: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BFBC8A0" w14:textId="77777777" w:rsidR="001D649A" w:rsidRPr="00C210D7" w:rsidRDefault="001D649A" w:rsidP="00E501DF">
            <w:pPr>
              <w:keepNext/>
              <w:keepLines/>
              <w:spacing w:after="0"/>
              <w:jc w:val="center"/>
              <w:rPr>
                <w:ins w:id="2041" w:author="R4-2409894" w:date="2024-05-07T23:52:00Z"/>
                <w:rFonts w:ascii="Arial" w:hAnsi="Arial"/>
                <w:sz w:val="18"/>
              </w:rPr>
            </w:pPr>
            <w:ins w:id="2042" w:author="R4-2409894" w:date="2024-05-07T23:52: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554C6BA1" w14:textId="77777777" w:rsidR="001D649A" w:rsidRPr="00C210D7" w:rsidRDefault="001D649A" w:rsidP="00E501DF">
            <w:pPr>
              <w:keepNext/>
              <w:keepLines/>
              <w:spacing w:after="0"/>
              <w:jc w:val="center"/>
              <w:rPr>
                <w:ins w:id="2043" w:author="R4-2409894" w:date="2024-05-07T23:52:00Z"/>
                <w:rFonts w:ascii="Arial" w:eastAsia="SimSun" w:hAnsi="Arial"/>
                <w:sz w:val="18"/>
                <w:lang w:eastAsia="zh-CN"/>
              </w:rPr>
            </w:pPr>
            <w:ins w:id="2044" w:author="R4-2409894" w:date="2024-05-07T23:52:00Z">
              <w:r w:rsidRPr="00C210D7">
                <w:rPr>
                  <w:rFonts w:ascii="Arial" w:eastAsia="SimSun" w:hAnsi="Arial"/>
                  <w:sz w:val="18"/>
                  <w:lang w:eastAsia="zh-CN"/>
                </w:rPr>
                <w:t>[</w:t>
              </w:r>
            </w:ins>
            <w:ins w:id="2045" w:author="R4-2409894" w:date="2024-05-22T10:42:00Z">
              <w:r>
                <w:rPr>
                  <w:rFonts w:ascii="Arial" w:eastAsia="SimSun" w:hAnsi="Arial"/>
                  <w:sz w:val="18"/>
                  <w:lang w:eastAsia="zh-CN"/>
                </w:rPr>
                <w:t>5</w:t>
              </w:r>
            </w:ins>
            <w:ins w:id="2046" w:author="R4-2409894" w:date="2024-05-07T23:52:00Z">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C9E098" w14:textId="77777777" w:rsidR="001D649A" w:rsidRPr="00C210D7" w:rsidRDefault="001D649A" w:rsidP="00E501DF">
            <w:pPr>
              <w:keepNext/>
              <w:keepLines/>
              <w:spacing w:after="0"/>
              <w:jc w:val="center"/>
              <w:rPr>
                <w:ins w:id="2047" w:author="R4-2409894" w:date="2024-05-07T23:52:00Z"/>
                <w:rFonts w:ascii="Arial" w:hAnsi="Arial"/>
                <w:sz w:val="18"/>
              </w:rPr>
            </w:pPr>
            <w:ins w:id="2048" w:author="R4-2409894" w:date="2024-05-07T23:52:00Z">
              <w:r w:rsidRPr="00C210D7">
                <w:rPr>
                  <w:rFonts w:ascii="Arial" w:eastAsia="SimSun" w:hAnsi="Arial"/>
                  <w:sz w:val="18"/>
                  <w:lang w:eastAsia="zh-CN"/>
                </w:rPr>
                <w:t>[</w:t>
              </w:r>
            </w:ins>
            <w:ins w:id="2049" w:author="R4-2409894" w:date="2024-05-22T10:42:00Z">
              <w:r>
                <w:rPr>
                  <w:rFonts w:ascii="Arial" w:eastAsia="SimSun" w:hAnsi="Arial"/>
                  <w:sz w:val="18"/>
                  <w:lang w:eastAsia="zh-CN"/>
                </w:rPr>
                <w:t>6</w:t>
              </w:r>
            </w:ins>
            <w:ins w:id="2050" w:author="R4-2409894" w:date="2024-05-07T23:52:00Z">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2EBA10A5" w14:textId="77777777" w:rsidR="001D649A" w:rsidRPr="00C210D7" w:rsidRDefault="001D649A" w:rsidP="00E501DF">
            <w:pPr>
              <w:keepNext/>
              <w:keepLines/>
              <w:spacing w:after="0"/>
              <w:jc w:val="center"/>
              <w:rPr>
                <w:ins w:id="2051" w:author="R4-2409894" w:date="2024-05-07T23:52:00Z"/>
                <w:rFonts w:ascii="Arial" w:eastAsia="SimSun" w:hAnsi="Arial"/>
                <w:sz w:val="18"/>
                <w:lang w:eastAsia="zh-CN"/>
              </w:rPr>
            </w:pPr>
            <w:ins w:id="2052" w:author="R4-2409894" w:date="2024-05-07T23:52:00Z">
              <w:r w:rsidRPr="00C210D7">
                <w:rPr>
                  <w:rFonts w:ascii="Arial" w:eastAsia="SimSun" w:hAnsi="Arial"/>
                  <w:sz w:val="18"/>
                  <w:lang w:eastAsia="zh-CN"/>
                </w:rPr>
                <w:t>[</w:t>
              </w:r>
            </w:ins>
            <w:ins w:id="2053" w:author="R4-2409894" w:date="2024-05-22T10:42:00Z">
              <w:r>
                <w:rPr>
                  <w:rFonts w:ascii="Arial" w:eastAsia="SimSun" w:hAnsi="Arial"/>
                  <w:sz w:val="18"/>
                  <w:lang w:eastAsia="zh-CN"/>
                </w:rPr>
                <w:t>11</w:t>
              </w:r>
            </w:ins>
            <w:ins w:id="2054" w:author="R4-2409894" w:date="2024-05-07T23:52:00Z">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31D534C" w14:textId="77777777" w:rsidR="001D649A" w:rsidRPr="00C210D7" w:rsidRDefault="001D649A" w:rsidP="00E501DF">
            <w:pPr>
              <w:keepNext/>
              <w:keepLines/>
              <w:spacing w:after="0"/>
              <w:jc w:val="center"/>
              <w:rPr>
                <w:ins w:id="2055" w:author="R4-2409894" w:date="2024-05-07T23:52:00Z"/>
                <w:rFonts w:ascii="Arial" w:eastAsia="SimSun" w:hAnsi="Arial"/>
                <w:sz w:val="18"/>
                <w:lang w:eastAsia="zh-CN"/>
              </w:rPr>
            </w:pPr>
            <w:ins w:id="2056" w:author="R4-2409894" w:date="2024-05-07T23:52:00Z">
              <w:r w:rsidRPr="00C210D7">
                <w:rPr>
                  <w:rFonts w:ascii="Arial" w:eastAsia="SimSun" w:hAnsi="Arial"/>
                  <w:sz w:val="18"/>
                  <w:lang w:eastAsia="zh-CN"/>
                </w:rPr>
                <w:t>[</w:t>
              </w:r>
            </w:ins>
            <w:ins w:id="2057" w:author="R4-2409894" w:date="2024-05-22T10:42:00Z">
              <w:r>
                <w:rPr>
                  <w:rFonts w:ascii="Arial" w:eastAsia="SimSun" w:hAnsi="Arial"/>
                  <w:sz w:val="18"/>
                  <w:lang w:eastAsia="zh-CN"/>
                </w:rPr>
                <w:t>12</w:t>
              </w:r>
            </w:ins>
            <w:ins w:id="2058" w:author="R4-2409894" w:date="2024-05-07T23:52:00Z">
              <w:r w:rsidRPr="00C210D7">
                <w:rPr>
                  <w:rFonts w:ascii="Arial" w:eastAsia="SimSun" w:hAnsi="Arial"/>
                  <w:sz w:val="18"/>
                  <w:lang w:eastAsia="zh-CN"/>
                </w:rPr>
                <w:t>]</w:t>
              </w:r>
            </w:ins>
          </w:p>
        </w:tc>
      </w:tr>
      <w:tr w:rsidR="001D649A" w:rsidRPr="00C210D7" w14:paraId="26E6B5BF" w14:textId="77777777" w:rsidTr="00E501DF">
        <w:trPr>
          <w:trHeight w:val="70"/>
          <w:ins w:id="2059"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478CF6" w14:textId="77777777" w:rsidR="001D649A" w:rsidRPr="00C210D7" w:rsidRDefault="001D649A" w:rsidP="00E501DF">
            <w:pPr>
              <w:keepNext/>
              <w:keepLines/>
              <w:spacing w:after="0"/>
              <w:rPr>
                <w:ins w:id="2060" w:author="R4-2409894" w:date="2024-05-07T23:52:00Z"/>
                <w:rFonts w:ascii="Arial" w:hAnsi="Arial"/>
                <w:sz w:val="18"/>
              </w:rPr>
            </w:pPr>
            <w:ins w:id="2061" w:author="R4-2409894" w:date="2024-05-07T23:52: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F781E7" w14:textId="77777777" w:rsidR="001D649A" w:rsidRPr="00C210D7" w:rsidRDefault="001D649A" w:rsidP="00E501DF">
            <w:pPr>
              <w:keepNext/>
              <w:keepLines/>
              <w:spacing w:after="0"/>
              <w:jc w:val="center"/>
              <w:rPr>
                <w:ins w:id="2062"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F27CD" w14:textId="77777777" w:rsidR="001D649A" w:rsidRPr="00C210D7" w:rsidRDefault="001D649A" w:rsidP="00E501DF">
            <w:pPr>
              <w:keepNext/>
              <w:keepLines/>
              <w:spacing w:after="0"/>
              <w:jc w:val="center"/>
              <w:rPr>
                <w:ins w:id="2063" w:author="R4-2409894" w:date="2024-05-07T23:52:00Z"/>
                <w:rFonts w:ascii="Arial" w:hAnsi="Arial"/>
                <w:sz w:val="18"/>
              </w:rPr>
            </w:pPr>
            <w:ins w:id="2064" w:author="R4-2409894" w:date="2024-05-07T23:52:00Z">
              <w:r w:rsidRPr="00C210D7">
                <w:rPr>
                  <w:rFonts w:ascii="Arial" w:eastAsia="SimSun" w:hAnsi="Arial"/>
                  <w:sz w:val="18"/>
                </w:rPr>
                <w:t>AWGN</w:t>
              </w:r>
            </w:ins>
          </w:p>
        </w:tc>
      </w:tr>
      <w:tr w:rsidR="001D649A" w:rsidRPr="00C210D7" w14:paraId="6D6B14BD" w14:textId="77777777" w:rsidTr="00E501DF">
        <w:trPr>
          <w:trHeight w:val="70"/>
          <w:ins w:id="2065"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D724CB" w14:textId="77777777" w:rsidR="001D649A" w:rsidRPr="00C210D7" w:rsidRDefault="001D649A" w:rsidP="00E501DF">
            <w:pPr>
              <w:keepNext/>
              <w:keepLines/>
              <w:spacing w:after="0"/>
              <w:rPr>
                <w:ins w:id="2066" w:author="R4-2409894" w:date="2024-05-07T23:52:00Z"/>
                <w:rFonts w:ascii="Arial" w:hAnsi="Arial"/>
                <w:sz w:val="18"/>
              </w:rPr>
            </w:pPr>
            <w:ins w:id="2067" w:author="R4-2409894" w:date="2024-05-07T23:52: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07AB79BC" w14:textId="77777777" w:rsidR="001D649A" w:rsidRPr="00C210D7" w:rsidRDefault="001D649A" w:rsidP="00E501DF">
            <w:pPr>
              <w:keepNext/>
              <w:keepLines/>
              <w:spacing w:after="0"/>
              <w:jc w:val="center"/>
              <w:rPr>
                <w:ins w:id="2068"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69C9AF" w14:textId="77777777" w:rsidR="001D649A" w:rsidRPr="00C210D7" w:rsidRDefault="001D649A" w:rsidP="00E501DF">
            <w:pPr>
              <w:keepNext/>
              <w:keepLines/>
              <w:spacing w:after="0"/>
              <w:jc w:val="center"/>
              <w:rPr>
                <w:ins w:id="2069" w:author="R4-2409894" w:date="2024-05-07T23:52:00Z"/>
                <w:rFonts w:ascii="Arial" w:hAnsi="Arial"/>
                <w:sz w:val="18"/>
                <w:lang w:eastAsia="zh-CN"/>
              </w:rPr>
            </w:pPr>
            <w:ins w:id="2070" w:author="R4-2409894" w:date="2024-05-07T23:52:00Z">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ins>
          </w:p>
        </w:tc>
      </w:tr>
      <w:tr w:rsidR="001D649A" w:rsidRPr="00C210D7" w14:paraId="6753140B" w14:textId="77777777" w:rsidTr="00E501DF">
        <w:trPr>
          <w:trHeight w:val="70"/>
          <w:ins w:id="2071"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079284" w14:textId="77777777" w:rsidR="001D649A" w:rsidRPr="00C210D7" w:rsidRDefault="001D649A" w:rsidP="00E501DF">
            <w:pPr>
              <w:keepNext/>
              <w:keepLines/>
              <w:spacing w:after="0"/>
              <w:rPr>
                <w:ins w:id="2072" w:author="R4-2409894" w:date="2024-05-07T23:52:00Z"/>
                <w:rFonts w:ascii="Arial" w:hAnsi="Arial"/>
                <w:sz w:val="18"/>
              </w:rPr>
            </w:pPr>
            <w:ins w:id="2073" w:author="R4-2409894" w:date="2024-05-07T23:52: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8CB588" w14:textId="77777777" w:rsidR="001D649A" w:rsidRPr="00C210D7" w:rsidRDefault="001D649A" w:rsidP="00E501DF">
            <w:pPr>
              <w:keepNext/>
              <w:keepLines/>
              <w:spacing w:after="0"/>
              <w:jc w:val="center"/>
              <w:rPr>
                <w:ins w:id="2074"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D0B9C" w14:textId="77777777" w:rsidR="001D649A" w:rsidRPr="00C210D7" w:rsidRDefault="001D649A" w:rsidP="00E501DF">
            <w:pPr>
              <w:keepNext/>
              <w:keepLines/>
              <w:spacing w:after="0"/>
              <w:jc w:val="center"/>
              <w:rPr>
                <w:ins w:id="2075" w:author="R4-2409894" w:date="2024-05-07T23:52:00Z"/>
                <w:rFonts w:ascii="Arial" w:eastAsia="SimSun" w:hAnsi="Arial"/>
                <w:sz w:val="18"/>
                <w:lang w:eastAsia="zh-CN"/>
              </w:rPr>
            </w:pPr>
            <w:ins w:id="2076" w:author="R4-2409894" w:date="2024-05-07T23:52: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1D649A" w:rsidRPr="00C210D7" w14:paraId="3F283318" w14:textId="77777777" w:rsidTr="00E501DF">
        <w:trPr>
          <w:trHeight w:val="70"/>
          <w:ins w:id="2077"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34E8EC" w14:textId="77777777" w:rsidR="001D649A" w:rsidRPr="00C210D7" w:rsidRDefault="001D649A" w:rsidP="00E501DF">
            <w:pPr>
              <w:keepNext/>
              <w:keepLines/>
              <w:spacing w:after="0"/>
              <w:rPr>
                <w:ins w:id="2078" w:author="R4-2409894" w:date="2024-05-07T23:52:00Z"/>
                <w:rFonts w:ascii="Arial" w:eastAsia="SimSun" w:hAnsi="Arial"/>
                <w:sz w:val="18"/>
              </w:rPr>
            </w:pPr>
            <w:ins w:id="2079" w:author="R4-2409894" w:date="2024-05-07T23:52: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7DD89A65" w14:textId="77777777" w:rsidR="001D649A" w:rsidRPr="00C210D7" w:rsidRDefault="001D649A" w:rsidP="00E501DF">
            <w:pPr>
              <w:keepNext/>
              <w:keepLines/>
              <w:spacing w:after="0"/>
              <w:jc w:val="center"/>
              <w:rPr>
                <w:ins w:id="2080" w:author="R4-2409894" w:date="2024-05-07T23:52:00Z"/>
                <w:rFonts w:ascii="Arial" w:hAnsi="Arial"/>
                <w:sz w:val="18"/>
              </w:rPr>
            </w:pPr>
            <w:ins w:id="2081" w:author="R4-2409894" w:date="2024-05-07T23:52: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80DD9" w14:textId="77777777" w:rsidR="001D649A" w:rsidRPr="00C210D7" w:rsidRDefault="001D649A" w:rsidP="00E501DF">
            <w:pPr>
              <w:keepNext/>
              <w:keepLines/>
              <w:spacing w:after="0"/>
              <w:jc w:val="center"/>
              <w:rPr>
                <w:ins w:id="2082" w:author="R4-2409894" w:date="2024-05-07T23:52:00Z"/>
                <w:rFonts w:ascii="Arial" w:eastAsia="SimSun" w:hAnsi="Arial"/>
                <w:sz w:val="18"/>
              </w:rPr>
            </w:pPr>
            <w:ins w:id="2083" w:author="R4-2409894" w:date="2024-05-07T23:52:00Z">
              <w:r w:rsidRPr="00C210D7">
                <w:rPr>
                  <w:rFonts w:ascii="Arial" w:eastAsia="SimSun" w:hAnsi="Arial"/>
                  <w:sz w:val="18"/>
                </w:rPr>
                <w:t>52 (PRB 0 to 51)</w:t>
              </w:r>
            </w:ins>
          </w:p>
        </w:tc>
      </w:tr>
      <w:tr w:rsidR="001D649A" w:rsidRPr="00C210D7" w14:paraId="3A560F60" w14:textId="77777777" w:rsidTr="00E501DF">
        <w:trPr>
          <w:trHeight w:val="70"/>
          <w:ins w:id="2084"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3D03E7" w14:textId="77777777" w:rsidR="001D649A" w:rsidRPr="00C210D7" w:rsidRDefault="001D649A" w:rsidP="00E501DF">
            <w:pPr>
              <w:keepNext/>
              <w:keepLines/>
              <w:spacing w:after="0"/>
              <w:rPr>
                <w:ins w:id="2085" w:author="R4-2409894" w:date="2024-05-07T23:52:00Z"/>
                <w:rFonts w:ascii="Arial" w:eastAsia="SimSun" w:hAnsi="Arial"/>
                <w:sz w:val="18"/>
              </w:rPr>
            </w:pPr>
            <w:ins w:id="2086" w:author="R4-2409894" w:date="2024-05-07T23:52: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33CB62C6" w14:textId="77777777" w:rsidR="001D649A" w:rsidRPr="00C210D7" w:rsidRDefault="001D649A" w:rsidP="00E501DF">
            <w:pPr>
              <w:keepNext/>
              <w:keepLines/>
              <w:spacing w:after="0"/>
              <w:jc w:val="center"/>
              <w:rPr>
                <w:ins w:id="2087" w:author="R4-2409894" w:date="2024-05-07T23:52:00Z"/>
                <w:rFonts w:ascii="Arial" w:hAnsi="Arial"/>
                <w:sz w:val="18"/>
              </w:rPr>
            </w:pPr>
            <w:ins w:id="2088" w:author="R4-2409894" w:date="2024-05-07T23:52: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92611" w14:textId="77777777" w:rsidR="001D649A" w:rsidRPr="00C210D7" w:rsidRDefault="001D649A" w:rsidP="00E501DF">
            <w:pPr>
              <w:keepNext/>
              <w:keepLines/>
              <w:spacing w:after="0"/>
              <w:jc w:val="center"/>
              <w:rPr>
                <w:ins w:id="2089" w:author="R4-2409894" w:date="2024-05-07T23:52:00Z"/>
                <w:rFonts w:ascii="Arial" w:eastAsia="SimSun" w:hAnsi="Arial"/>
                <w:sz w:val="18"/>
              </w:rPr>
            </w:pPr>
            <w:ins w:id="2090" w:author="R4-2409894" w:date="2024-05-07T23:52:00Z">
              <w:r w:rsidRPr="00C210D7">
                <w:rPr>
                  <w:rFonts w:ascii="Arial" w:eastAsia="SimSun" w:hAnsi="Arial"/>
                  <w:sz w:val="18"/>
                </w:rPr>
                <w:t>15 (PRB 0 to 14)</w:t>
              </w:r>
            </w:ins>
          </w:p>
        </w:tc>
      </w:tr>
      <w:tr w:rsidR="001D649A" w:rsidRPr="00C210D7" w14:paraId="03F2511C" w14:textId="77777777" w:rsidTr="00E501DF">
        <w:trPr>
          <w:trHeight w:val="70"/>
          <w:ins w:id="2091" w:author="R4-2409894" w:date="2024-05-07T23:52:00Z"/>
        </w:trPr>
        <w:tc>
          <w:tcPr>
            <w:tcW w:w="1556" w:type="dxa"/>
            <w:vMerge w:val="restart"/>
            <w:tcBorders>
              <w:top w:val="single" w:sz="4" w:space="0" w:color="auto"/>
              <w:left w:val="single" w:sz="4" w:space="0" w:color="auto"/>
              <w:right w:val="single" w:sz="4" w:space="0" w:color="auto"/>
            </w:tcBorders>
            <w:vAlign w:val="center"/>
            <w:hideMark/>
          </w:tcPr>
          <w:p w14:paraId="1298AE5E" w14:textId="77777777" w:rsidR="001D649A" w:rsidRPr="00C210D7" w:rsidRDefault="001D649A" w:rsidP="00E501DF">
            <w:pPr>
              <w:keepNext/>
              <w:keepLines/>
              <w:spacing w:after="0"/>
              <w:rPr>
                <w:ins w:id="2092" w:author="R4-2409894" w:date="2024-05-07T23:52:00Z"/>
                <w:rFonts w:ascii="Arial" w:eastAsia="SimSun" w:hAnsi="Arial"/>
                <w:sz w:val="18"/>
              </w:rPr>
            </w:pPr>
            <w:ins w:id="2093" w:author="R4-2409894" w:date="2024-05-07T23:52:00Z">
              <w:r w:rsidRPr="00C210D7">
                <w:rPr>
                  <w:rFonts w:ascii="Arial" w:eastAsia="SimSun" w:hAnsi="Arial"/>
                  <w:sz w:val="18"/>
                </w:rPr>
                <w:t>ZP CSI-RS configuration</w:t>
              </w:r>
            </w:ins>
          </w:p>
          <w:p w14:paraId="0666137C" w14:textId="77777777" w:rsidR="001D649A" w:rsidRPr="00C210D7" w:rsidRDefault="001D649A" w:rsidP="00E501DF">
            <w:pPr>
              <w:keepNext/>
              <w:keepLines/>
              <w:spacing w:after="0"/>
              <w:rPr>
                <w:ins w:id="2094"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062C87" w14:textId="77777777" w:rsidR="001D649A" w:rsidRPr="00C210D7" w:rsidRDefault="001D649A" w:rsidP="00E501DF">
            <w:pPr>
              <w:keepNext/>
              <w:keepLines/>
              <w:spacing w:after="0"/>
              <w:rPr>
                <w:ins w:id="2095" w:author="R4-2409894" w:date="2024-05-07T23:52:00Z"/>
                <w:rFonts w:ascii="Arial" w:hAnsi="Arial"/>
                <w:sz w:val="18"/>
              </w:rPr>
            </w:pPr>
            <w:ins w:id="2096" w:author="R4-2409894"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8E6FE87" w14:textId="77777777" w:rsidR="001D649A" w:rsidRPr="00C210D7" w:rsidRDefault="001D649A" w:rsidP="00E501DF">
            <w:pPr>
              <w:keepNext/>
              <w:keepLines/>
              <w:spacing w:after="0"/>
              <w:jc w:val="center"/>
              <w:rPr>
                <w:ins w:id="2097"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F3F75" w14:textId="77777777" w:rsidR="001D649A" w:rsidRPr="00C210D7" w:rsidRDefault="001D649A" w:rsidP="00E501DF">
            <w:pPr>
              <w:keepNext/>
              <w:keepLines/>
              <w:spacing w:after="0"/>
              <w:jc w:val="center"/>
              <w:rPr>
                <w:ins w:id="2098" w:author="R4-2409894" w:date="2024-05-07T23:52:00Z"/>
                <w:rFonts w:ascii="Arial" w:hAnsi="Arial"/>
                <w:sz w:val="18"/>
              </w:rPr>
            </w:pPr>
            <w:ins w:id="2099" w:author="R4-2409894" w:date="2024-05-07T23:52:00Z">
              <w:r w:rsidRPr="00C210D7">
                <w:rPr>
                  <w:rFonts w:ascii="Arial" w:eastAsia="SimSun" w:hAnsi="Arial"/>
                  <w:sz w:val="18"/>
                </w:rPr>
                <w:t>Periodic</w:t>
              </w:r>
            </w:ins>
          </w:p>
        </w:tc>
      </w:tr>
      <w:tr w:rsidR="001D649A" w:rsidRPr="00C210D7" w14:paraId="538C4828" w14:textId="77777777" w:rsidTr="00E501DF">
        <w:trPr>
          <w:trHeight w:val="70"/>
          <w:ins w:id="2100" w:author="R4-2409894" w:date="2024-05-07T23:52:00Z"/>
        </w:trPr>
        <w:tc>
          <w:tcPr>
            <w:tcW w:w="1556" w:type="dxa"/>
            <w:vMerge/>
            <w:tcBorders>
              <w:left w:val="single" w:sz="4" w:space="0" w:color="auto"/>
              <w:right w:val="single" w:sz="4" w:space="0" w:color="auto"/>
            </w:tcBorders>
            <w:vAlign w:val="center"/>
            <w:hideMark/>
          </w:tcPr>
          <w:p w14:paraId="021E5E57" w14:textId="77777777" w:rsidR="001D649A" w:rsidRPr="00C210D7" w:rsidRDefault="001D649A" w:rsidP="00E501DF">
            <w:pPr>
              <w:keepNext/>
              <w:keepLines/>
              <w:spacing w:after="0"/>
              <w:rPr>
                <w:ins w:id="2101"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15E7CD" w14:textId="77777777" w:rsidR="001D649A" w:rsidRPr="00C210D7" w:rsidRDefault="001D649A" w:rsidP="00E501DF">
            <w:pPr>
              <w:keepNext/>
              <w:keepLines/>
              <w:spacing w:after="0"/>
              <w:rPr>
                <w:ins w:id="2102" w:author="R4-2409894" w:date="2024-05-07T23:52:00Z"/>
                <w:rFonts w:ascii="Arial" w:hAnsi="Arial"/>
                <w:sz w:val="18"/>
              </w:rPr>
            </w:pPr>
            <w:ins w:id="2103" w:author="R4-2409894"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6A8627" w14:textId="77777777" w:rsidR="001D649A" w:rsidRPr="00C210D7" w:rsidRDefault="001D649A" w:rsidP="00E501DF">
            <w:pPr>
              <w:keepNext/>
              <w:keepLines/>
              <w:spacing w:after="0"/>
              <w:jc w:val="center"/>
              <w:rPr>
                <w:ins w:id="2104"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97F79" w14:textId="77777777" w:rsidR="001D649A" w:rsidRPr="00C210D7" w:rsidRDefault="001D649A" w:rsidP="00E501DF">
            <w:pPr>
              <w:keepNext/>
              <w:keepLines/>
              <w:spacing w:after="0"/>
              <w:jc w:val="center"/>
              <w:rPr>
                <w:ins w:id="2105" w:author="R4-2409894" w:date="2024-05-07T23:52:00Z"/>
                <w:rFonts w:ascii="Arial" w:eastAsia="SimSun" w:hAnsi="Arial"/>
                <w:sz w:val="18"/>
                <w:lang w:eastAsia="zh-CN"/>
              </w:rPr>
            </w:pPr>
            <w:ins w:id="2106" w:author="R4-2409894" w:date="2024-05-07T23:52:00Z">
              <w:r w:rsidRPr="00C210D7">
                <w:rPr>
                  <w:rFonts w:ascii="Arial" w:eastAsia="SimSun" w:hAnsi="Arial" w:hint="eastAsia"/>
                  <w:sz w:val="18"/>
                  <w:lang w:eastAsia="zh-CN"/>
                </w:rPr>
                <w:t>4</w:t>
              </w:r>
            </w:ins>
          </w:p>
        </w:tc>
      </w:tr>
      <w:tr w:rsidR="001D649A" w:rsidRPr="00C210D7" w14:paraId="7A7B6396" w14:textId="77777777" w:rsidTr="00E501DF">
        <w:trPr>
          <w:trHeight w:val="70"/>
          <w:ins w:id="2107" w:author="R4-2409894" w:date="2024-05-07T23:52:00Z"/>
        </w:trPr>
        <w:tc>
          <w:tcPr>
            <w:tcW w:w="1556" w:type="dxa"/>
            <w:vMerge/>
            <w:tcBorders>
              <w:left w:val="single" w:sz="4" w:space="0" w:color="auto"/>
              <w:right w:val="single" w:sz="4" w:space="0" w:color="auto"/>
            </w:tcBorders>
            <w:vAlign w:val="center"/>
            <w:hideMark/>
          </w:tcPr>
          <w:p w14:paraId="47B90278" w14:textId="77777777" w:rsidR="001D649A" w:rsidRPr="00C210D7" w:rsidRDefault="001D649A" w:rsidP="00E501DF">
            <w:pPr>
              <w:keepNext/>
              <w:keepLines/>
              <w:spacing w:after="0"/>
              <w:rPr>
                <w:ins w:id="2108"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A08A91" w14:textId="77777777" w:rsidR="001D649A" w:rsidRPr="00C210D7" w:rsidRDefault="001D649A" w:rsidP="00E501DF">
            <w:pPr>
              <w:keepNext/>
              <w:keepLines/>
              <w:spacing w:after="0"/>
              <w:rPr>
                <w:ins w:id="2109" w:author="R4-2409894" w:date="2024-05-07T23:52:00Z"/>
                <w:rFonts w:ascii="Arial" w:eastAsia="SimSun" w:hAnsi="Arial"/>
                <w:sz w:val="18"/>
              </w:rPr>
            </w:pPr>
            <w:ins w:id="2110" w:author="R4-2409894"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CF08F66" w14:textId="77777777" w:rsidR="001D649A" w:rsidRPr="00C210D7" w:rsidRDefault="001D649A" w:rsidP="00E501DF">
            <w:pPr>
              <w:keepNext/>
              <w:keepLines/>
              <w:spacing w:after="0"/>
              <w:jc w:val="center"/>
              <w:rPr>
                <w:ins w:id="2111"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A3B22" w14:textId="77777777" w:rsidR="001D649A" w:rsidRPr="00C210D7" w:rsidRDefault="001D649A" w:rsidP="00E501DF">
            <w:pPr>
              <w:keepNext/>
              <w:keepLines/>
              <w:spacing w:after="0"/>
              <w:jc w:val="center"/>
              <w:rPr>
                <w:ins w:id="2112" w:author="R4-2409894" w:date="2024-05-07T23:52:00Z"/>
                <w:rFonts w:ascii="Arial" w:hAnsi="Arial"/>
                <w:sz w:val="18"/>
              </w:rPr>
            </w:pPr>
            <w:ins w:id="2113" w:author="R4-2409894" w:date="2024-05-07T23:52:00Z">
              <w:r w:rsidRPr="00C210D7">
                <w:rPr>
                  <w:rFonts w:ascii="Arial" w:eastAsia="SimSun" w:hAnsi="Arial"/>
                  <w:sz w:val="18"/>
                </w:rPr>
                <w:t>FD-CDM2</w:t>
              </w:r>
            </w:ins>
          </w:p>
        </w:tc>
      </w:tr>
      <w:tr w:rsidR="001D649A" w:rsidRPr="00C210D7" w14:paraId="70A3E8DA" w14:textId="77777777" w:rsidTr="00E501DF">
        <w:trPr>
          <w:trHeight w:val="70"/>
          <w:ins w:id="2114" w:author="R4-2409894" w:date="2024-05-07T23:52:00Z"/>
        </w:trPr>
        <w:tc>
          <w:tcPr>
            <w:tcW w:w="1556" w:type="dxa"/>
            <w:vMerge/>
            <w:tcBorders>
              <w:left w:val="single" w:sz="4" w:space="0" w:color="auto"/>
              <w:right w:val="single" w:sz="4" w:space="0" w:color="auto"/>
            </w:tcBorders>
            <w:vAlign w:val="center"/>
            <w:hideMark/>
          </w:tcPr>
          <w:p w14:paraId="6AA86255" w14:textId="77777777" w:rsidR="001D649A" w:rsidRPr="00C210D7" w:rsidRDefault="001D649A" w:rsidP="00E501DF">
            <w:pPr>
              <w:keepNext/>
              <w:keepLines/>
              <w:spacing w:after="0"/>
              <w:rPr>
                <w:ins w:id="2115"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45FF" w14:textId="77777777" w:rsidR="001D649A" w:rsidRPr="00C210D7" w:rsidRDefault="001D649A" w:rsidP="00E501DF">
            <w:pPr>
              <w:keepNext/>
              <w:keepLines/>
              <w:spacing w:after="0"/>
              <w:rPr>
                <w:ins w:id="2116" w:author="R4-2409894" w:date="2024-05-07T23:52:00Z"/>
                <w:rFonts w:ascii="Arial" w:eastAsia="SimSun" w:hAnsi="Arial"/>
                <w:sz w:val="18"/>
              </w:rPr>
            </w:pPr>
            <w:ins w:id="2117" w:author="R4-2409894"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F772FC9" w14:textId="77777777" w:rsidR="001D649A" w:rsidRPr="00C210D7" w:rsidRDefault="001D649A" w:rsidP="00E501DF">
            <w:pPr>
              <w:keepNext/>
              <w:keepLines/>
              <w:spacing w:after="0"/>
              <w:jc w:val="center"/>
              <w:rPr>
                <w:ins w:id="2118"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11E4A" w14:textId="77777777" w:rsidR="001D649A" w:rsidRPr="00C210D7" w:rsidRDefault="001D649A" w:rsidP="00E501DF">
            <w:pPr>
              <w:keepNext/>
              <w:keepLines/>
              <w:spacing w:after="0"/>
              <w:jc w:val="center"/>
              <w:rPr>
                <w:ins w:id="2119" w:author="R4-2409894" w:date="2024-05-07T23:52:00Z"/>
                <w:rFonts w:ascii="Arial" w:hAnsi="Arial"/>
                <w:sz w:val="18"/>
              </w:rPr>
            </w:pPr>
            <w:ins w:id="2120" w:author="R4-2409894" w:date="2024-05-07T23:52:00Z">
              <w:r w:rsidRPr="00C210D7">
                <w:rPr>
                  <w:rFonts w:ascii="Arial" w:hAnsi="Arial"/>
                  <w:sz w:val="18"/>
                </w:rPr>
                <w:t>1</w:t>
              </w:r>
            </w:ins>
          </w:p>
        </w:tc>
      </w:tr>
      <w:tr w:rsidR="001D649A" w:rsidRPr="00C210D7" w14:paraId="5222D9A2" w14:textId="77777777" w:rsidTr="00E501DF">
        <w:trPr>
          <w:trHeight w:val="70"/>
          <w:ins w:id="2121" w:author="R4-2409894" w:date="2024-05-07T23:52:00Z"/>
        </w:trPr>
        <w:tc>
          <w:tcPr>
            <w:tcW w:w="1556" w:type="dxa"/>
            <w:vMerge/>
            <w:tcBorders>
              <w:left w:val="single" w:sz="4" w:space="0" w:color="auto"/>
              <w:right w:val="single" w:sz="4" w:space="0" w:color="auto"/>
            </w:tcBorders>
            <w:vAlign w:val="center"/>
            <w:hideMark/>
          </w:tcPr>
          <w:p w14:paraId="5B28E995" w14:textId="77777777" w:rsidR="001D649A" w:rsidRPr="00C210D7" w:rsidRDefault="001D649A" w:rsidP="00E501DF">
            <w:pPr>
              <w:keepNext/>
              <w:keepLines/>
              <w:spacing w:after="0"/>
              <w:rPr>
                <w:ins w:id="2122"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95D2AB" w14:textId="77777777" w:rsidR="001D649A" w:rsidRPr="00C210D7" w:rsidRDefault="001D649A" w:rsidP="00E501DF">
            <w:pPr>
              <w:keepNext/>
              <w:keepLines/>
              <w:spacing w:after="0"/>
              <w:rPr>
                <w:ins w:id="2123" w:author="R4-2409894" w:date="2024-05-07T23:52:00Z"/>
                <w:rFonts w:ascii="Arial" w:eastAsia="SimSun" w:hAnsi="Arial"/>
                <w:sz w:val="18"/>
              </w:rPr>
            </w:pPr>
            <w:ins w:id="2124" w:author="R4-2409894"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BFC648" w14:textId="77777777" w:rsidR="001D649A" w:rsidRPr="00C210D7" w:rsidRDefault="001D649A" w:rsidP="00E501DF">
            <w:pPr>
              <w:keepNext/>
              <w:keepLines/>
              <w:spacing w:after="0"/>
              <w:jc w:val="center"/>
              <w:rPr>
                <w:ins w:id="2125" w:author="R4-2409894"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6A207" w14:textId="77777777" w:rsidR="001D649A" w:rsidRPr="00C210D7" w:rsidRDefault="001D649A" w:rsidP="00E501DF">
            <w:pPr>
              <w:keepNext/>
              <w:keepLines/>
              <w:spacing w:after="0"/>
              <w:jc w:val="center"/>
              <w:rPr>
                <w:ins w:id="2126" w:author="R4-2409894" w:date="2024-05-07T23:52:00Z"/>
                <w:rFonts w:ascii="Arial" w:eastAsia="SimSun" w:hAnsi="Arial"/>
                <w:sz w:val="18"/>
                <w:lang w:eastAsia="zh-CN"/>
              </w:rPr>
            </w:pPr>
            <w:ins w:id="2127" w:author="R4-2409894" w:date="2024-05-07T23:52:00Z">
              <w:r w:rsidRPr="00C210D7">
                <w:rPr>
                  <w:rFonts w:ascii="Arial" w:eastAsia="SimSun" w:hAnsi="Arial" w:hint="eastAsia"/>
                  <w:sz w:val="18"/>
                  <w:lang w:eastAsia="zh-CN"/>
                </w:rPr>
                <w:t>Row 5,4</w:t>
              </w:r>
            </w:ins>
          </w:p>
        </w:tc>
      </w:tr>
      <w:tr w:rsidR="001D649A" w:rsidRPr="00C210D7" w14:paraId="600A1B33" w14:textId="77777777" w:rsidTr="00E501DF">
        <w:trPr>
          <w:trHeight w:val="205"/>
          <w:ins w:id="2128" w:author="R4-2409894" w:date="2024-05-07T23:52:00Z"/>
        </w:trPr>
        <w:tc>
          <w:tcPr>
            <w:tcW w:w="1556" w:type="dxa"/>
            <w:vMerge/>
            <w:tcBorders>
              <w:left w:val="single" w:sz="4" w:space="0" w:color="auto"/>
              <w:right w:val="single" w:sz="4" w:space="0" w:color="auto"/>
            </w:tcBorders>
            <w:vAlign w:val="center"/>
            <w:hideMark/>
          </w:tcPr>
          <w:p w14:paraId="1E03F5B1" w14:textId="77777777" w:rsidR="001D649A" w:rsidRPr="00C210D7" w:rsidRDefault="001D649A" w:rsidP="00E501DF">
            <w:pPr>
              <w:keepNext/>
              <w:keepLines/>
              <w:spacing w:after="0"/>
              <w:rPr>
                <w:ins w:id="2129" w:author="R4-2409894" w:date="2024-05-07T23:52:00Z"/>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18F558FA" w14:textId="77777777" w:rsidR="001D649A" w:rsidRPr="00C210D7" w:rsidRDefault="001D649A" w:rsidP="00E501DF">
            <w:pPr>
              <w:keepNext/>
              <w:keepLines/>
              <w:spacing w:after="0"/>
              <w:rPr>
                <w:ins w:id="2130" w:author="R4-2409894" w:date="2024-05-07T23:52:00Z"/>
                <w:rFonts w:ascii="Arial" w:eastAsia="SimSun" w:hAnsi="Arial"/>
                <w:sz w:val="18"/>
              </w:rPr>
            </w:pPr>
            <w:ins w:id="2131" w:author="R4-2409894"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6321D9" w14:textId="77777777" w:rsidR="001D649A" w:rsidRPr="00C210D7" w:rsidRDefault="001D649A" w:rsidP="00E501DF">
            <w:pPr>
              <w:keepNext/>
              <w:keepLines/>
              <w:spacing w:after="0"/>
              <w:jc w:val="center"/>
              <w:rPr>
                <w:ins w:id="2132" w:author="R4-2409894" w:date="2024-05-07T23:52: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5116500E" w14:textId="77777777" w:rsidR="001D649A" w:rsidRPr="00C210D7" w:rsidRDefault="001D649A" w:rsidP="00E501DF">
            <w:pPr>
              <w:keepNext/>
              <w:keepLines/>
              <w:spacing w:after="0"/>
              <w:jc w:val="center"/>
              <w:rPr>
                <w:ins w:id="2133" w:author="R4-2409894" w:date="2024-05-07T23:52:00Z"/>
                <w:rFonts w:ascii="Arial" w:eastAsia="SimSun" w:hAnsi="Arial"/>
                <w:sz w:val="18"/>
                <w:lang w:eastAsia="zh-CN"/>
              </w:rPr>
            </w:pPr>
            <w:ins w:id="2134" w:author="R4-2409894" w:date="2024-05-07T23:52:00Z">
              <w:r w:rsidRPr="00C210D7">
                <w:rPr>
                  <w:rFonts w:ascii="Arial" w:eastAsia="SimSun" w:hAnsi="Arial" w:hint="eastAsia"/>
                  <w:sz w:val="18"/>
                  <w:lang w:eastAsia="zh-CN"/>
                </w:rPr>
                <w:t>9</w:t>
              </w:r>
            </w:ins>
          </w:p>
        </w:tc>
      </w:tr>
      <w:tr w:rsidR="001D649A" w:rsidRPr="00C210D7" w14:paraId="5A8FE4FE" w14:textId="77777777" w:rsidTr="00E501DF">
        <w:trPr>
          <w:trHeight w:val="205"/>
          <w:ins w:id="2135" w:author="R4-2409894" w:date="2024-05-07T23:52:00Z"/>
        </w:trPr>
        <w:tc>
          <w:tcPr>
            <w:tcW w:w="1556" w:type="dxa"/>
            <w:vMerge/>
            <w:tcBorders>
              <w:left w:val="single" w:sz="4" w:space="0" w:color="auto"/>
              <w:right w:val="single" w:sz="4" w:space="0" w:color="auto"/>
            </w:tcBorders>
            <w:vAlign w:val="center"/>
          </w:tcPr>
          <w:p w14:paraId="7EC265DD" w14:textId="77777777" w:rsidR="001D649A" w:rsidRPr="00C210D7" w:rsidRDefault="001D649A" w:rsidP="00E501DF">
            <w:pPr>
              <w:keepNext/>
              <w:keepLines/>
              <w:spacing w:after="0"/>
              <w:rPr>
                <w:ins w:id="2136" w:author="R4-2409894" w:date="2024-05-07T23:52:00Z"/>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02CAD689" w14:textId="77777777" w:rsidR="001D649A" w:rsidRPr="00465311" w:rsidRDefault="001D649A" w:rsidP="00E501DF">
            <w:pPr>
              <w:keepNext/>
              <w:keepLines/>
              <w:spacing w:after="0"/>
              <w:rPr>
                <w:ins w:id="2137" w:author="R4-2409894" w:date="2024-05-07T23:52:00Z"/>
                <w:rFonts w:ascii="Arial" w:eastAsia="SimSun" w:hAnsi="Arial" w:cs="Arial"/>
                <w:sz w:val="18"/>
                <w:szCs w:val="18"/>
              </w:rPr>
            </w:pPr>
            <w:ins w:id="2138" w:author="R4-2409894" w:date="2024-05-22T09:16: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A94F400" w14:textId="77777777" w:rsidR="001D649A" w:rsidRPr="00465311" w:rsidRDefault="001D649A" w:rsidP="00E501DF">
            <w:pPr>
              <w:keepNext/>
              <w:keepLines/>
              <w:spacing w:after="0"/>
              <w:jc w:val="center"/>
              <w:rPr>
                <w:ins w:id="2139" w:author="R4-2409894" w:date="2024-05-07T23:52:00Z"/>
                <w:rFonts w:ascii="Arial" w:hAnsi="Arial" w:cs="Arial"/>
                <w:sz w:val="18"/>
                <w:szCs w:val="18"/>
              </w:rPr>
            </w:pPr>
            <w:ins w:id="2140" w:author="R4-2409894" w:date="2024-05-22T09:16: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7F61809C" w14:textId="77777777" w:rsidR="001D649A" w:rsidRPr="00674868" w:rsidRDefault="001D649A" w:rsidP="00E501DF">
            <w:pPr>
              <w:keepNext/>
              <w:keepLines/>
              <w:spacing w:after="0"/>
              <w:jc w:val="center"/>
              <w:rPr>
                <w:ins w:id="2141" w:author="R4-2409894" w:date="2024-05-07T23:52:00Z"/>
                <w:rFonts w:ascii="Arial" w:eastAsia="SimSun" w:hAnsi="Arial" w:cs="Arial"/>
                <w:sz w:val="18"/>
                <w:szCs w:val="18"/>
                <w:lang w:eastAsia="zh-CN"/>
              </w:rPr>
            </w:pPr>
            <w:ins w:id="2142" w:author="R4-2409894" w:date="2024-05-22T09:16:00Z">
              <w:r w:rsidRPr="00674868">
                <w:rPr>
                  <w:rFonts w:ascii="Arial" w:eastAsia="SimSun" w:hAnsi="Arial" w:cs="Arial"/>
                  <w:sz w:val="18"/>
                  <w:szCs w:val="18"/>
                  <w:lang w:eastAsia="zh-CN"/>
                </w:rPr>
                <w:t xml:space="preserve">0 to 23 </w:t>
              </w:r>
            </w:ins>
          </w:p>
        </w:tc>
      </w:tr>
      <w:tr w:rsidR="001D649A" w:rsidRPr="00C210D7" w14:paraId="44AD24AC" w14:textId="77777777" w:rsidTr="00E501DF">
        <w:trPr>
          <w:trHeight w:val="70"/>
          <w:ins w:id="2143" w:author="R4-2409894" w:date="2024-05-07T23:52:00Z"/>
        </w:trPr>
        <w:tc>
          <w:tcPr>
            <w:tcW w:w="1556" w:type="dxa"/>
            <w:vMerge/>
            <w:tcBorders>
              <w:left w:val="single" w:sz="4" w:space="0" w:color="auto"/>
              <w:bottom w:val="single" w:sz="4" w:space="0" w:color="auto"/>
              <w:right w:val="single" w:sz="4" w:space="0" w:color="auto"/>
            </w:tcBorders>
            <w:vAlign w:val="center"/>
            <w:hideMark/>
          </w:tcPr>
          <w:p w14:paraId="5D50DC15" w14:textId="77777777" w:rsidR="001D649A" w:rsidRPr="00C210D7" w:rsidRDefault="001D649A" w:rsidP="00E501DF">
            <w:pPr>
              <w:keepNext/>
              <w:keepLines/>
              <w:spacing w:after="0"/>
              <w:rPr>
                <w:ins w:id="2144" w:author="R4-2409894" w:date="2024-05-07T23:52: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217FC7B" w14:textId="77777777" w:rsidR="001D649A" w:rsidRPr="00C210D7" w:rsidRDefault="001D649A" w:rsidP="00E501DF">
            <w:pPr>
              <w:keepNext/>
              <w:keepLines/>
              <w:spacing w:after="0"/>
              <w:rPr>
                <w:ins w:id="2145" w:author="R4-2409894" w:date="2024-05-07T23:52:00Z"/>
                <w:rFonts w:ascii="Arial" w:eastAsia="SimSun" w:hAnsi="Arial"/>
                <w:sz w:val="18"/>
              </w:rPr>
            </w:pPr>
            <w:ins w:id="2146" w:author="R4-2409894" w:date="2024-05-07T23:52:00Z">
              <w:r w:rsidRPr="00C210D7">
                <w:rPr>
                  <w:rFonts w:ascii="Arial" w:eastAsia="SimSun" w:hAnsi="Arial"/>
                  <w:sz w:val="18"/>
                </w:rPr>
                <w:t>CSI-RS</w:t>
              </w:r>
            </w:ins>
          </w:p>
          <w:p w14:paraId="6D3DAEE8" w14:textId="77777777" w:rsidR="001D649A" w:rsidRPr="00C210D7" w:rsidRDefault="001D649A" w:rsidP="00E501DF">
            <w:pPr>
              <w:keepNext/>
              <w:keepLines/>
              <w:spacing w:after="0"/>
              <w:rPr>
                <w:ins w:id="2147" w:author="R4-2409894" w:date="2024-05-07T23:52:00Z"/>
                <w:rFonts w:ascii="Arial" w:eastAsia="SimSun" w:hAnsi="Arial"/>
                <w:sz w:val="18"/>
              </w:rPr>
            </w:pPr>
            <w:ins w:id="2148" w:author="R4-2409894"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26BEB46" w14:textId="77777777" w:rsidR="001D649A" w:rsidRPr="00C210D7" w:rsidRDefault="001D649A" w:rsidP="00E501DF">
            <w:pPr>
              <w:keepNext/>
              <w:keepLines/>
              <w:spacing w:after="0"/>
              <w:jc w:val="center"/>
              <w:rPr>
                <w:ins w:id="2149" w:author="R4-2409894" w:date="2024-05-07T23:52:00Z"/>
                <w:rFonts w:ascii="Arial" w:hAnsi="Arial"/>
                <w:sz w:val="18"/>
              </w:rPr>
            </w:pPr>
            <w:ins w:id="2150" w:author="R4-2409894"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DCA0D" w14:textId="77777777" w:rsidR="001D649A" w:rsidRPr="00C210D7" w:rsidRDefault="001D649A" w:rsidP="00E501DF">
            <w:pPr>
              <w:keepNext/>
              <w:keepLines/>
              <w:spacing w:after="0"/>
              <w:jc w:val="center"/>
              <w:rPr>
                <w:ins w:id="2151" w:author="R4-2409894" w:date="2024-05-07T23:52:00Z"/>
                <w:rFonts w:ascii="Arial" w:eastAsia="SimSun" w:hAnsi="Arial"/>
                <w:sz w:val="18"/>
                <w:lang w:eastAsia="zh-CN"/>
              </w:rPr>
            </w:pPr>
            <w:ins w:id="2152" w:author="R4-2409894"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10AE7FEC" w14:textId="77777777" w:rsidTr="00E501DF">
        <w:trPr>
          <w:trHeight w:val="70"/>
          <w:ins w:id="2153" w:author="R4-2409894" w:date="2024-05-07T23:52:00Z"/>
        </w:trPr>
        <w:tc>
          <w:tcPr>
            <w:tcW w:w="1556" w:type="dxa"/>
            <w:vMerge w:val="restart"/>
            <w:tcBorders>
              <w:top w:val="single" w:sz="4" w:space="0" w:color="auto"/>
              <w:left w:val="single" w:sz="4" w:space="0" w:color="auto"/>
              <w:right w:val="single" w:sz="4" w:space="0" w:color="auto"/>
            </w:tcBorders>
            <w:vAlign w:val="center"/>
            <w:hideMark/>
          </w:tcPr>
          <w:p w14:paraId="4164AD0E" w14:textId="77777777" w:rsidR="001D649A" w:rsidRPr="00C210D7" w:rsidRDefault="001D649A" w:rsidP="00E501DF">
            <w:pPr>
              <w:keepNext/>
              <w:keepLines/>
              <w:spacing w:after="0"/>
              <w:rPr>
                <w:ins w:id="2154" w:author="R4-2409894" w:date="2024-05-07T23:52:00Z"/>
                <w:rFonts w:ascii="Arial" w:eastAsia="SimSun" w:hAnsi="Arial"/>
                <w:sz w:val="18"/>
              </w:rPr>
            </w:pPr>
            <w:ins w:id="2155" w:author="R4-2409894" w:date="2024-05-07T23:52:00Z">
              <w:r w:rsidRPr="00C210D7">
                <w:rPr>
                  <w:rFonts w:ascii="Arial" w:eastAsia="SimSun" w:hAnsi="Arial"/>
                  <w:sz w:val="18"/>
                </w:rPr>
                <w:t>NZP CSI-RS for CSI acquisition</w:t>
              </w:r>
            </w:ins>
          </w:p>
          <w:p w14:paraId="4E4FD25E" w14:textId="77777777" w:rsidR="001D649A" w:rsidRPr="00C210D7" w:rsidRDefault="001D649A" w:rsidP="00E501DF">
            <w:pPr>
              <w:keepNext/>
              <w:keepLines/>
              <w:spacing w:after="0"/>
              <w:rPr>
                <w:ins w:id="2156"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4649A5" w14:textId="77777777" w:rsidR="001D649A" w:rsidRPr="00C210D7" w:rsidRDefault="001D649A" w:rsidP="00E501DF">
            <w:pPr>
              <w:keepNext/>
              <w:keepLines/>
              <w:spacing w:after="0"/>
              <w:rPr>
                <w:ins w:id="2157" w:author="R4-2409894" w:date="2024-05-07T23:52:00Z"/>
                <w:rFonts w:ascii="Arial" w:hAnsi="Arial"/>
                <w:sz w:val="18"/>
              </w:rPr>
            </w:pPr>
            <w:ins w:id="2158" w:author="R4-2409894" w:date="2024-05-07T23:52: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84358E" w14:textId="77777777" w:rsidR="001D649A" w:rsidRPr="00C210D7" w:rsidRDefault="001D649A" w:rsidP="00E501DF">
            <w:pPr>
              <w:keepNext/>
              <w:keepLines/>
              <w:spacing w:after="0"/>
              <w:jc w:val="center"/>
              <w:rPr>
                <w:ins w:id="2159"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0750AC" w14:textId="77777777" w:rsidR="001D649A" w:rsidRPr="00C210D7" w:rsidRDefault="001D649A" w:rsidP="00E501DF">
            <w:pPr>
              <w:keepNext/>
              <w:keepLines/>
              <w:spacing w:after="0"/>
              <w:jc w:val="center"/>
              <w:rPr>
                <w:ins w:id="2160" w:author="R4-2409894" w:date="2024-05-07T23:52:00Z"/>
                <w:rFonts w:ascii="Arial" w:hAnsi="Arial"/>
                <w:sz w:val="18"/>
              </w:rPr>
            </w:pPr>
            <w:ins w:id="2161" w:author="R4-2409894" w:date="2024-05-07T23:52:00Z">
              <w:r w:rsidRPr="00C210D7">
                <w:rPr>
                  <w:rFonts w:ascii="Arial" w:eastAsia="SimSun" w:hAnsi="Arial"/>
                  <w:sz w:val="18"/>
                </w:rPr>
                <w:t>Periodic</w:t>
              </w:r>
            </w:ins>
          </w:p>
        </w:tc>
      </w:tr>
      <w:tr w:rsidR="001D649A" w:rsidRPr="00C210D7" w14:paraId="0C2FF77A" w14:textId="77777777" w:rsidTr="00E501DF">
        <w:trPr>
          <w:trHeight w:val="70"/>
          <w:ins w:id="2162" w:author="R4-2409894" w:date="2024-05-07T23:52:00Z"/>
        </w:trPr>
        <w:tc>
          <w:tcPr>
            <w:tcW w:w="1556" w:type="dxa"/>
            <w:vMerge/>
            <w:tcBorders>
              <w:left w:val="single" w:sz="4" w:space="0" w:color="auto"/>
              <w:right w:val="single" w:sz="4" w:space="0" w:color="auto"/>
            </w:tcBorders>
            <w:vAlign w:val="center"/>
          </w:tcPr>
          <w:p w14:paraId="116E455F" w14:textId="77777777" w:rsidR="001D649A" w:rsidRPr="00C210D7" w:rsidRDefault="001D649A" w:rsidP="00E501DF">
            <w:pPr>
              <w:keepNext/>
              <w:keepLines/>
              <w:spacing w:after="0"/>
              <w:rPr>
                <w:ins w:id="2163"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81B2D" w14:textId="77777777" w:rsidR="001D649A" w:rsidRPr="00C210D7" w:rsidRDefault="001D649A" w:rsidP="00E501DF">
            <w:pPr>
              <w:keepNext/>
              <w:keepLines/>
              <w:spacing w:after="0"/>
              <w:rPr>
                <w:ins w:id="2164" w:author="R4-2409894" w:date="2024-05-07T23:52:00Z"/>
                <w:rFonts w:ascii="Arial" w:hAnsi="Arial"/>
                <w:sz w:val="18"/>
              </w:rPr>
            </w:pPr>
            <w:ins w:id="2165" w:author="R4-2409894" w:date="2024-05-07T23:52: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AE75E63" w14:textId="77777777" w:rsidR="001D649A" w:rsidRPr="00C210D7" w:rsidRDefault="001D649A" w:rsidP="00E501DF">
            <w:pPr>
              <w:keepNext/>
              <w:keepLines/>
              <w:spacing w:after="0"/>
              <w:jc w:val="center"/>
              <w:rPr>
                <w:ins w:id="2166"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CAD44" w14:textId="77777777" w:rsidR="001D649A" w:rsidRPr="00C210D7" w:rsidRDefault="001D649A" w:rsidP="00E501DF">
            <w:pPr>
              <w:keepNext/>
              <w:keepLines/>
              <w:spacing w:after="0"/>
              <w:jc w:val="center"/>
              <w:rPr>
                <w:ins w:id="2167" w:author="R4-2409894" w:date="2024-05-07T23:52:00Z"/>
                <w:rFonts w:ascii="Arial" w:eastAsia="SimSun" w:hAnsi="Arial"/>
                <w:sz w:val="18"/>
                <w:lang w:val="en-US"/>
              </w:rPr>
            </w:pPr>
            <w:ins w:id="2168" w:author="R4-2409894" w:date="2024-05-07T23:52:00Z">
              <w:r w:rsidRPr="00C210D7">
                <w:rPr>
                  <w:rFonts w:ascii="Arial" w:eastAsia="SimSun" w:hAnsi="Arial" w:hint="eastAsia"/>
                  <w:sz w:val="18"/>
                  <w:lang w:eastAsia="zh-CN"/>
                </w:rPr>
                <w:t>2</w:t>
              </w:r>
            </w:ins>
          </w:p>
        </w:tc>
      </w:tr>
      <w:tr w:rsidR="001D649A" w:rsidRPr="00C210D7" w14:paraId="7E8735DF" w14:textId="77777777" w:rsidTr="00E501DF">
        <w:trPr>
          <w:trHeight w:val="70"/>
          <w:ins w:id="2169" w:author="R4-2409894" w:date="2024-05-07T23:52:00Z"/>
        </w:trPr>
        <w:tc>
          <w:tcPr>
            <w:tcW w:w="1556" w:type="dxa"/>
            <w:vMerge/>
            <w:tcBorders>
              <w:left w:val="single" w:sz="4" w:space="0" w:color="auto"/>
              <w:right w:val="single" w:sz="4" w:space="0" w:color="auto"/>
            </w:tcBorders>
            <w:vAlign w:val="center"/>
            <w:hideMark/>
          </w:tcPr>
          <w:p w14:paraId="2735BAC5" w14:textId="77777777" w:rsidR="001D649A" w:rsidRPr="00C210D7" w:rsidRDefault="001D649A" w:rsidP="00E501DF">
            <w:pPr>
              <w:keepNext/>
              <w:keepLines/>
              <w:spacing w:after="0"/>
              <w:rPr>
                <w:ins w:id="2170"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4ADAED" w14:textId="77777777" w:rsidR="001D649A" w:rsidRPr="00C210D7" w:rsidRDefault="001D649A" w:rsidP="00E501DF">
            <w:pPr>
              <w:keepNext/>
              <w:keepLines/>
              <w:spacing w:after="0"/>
              <w:rPr>
                <w:ins w:id="2171" w:author="R4-2409894" w:date="2024-05-07T23:52:00Z"/>
                <w:rFonts w:ascii="Arial" w:hAnsi="Arial"/>
                <w:sz w:val="18"/>
              </w:rPr>
            </w:pPr>
            <w:ins w:id="2172" w:author="R4-2409894" w:date="2024-05-07T23:52: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9BD9B3F" w14:textId="77777777" w:rsidR="001D649A" w:rsidRPr="00C210D7" w:rsidRDefault="001D649A" w:rsidP="00E501DF">
            <w:pPr>
              <w:keepNext/>
              <w:keepLines/>
              <w:spacing w:after="0"/>
              <w:jc w:val="center"/>
              <w:rPr>
                <w:ins w:id="2173"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9C854" w14:textId="77777777" w:rsidR="001D649A" w:rsidRPr="00C210D7" w:rsidRDefault="001D649A" w:rsidP="00E501DF">
            <w:pPr>
              <w:keepNext/>
              <w:keepLines/>
              <w:spacing w:after="0"/>
              <w:jc w:val="center"/>
              <w:rPr>
                <w:ins w:id="2174" w:author="R4-2409894" w:date="2024-05-07T23:52:00Z"/>
                <w:rFonts w:ascii="Arial" w:hAnsi="Arial"/>
                <w:sz w:val="18"/>
              </w:rPr>
            </w:pPr>
            <w:ins w:id="2175" w:author="R4-2409894" w:date="2024-05-07T23:52:00Z">
              <w:r w:rsidRPr="00C210D7">
                <w:rPr>
                  <w:rFonts w:ascii="Arial" w:eastAsia="SimSun" w:hAnsi="Arial"/>
                  <w:sz w:val="18"/>
                </w:rPr>
                <w:t>FD-CDM2</w:t>
              </w:r>
            </w:ins>
          </w:p>
        </w:tc>
      </w:tr>
      <w:tr w:rsidR="001D649A" w:rsidRPr="00C210D7" w14:paraId="567A75F6" w14:textId="77777777" w:rsidTr="00E501DF">
        <w:trPr>
          <w:trHeight w:val="70"/>
          <w:ins w:id="2176" w:author="R4-2409894" w:date="2024-05-07T23:52:00Z"/>
        </w:trPr>
        <w:tc>
          <w:tcPr>
            <w:tcW w:w="1556" w:type="dxa"/>
            <w:vMerge/>
            <w:tcBorders>
              <w:left w:val="single" w:sz="4" w:space="0" w:color="auto"/>
              <w:right w:val="single" w:sz="4" w:space="0" w:color="auto"/>
            </w:tcBorders>
            <w:vAlign w:val="center"/>
            <w:hideMark/>
          </w:tcPr>
          <w:p w14:paraId="242AB9DA" w14:textId="77777777" w:rsidR="001D649A" w:rsidRPr="00C210D7" w:rsidRDefault="001D649A" w:rsidP="00E501DF">
            <w:pPr>
              <w:keepNext/>
              <w:keepLines/>
              <w:spacing w:after="0"/>
              <w:rPr>
                <w:ins w:id="2177"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28B431" w14:textId="77777777" w:rsidR="001D649A" w:rsidRPr="00C210D7" w:rsidRDefault="001D649A" w:rsidP="00E501DF">
            <w:pPr>
              <w:keepNext/>
              <w:keepLines/>
              <w:spacing w:after="0"/>
              <w:rPr>
                <w:ins w:id="2178" w:author="R4-2409894" w:date="2024-05-07T23:52:00Z"/>
                <w:rFonts w:ascii="Arial" w:hAnsi="Arial"/>
                <w:sz w:val="18"/>
              </w:rPr>
            </w:pPr>
            <w:ins w:id="2179" w:author="R4-2409894" w:date="2024-05-07T23:52: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2958708" w14:textId="77777777" w:rsidR="001D649A" w:rsidRPr="00C210D7" w:rsidRDefault="001D649A" w:rsidP="00E501DF">
            <w:pPr>
              <w:keepNext/>
              <w:keepLines/>
              <w:spacing w:after="0"/>
              <w:jc w:val="center"/>
              <w:rPr>
                <w:ins w:id="2180"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9FF78" w14:textId="77777777" w:rsidR="001D649A" w:rsidRPr="00C210D7" w:rsidRDefault="001D649A" w:rsidP="00E501DF">
            <w:pPr>
              <w:keepNext/>
              <w:keepLines/>
              <w:spacing w:after="0"/>
              <w:jc w:val="center"/>
              <w:rPr>
                <w:ins w:id="2181" w:author="R4-2409894" w:date="2024-05-07T23:52:00Z"/>
                <w:rFonts w:ascii="Arial" w:hAnsi="Arial"/>
                <w:sz w:val="18"/>
              </w:rPr>
            </w:pPr>
            <w:ins w:id="2182" w:author="R4-2409894" w:date="2024-05-07T23:52:00Z">
              <w:r w:rsidRPr="00C210D7">
                <w:rPr>
                  <w:rFonts w:ascii="Arial" w:hAnsi="Arial"/>
                  <w:sz w:val="18"/>
                </w:rPr>
                <w:t>1</w:t>
              </w:r>
            </w:ins>
          </w:p>
        </w:tc>
      </w:tr>
      <w:tr w:rsidR="001D649A" w:rsidRPr="00C210D7" w14:paraId="127537BA" w14:textId="77777777" w:rsidTr="00E501DF">
        <w:trPr>
          <w:trHeight w:val="70"/>
          <w:ins w:id="2183" w:author="R4-2409894" w:date="2024-05-07T23:52:00Z"/>
        </w:trPr>
        <w:tc>
          <w:tcPr>
            <w:tcW w:w="1556" w:type="dxa"/>
            <w:vMerge/>
            <w:tcBorders>
              <w:left w:val="single" w:sz="4" w:space="0" w:color="auto"/>
              <w:right w:val="single" w:sz="4" w:space="0" w:color="auto"/>
            </w:tcBorders>
            <w:vAlign w:val="center"/>
            <w:hideMark/>
          </w:tcPr>
          <w:p w14:paraId="330C3044" w14:textId="77777777" w:rsidR="001D649A" w:rsidRPr="00C210D7" w:rsidRDefault="001D649A" w:rsidP="00E501DF">
            <w:pPr>
              <w:keepNext/>
              <w:keepLines/>
              <w:spacing w:after="0"/>
              <w:rPr>
                <w:ins w:id="2184" w:author="R4-2409894" w:date="2024-05-07T23:52: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A468A2" w14:textId="77777777" w:rsidR="001D649A" w:rsidRPr="00C210D7" w:rsidRDefault="001D649A" w:rsidP="00E501DF">
            <w:pPr>
              <w:keepNext/>
              <w:keepLines/>
              <w:spacing w:after="0"/>
              <w:rPr>
                <w:ins w:id="2185" w:author="R4-2409894" w:date="2024-05-07T23:52:00Z"/>
                <w:rFonts w:ascii="Arial" w:hAnsi="Arial"/>
                <w:sz w:val="18"/>
              </w:rPr>
            </w:pPr>
            <w:ins w:id="2186" w:author="R4-2409894" w:date="2024-05-07T23:52: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F4EF714" w14:textId="77777777" w:rsidR="001D649A" w:rsidRPr="00C210D7" w:rsidRDefault="001D649A" w:rsidP="00E501DF">
            <w:pPr>
              <w:keepNext/>
              <w:keepLines/>
              <w:spacing w:after="0"/>
              <w:jc w:val="center"/>
              <w:rPr>
                <w:ins w:id="2187"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98737" w14:textId="77777777" w:rsidR="001D649A" w:rsidRPr="00C210D7" w:rsidRDefault="001D649A" w:rsidP="00E501DF">
            <w:pPr>
              <w:keepNext/>
              <w:keepLines/>
              <w:spacing w:after="0"/>
              <w:jc w:val="center"/>
              <w:rPr>
                <w:ins w:id="2188" w:author="R4-2409894" w:date="2024-05-07T23:52:00Z"/>
                <w:rFonts w:ascii="Arial" w:hAnsi="Arial"/>
                <w:sz w:val="18"/>
              </w:rPr>
            </w:pPr>
            <w:ins w:id="2189" w:author="R4-2409894" w:date="2024-05-07T23:52:00Z">
              <w:r w:rsidRPr="00C210D7">
                <w:rPr>
                  <w:rFonts w:ascii="Arial" w:eastAsia="SimSun" w:hAnsi="Arial" w:hint="eastAsia"/>
                  <w:sz w:val="18"/>
                  <w:lang w:eastAsia="zh-CN"/>
                </w:rPr>
                <w:t>Row 3,(6)</w:t>
              </w:r>
            </w:ins>
          </w:p>
        </w:tc>
      </w:tr>
      <w:tr w:rsidR="001D649A" w:rsidRPr="00C210D7" w14:paraId="5D8E5450" w14:textId="77777777" w:rsidTr="00E501DF">
        <w:trPr>
          <w:trHeight w:val="205"/>
          <w:ins w:id="2190" w:author="R4-2409894" w:date="2024-05-07T23:52:00Z"/>
        </w:trPr>
        <w:tc>
          <w:tcPr>
            <w:tcW w:w="1556" w:type="dxa"/>
            <w:vMerge/>
            <w:tcBorders>
              <w:left w:val="single" w:sz="4" w:space="0" w:color="auto"/>
              <w:right w:val="single" w:sz="4" w:space="0" w:color="auto"/>
            </w:tcBorders>
            <w:vAlign w:val="center"/>
            <w:hideMark/>
          </w:tcPr>
          <w:p w14:paraId="35E79FE1" w14:textId="77777777" w:rsidR="001D649A" w:rsidRPr="00C210D7" w:rsidRDefault="001D649A" w:rsidP="00E501DF">
            <w:pPr>
              <w:keepNext/>
              <w:keepLines/>
              <w:spacing w:after="0"/>
              <w:rPr>
                <w:ins w:id="2191"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ED5541" w14:textId="77777777" w:rsidR="001D649A" w:rsidRPr="00C210D7" w:rsidRDefault="001D649A" w:rsidP="00E501DF">
            <w:pPr>
              <w:keepNext/>
              <w:keepLines/>
              <w:spacing w:after="0"/>
              <w:rPr>
                <w:ins w:id="2192" w:author="R4-2409894" w:date="2024-05-07T23:52:00Z"/>
                <w:rFonts w:ascii="Arial" w:hAnsi="Arial"/>
                <w:sz w:val="18"/>
              </w:rPr>
            </w:pPr>
            <w:ins w:id="2193" w:author="R4-2409894" w:date="2024-05-07T23:52: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right w:val="single" w:sz="4" w:space="0" w:color="auto"/>
            </w:tcBorders>
            <w:vAlign w:val="center"/>
          </w:tcPr>
          <w:p w14:paraId="58EC6246" w14:textId="77777777" w:rsidR="001D649A" w:rsidRPr="00C210D7" w:rsidRDefault="001D649A" w:rsidP="00E501DF">
            <w:pPr>
              <w:keepNext/>
              <w:keepLines/>
              <w:spacing w:after="0"/>
              <w:jc w:val="center"/>
              <w:rPr>
                <w:ins w:id="2194" w:author="R4-2409894" w:date="2024-05-07T23:52:00Z"/>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7F82F217" w14:textId="77777777" w:rsidR="001D649A" w:rsidRPr="00C210D7" w:rsidRDefault="001D649A" w:rsidP="00E501DF">
            <w:pPr>
              <w:keepNext/>
              <w:keepLines/>
              <w:spacing w:after="0"/>
              <w:jc w:val="center"/>
              <w:rPr>
                <w:ins w:id="2195" w:author="R4-2409894" w:date="2024-05-07T23:52:00Z"/>
                <w:rFonts w:ascii="Arial" w:hAnsi="Arial"/>
                <w:sz w:val="18"/>
              </w:rPr>
            </w:pPr>
            <w:ins w:id="2196" w:author="R4-2409894" w:date="2024-05-07T23:52:00Z">
              <w:r w:rsidRPr="00C210D7">
                <w:rPr>
                  <w:rFonts w:ascii="Arial" w:eastAsia="SimSun" w:hAnsi="Arial" w:hint="eastAsia"/>
                  <w:sz w:val="18"/>
                  <w:lang w:eastAsia="zh-CN"/>
                </w:rPr>
                <w:t>13</w:t>
              </w:r>
            </w:ins>
          </w:p>
        </w:tc>
      </w:tr>
      <w:tr w:rsidR="001D649A" w:rsidRPr="00C210D7" w14:paraId="2902C10E" w14:textId="77777777" w:rsidTr="00E501DF">
        <w:trPr>
          <w:trHeight w:val="205"/>
          <w:ins w:id="2197" w:author="R4-2409894" w:date="2024-05-07T23:52:00Z"/>
        </w:trPr>
        <w:tc>
          <w:tcPr>
            <w:tcW w:w="1556" w:type="dxa"/>
            <w:vMerge/>
            <w:tcBorders>
              <w:left w:val="single" w:sz="4" w:space="0" w:color="auto"/>
              <w:right w:val="single" w:sz="4" w:space="0" w:color="auto"/>
            </w:tcBorders>
            <w:vAlign w:val="center"/>
          </w:tcPr>
          <w:p w14:paraId="384579EC" w14:textId="77777777" w:rsidR="001D649A" w:rsidRPr="00C210D7" w:rsidRDefault="001D649A" w:rsidP="00E501DF">
            <w:pPr>
              <w:keepNext/>
              <w:keepLines/>
              <w:spacing w:after="0"/>
              <w:rPr>
                <w:ins w:id="2198"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632C0C" w14:textId="77777777" w:rsidR="001D649A" w:rsidRPr="00C210D7" w:rsidRDefault="001D649A" w:rsidP="00E501DF">
            <w:pPr>
              <w:keepNext/>
              <w:keepLines/>
              <w:spacing w:after="0"/>
              <w:rPr>
                <w:ins w:id="2199" w:author="R4-2409894" w:date="2024-05-07T23:52:00Z"/>
                <w:rFonts w:ascii="Arial" w:eastAsia="SimSun" w:hAnsi="Arial"/>
                <w:sz w:val="18"/>
              </w:rPr>
            </w:pPr>
            <w:ins w:id="2200" w:author="R4-2409894" w:date="2024-05-22T09:23:00Z">
              <w:r w:rsidRPr="002C6771">
                <w:rPr>
                  <w:rFonts w:ascii="Arial" w:eastAsia="SimSun" w:hAnsi="Arial" w:cs="Arial"/>
                  <w:sz w:val="18"/>
                  <w:szCs w:val="18"/>
                </w:rPr>
                <w:t>Frequency Occupation</w:t>
              </w:r>
            </w:ins>
          </w:p>
        </w:tc>
        <w:tc>
          <w:tcPr>
            <w:tcW w:w="993" w:type="dxa"/>
            <w:tcBorders>
              <w:left w:val="single" w:sz="4" w:space="0" w:color="auto"/>
              <w:bottom w:val="single" w:sz="4" w:space="0" w:color="auto"/>
              <w:right w:val="single" w:sz="4" w:space="0" w:color="auto"/>
            </w:tcBorders>
            <w:vAlign w:val="center"/>
          </w:tcPr>
          <w:p w14:paraId="639DB5FA" w14:textId="77777777" w:rsidR="001D649A" w:rsidRPr="00C210D7" w:rsidRDefault="001D649A" w:rsidP="00E501DF">
            <w:pPr>
              <w:keepNext/>
              <w:keepLines/>
              <w:spacing w:after="0"/>
              <w:jc w:val="center"/>
              <w:rPr>
                <w:ins w:id="2201" w:author="R4-2409894" w:date="2024-05-07T23:52:00Z"/>
                <w:rFonts w:ascii="Arial" w:hAnsi="Arial"/>
                <w:sz w:val="18"/>
              </w:rPr>
            </w:pPr>
            <w:ins w:id="2202" w:author="R4-2409894" w:date="2024-05-22T09:23:00Z">
              <w:r w:rsidRPr="002C6771">
                <w:rPr>
                  <w:rFonts w:ascii="Arial" w:hAnsi="Arial" w:cs="Arial"/>
                  <w:sz w:val="18"/>
                  <w:szCs w:val="18"/>
                </w:rPr>
                <w:t>RB</w:t>
              </w:r>
            </w:ins>
          </w:p>
        </w:tc>
        <w:tc>
          <w:tcPr>
            <w:tcW w:w="3018" w:type="dxa"/>
            <w:gridSpan w:val="4"/>
            <w:tcBorders>
              <w:left w:val="single" w:sz="4" w:space="0" w:color="auto"/>
              <w:bottom w:val="single" w:sz="4" w:space="0" w:color="auto"/>
              <w:right w:val="single" w:sz="4" w:space="0" w:color="auto"/>
            </w:tcBorders>
            <w:vAlign w:val="center"/>
          </w:tcPr>
          <w:p w14:paraId="345B2E0F" w14:textId="77777777" w:rsidR="001D649A" w:rsidRPr="00C210D7" w:rsidRDefault="001D649A" w:rsidP="00E501DF">
            <w:pPr>
              <w:keepNext/>
              <w:keepLines/>
              <w:spacing w:after="0"/>
              <w:jc w:val="center"/>
              <w:rPr>
                <w:ins w:id="2203" w:author="R4-2409894" w:date="2024-05-07T23:52:00Z"/>
                <w:rFonts w:ascii="Arial" w:eastAsia="SimSun" w:hAnsi="Arial"/>
                <w:sz w:val="18"/>
                <w:lang w:eastAsia="zh-CN"/>
              </w:rPr>
            </w:pPr>
            <w:ins w:id="2204" w:author="R4-2409894" w:date="2024-05-22T09:23:00Z">
              <w:r w:rsidRPr="000954AF">
                <w:rPr>
                  <w:rFonts w:ascii="Arial" w:eastAsia="SimSun" w:hAnsi="Arial" w:cs="Arial"/>
                  <w:sz w:val="18"/>
                  <w:szCs w:val="18"/>
                  <w:lang w:eastAsia="zh-CN"/>
                </w:rPr>
                <w:t xml:space="preserve">0 to 23 </w:t>
              </w:r>
            </w:ins>
          </w:p>
        </w:tc>
      </w:tr>
      <w:tr w:rsidR="001D649A" w:rsidRPr="00C210D7" w14:paraId="4590C920" w14:textId="77777777" w:rsidTr="00E501DF">
        <w:trPr>
          <w:trHeight w:val="70"/>
          <w:ins w:id="2205" w:author="R4-2409894" w:date="2024-05-07T23:52:00Z"/>
        </w:trPr>
        <w:tc>
          <w:tcPr>
            <w:tcW w:w="1556" w:type="dxa"/>
            <w:vMerge/>
            <w:tcBorders>
              <w:left w:val="single" w:sz="4" w:space="0" w:color="auto"/>
              <w:bottom w:val="single" w:sz="4" w:space="0" w:color="auto"/>
              <w:right w:val="single" w:sz="4" w:space="0" w:color="auto"/>
            </w:tcBorders>
            <w:vAlign w:val="center"/>
          </w:tcPr>
          <w:p w14:paraId="69B4F420" w14:textId="77777777" w:rsidR="001D649A" w:rsidRPr="00C210D7" w:rsidRDefault="001D649A" w:rsidP="00E501DF">
            <w:pPr>
              <w:keepNext/>
              <w:keepLines/>
              <w:spacing w:after="0"/>
              <w:rPr>
                <w:ins w:id="2206"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0658BF" w14:textId="77777777" w:rsidR="001D649A" w:rsidRPr="00C210D7" w:rsidRDefault="001D649A" w:rsidP="00E501DF">
            <w:pPr>
              <w:keepNext/>
              <w:keepLines/>
              <w:spacing w:after="0"/>
              <w:rPr>
                <w:ins w:id="2207" w:author="R4-2409894" w:date="2024-05-07T23:52:00Z"/>
                <w:rFonts w:ascii="Arial" w:hAnsi="Arial"/>
                <w:sz w:val="18"/>
              </w:rPr>
            </w:pPr>
            <w:ins w:id="2208" w:author="R4-2409894" w:date="2024-05-07T23:52: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34879185" w14:textId="77777777" w:rsidR="001D649A" w:rsidRPr="00C210D7" w:rsidRDefault="001D649A" w:rsidP="00E501DF">
            <w:pPr>
              <w:keepNext/>
              <w:keepLines/>
              <w:spacing w:after="0"/>
              <w:rPr>
                <w:ins w:id="2209" w:author="R4-2409894" w:date="2024-05-07T23:52:00Z"/>
                <w:rFonts w:ascii="Arial" w:eastAsia="SimSun" w:hAnsi="Arial"/>
                <w:sz w:val="18"/>
              </w:rPr>
            </w:pPr>
            <w:ins w:id="2210" w:author="R4-2409894"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FE67801" w14:textId="77777777" w:rsidR="001D649A" w:rsidRPr="00C210D7" w:rsidRDefault="001D649A" w:rsidP="00E501DF">
            <w:pPr>
              <w:keepNext/>
              <w:keepLines/>
              <w:spacing w:after="0"/>
              <w:jc w:val="center"/>
              <w:rPr>
                <w:ins w:id="2211" w:author="R4-2409894" w:date="2024-05-07T23:52:00Z"/>
                <w:rFonts w:ascii="Arial" w:hAnsi="Arial"/>
                <w:sz w:val="18"/>
              </w:rPr>
            </w:pPr>
            <w:ins w:id="2212" w:author="R4-2409894"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68C4A" w14:textId="77777777" w:rsidR="001D649A" w:rsidRPr="00C210D7" w:rsidRDefault="001D649A" w:rsidP="00E501DF">
            <w:pPr>
              <w:keepNext/>
              <w:keepLines/>
              <w:spacing w:after="0"/>
              <w:jc w:val="center"/>
              <w:rPr>
                <w:ins w:id="2213" w:author="R4-2409894" w:date="2024-05-07T23:52:00Z"/>
                <w:rFonts w:ascii="Arial" w:hAnsi="Arial"/>
                <w:sz w:val="18"/>
              </w:rPr>
            </w:pPr>
            <w:ins w:id="2214" w:author="R4-2409894"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2652CCC4" w14:textId="77777777" w:rsidTr="00E501DF">
        <w:trPr>
          <w:trHeight w:val="70"/>
          <w:ins w:id="2215" w:author="R4-2409894" w:date="2024-05-07T23:52:00Z"/>
        </w:trPr>
        <w:tc>
          <w:tcPr>
            <w:tcW w:w="1556" w:type="dxa"/>
            <w:vMerge w:val="restart"/>
            <w:tcBorders>
              <w:left w:val="single" w:sz="4" w:space="0" w:color="auto"/>
              <w:right w:val="single" w:sz="4" w:space="0" w:color="auto"/>
            </w:tcBorders>
            <w:vAlign w:val="center"/>
          </w:tcPr>
          <w:p w14:paraId="5E80AD16" w14:textId="77777777" w:rsidR="001D649A" w:rsidRPr="00C210D7" w:rsidRDefault="001D649A" w:rsidP="00E501DF">
            <w:pPr>
              <w:keepNext/>
              <w:keepLines/>
              <w:spacing w:after="0"/>
              <w:rPr>
                <w:ins w:id="2216" w:author="R4-2409894" w:date="2024-05-07T23:52:00Z"/>
                <w:rFonts w:ascii="Arial" w:eastAsia="SimSun" w:hAnsi="Arial"/>
                <w:sz w:val="18"/>
              </w:rPr>
            </w:pPr>
            <w:ins w:id="2217" w:author="R4-2409894" w:date="2024-05-07T23:52: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97D0461" w14:textId="77777777" w:rsidR="001D649A" w:rsidRPr="00C210D7" w:rsidRDefault="001D649A" w:rsidP="00E501DF">
            <w:pPr>
              <w:keepNext/>
              <w:keepLines/>
              <w:spacing w:after="0"/>
              <w:rPr>
                <w:ins w:id="2218" w:author="R4-2409894" w:date="2024-05-07T23:52:00Z"/>
                <w:rFonts w:ascii="Arial" w:eastAsia="SimSun" w:hAnsi="Arial"/>
                <w:sz w:val="18"/>
              </w:rPr>
            </w:pPr>
            <w:ins w:id="2219" w:author="R4-2409894" w:date="2024-05-07T23:52: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C1DB97C" w14:textId="77777777" w:rsidR="001D649A" w:rsidRPr="00C210D7" w:rsidRDefault="001D649A" w:rsidP="00E501DF">
            <w:pPr>
              <w:keepNext/>
              <w:keepLines/>
              <w:spacing w:after="0"/>
              <w:jc w:val="center"/>
              <w:rPr>
                <w:ins w:id="2220"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617F06" w14:textId="77777777" w:rsidR="001D649A" w:rsidRPr="00C210D7" w:rsidRDefault="001D649A" w:rsidP="00E501DF">
            <w:pPr>
              <w:keepNext/>
              <w:keepLines/>
              <w:spacing w:after="0"/>
              <w:jc w:val="center"/>
              <w:rPr>
                <w:ins w:id="2221" w:author="R4-2409894" w:date="2024-05-07T23:52:00Z"/>
                <w:rFonts w:ascii="Arial" w:eastAsia="SimSun" w:hAnsi="Arial"/>
                <w:sz w:val="18"/>
                <w:lang w:eastAsia="zh-CN"/>
              </w:rPr>
            </w:pPr>
            <w:ins w:id="2222" w:author="R4-2409894" w:date="2024-05-07T23:52:00Z">
              <w:r w:rsidRPr="00C210D7">
                <w:rPr>
                  <w:rFonts w:ascii="Arial" w:eastAsia="SimSun" w:hAnsi="Arial" w:hint="eastAsia"/>
                  <w:sz w:val="18"/>
                  <w:lang w:eastAsia="zh-CN"/>
                </w:rPr>
                <w:t>Periodic</w:t>
              </w:r>
            </w:ins>
          </w:p>
        </w:tc>
      </w:tr>
      <w:tr w:rsidR="001D649A" w:rsidRPr="00C210D7" w14:paraId="4A922D6C" w14:textId="77777777" w:rsidTr="00E501DF">
        <w:trPr>
          <w:trHeight w:val="70"/>
          <w:ins w:id="2223" w:author="R4-2409894" w:date="2024-05-07T23:52:00Z"/>
        </w:trPr>
        <w:tc>
          <w:tcPr>
            <w:tcW w:w="1556" w:type="dxa"/>
            <w:vMerge/>
            <w:tcBorders>
              <w:left w:val="single" w:sz="4" w:space="0" w:color="auto"/>
              <w:right w:val="single" w:sz="4" w:space="0" w:color="auto"/>
            </w:tcBorders>
            <w:vAlign w:val="center"/>
            <w:hideMark/>
          </w:tcPr>
          <w:p w14:paraId="51864EE6" w14:textId="77777777" w:rsidR="001D649A" w:rsidRPr="00C210D7" w:rsidRDefault="001D649A" w:rsidP="00E501DF">
            <w:pPr>
              <w:keepNext/>
              <w:keepLines/>
              <w:spacing w:after="0"/>
              <w:rPr>
                <w:ins w:id="2224"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8DA346" w14:textId="77777777" w:rsidR="001D649A" w:rsidRPr="00C210D7" w:rsidRDefault="001D649A" w:rsidP="00E501DF">
            <w:pPr>
              <w:keepNext/>
              <w:keepLines/>
              <w:spacing w:after="0"/>
              <w:rPr>
                <w:ins w:id="2225" w:author="R4-2409894" w:date="2024-05-07T23:52:00Z"/>
                <w:rFonts w:ascii="Arial" w:hAnsi="Arial"/>
                <w:sz w:val="18"/>
              </w:rPr>
            </w:pPr>
            <w:ins w:id="2226" w:author="R4-2409894" w:date="2024-05-07T23:52: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5CBD867A" w14:textId="77777777" w:rsidR="001D649A" w:rsidRPr="00C210D7" w:rsidRDefault="001D649A" w:rsidP="00E501DF">
            <w:pPr>
              <w:keepNext/>
              <w:keepLines/>
              <w:spacing w:after="0"/>
              <w:jc w:val="center"/>
              <w:rPr>
                <w:ins w:id="2227"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DCCC30" w14:textId="77777777" w:rsidR="001D649A" w:rsidRPr="00C210D7" w:rsidRDefault="001D649A" w:rsidP="00E501DF">
            <w:pPr>
              <w:keepNext/>
              <w:keepLines/>
              <w:spacing w:after="0"/>
              <w:jc w:val="center"/>
              <w:rPr>
                <w:ins w:id="2228" w:author="R4-2409894" w:date="2024-05-07T23:52:00Z"/>
                <w:rFonts w:ascii="Arial" w:eastAsia="SimSun" w:hAnsi="Arial"/>
                <w:sz w:val="18"/>
                <w:lang w:eastAsia="zh-CN"/>
              </w:rPr>
            </w:pPr>
            <w:ins w:id="2229" w:author="R4-2409894" w:date="2024-05-07T23:52:00Z">
              <w:r w:rsidRPr="00C210D7">
                <w:rPr>
                  <w:rFonts w:ascii="Arial" w:eastAsia="SimSun" w:hAnsi="Arial" w:hint="eastAsia"/>
                  <w:sz w:val="18"/>
                  <w:lang w:eastAsia="zh-CN"/>
                </w:rPr>
                <w:t>0</w:t>
              </w:r>
            </w:ins>
          </w:p>
        </w:tc>
      </w:tr>
      <w:tr w:rsidR="001D649A" w:rsidRPr="00C210D7" w14:paraId="64F15DC0" w14:textId="77777777" w:rsidTr="00E501DF">
        <w:trPr>
          <w:trHeight w:val="70"/>
          <w:ins w:id="2230" w:author="R4-2409894" w:date="2024-05-07T23:52:00Z"/>
        </w:trPr>
        <w:tc>
          <w:tcPr>
            <w:tcW w:w="1556" w:type="dxa"/>
            <w:vMerge/>
            <w:tcBorders>
              <w:left w:val="single" w:sz="4" w:space="0" w:color="auto"/>
              <w:right w:val="single" w:sz="4" w:space="0" w:color="auto"/>
            </w:tcBorders>
            <w:hideMark/>
          </w:tcPr>
          <w:p w14:paraId="64E555EF" w14:textId="77777777" w:rsidR="001D649A" w:rsidRPr="00C210D7" w:rsidRDefault="001D649A" w:rsidP="00E501DF">
            <w:pPr>
              <w:keepNext/>
              <w:keepLines/>
              <w:spacing w:after="0"/>
              <w:rPr>
                <w:ins w:id="2231"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D1E9986" w14:textId="77777777" w:rsidR="001D649A" w:rsidRPr="00C210D7" w:rsidRDefault="001D649A" w:rsidP="00E501DF">
            <w:pPr>
              <w:keepNext/>
              <w:keepLines/>
              <w:spacing w:after="0"/>
              <w:rPr>
                <w:ins w:id="2232" w:author="R4-2409894" w:date="2024-05-07T23:52:00Z"/>
                <w:rFonts w:ascii="Arial" w:eastAsia="SimSun" w:hAnsi="Arial"/>
                <w:sz w:val="18"/>
                <w:lang w:val="de-DE"/>
              </w:rPr>
            </w:pPr>
            <w:ins w:id="2233" w:author="R4-2409894" w:date="2024-05-07T23:52:00Z">
              <w:r w:rsidRPr="00C210D7">
                <w:rPr>
                  <w:rFonts w:ascii="Arial" w:eastAsia="SimSun" w:hAnsi="Arial"/>
                  <w:sz w:val="18"/>
                  <w:lang w:val="de-DE"/>
                </w:rPr>
                <w:t>CSI-IM Resource Mapping</w:t>
              </w:r>
            </w:ins>
          </w:p>
          <w:p w14:paraId="29F49282" w14:textId="77777777" w:rsidR="001D649A" w:rsidRPr="00C210D7" w:rsidRDefault="001D649A" w:rsidP="00E501DF">
            <w:pPr>
              <w:keepNext/>
              <w:keepLines/>
              <w:spacing w:after="0"/>
              <w:rPr>
                <w:ins w:id="2234" w:author="R4-2409894" w:date="2024-05-07T23:52:00Z"/>
                <w:rFonts w:ascii="Arial" w:hAnsi="Arial"/>
                <w:sz w:val="18"/>
                <w:lang w:val="de-DE"/>
              </w:rPr>
            </w:pPr>
            <w:ins w:id="2235" w:author="R4-2409894" w:date="2024-05-07T23:52: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6A53D20" w14:textId="77777777" w:rsidR="001D649A" w:rsidRPr="00C210D7" w:rsidRDefault="001D649A" w:rsidP="00E501DF">
            <w:pPr>
              <w:keepNext/>
              <w:keepLines/>
              <w:spacing w:after="0"/>
              <w:jc w:val="center"/>
              <w:rPr>
                <w:ins w:id="2236" w:author="R4-2409894" w:date="2024-05-07T23:52: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6BB6F" w14:textId="77777777" w:rsidR="001D649A" w:rsidRPr="00C210D7" w:rsidRDefault="001D649A" w:rsidP="00E501DF">
            <w:pPr>
              <w:keepNext/>
              <w:keepLines/>
              <w:spacing w:after="0"/>
              <w:jc w:val="center"/>
              <w:rPr>
                <w:ins w:id="2237" w:author="R4-2409894" w:date="2024-05-07T23:52:00Z"/>
                <w:rFonts w:ascii="Arial" w:hAnsi="Arial"/>
                <w:sz w:val="18"/>
              </w:rPr>
            </w:pPr>
            <w:ins w:id="2238" w:author="R4-2409894" w:date="2024-05-07T23:52: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1D649A" w:rsidRPr="00C210D7" w14:paraId="320EAD97" w14:textId="77777777" w:rsidTr="00E501DF">
        <w:trPr>
          <w:trHeight w:val="70"/>
          <w:ins w:id="2239" w:author="R4-2409894" w:date="2024-05-07T23:52:00Z"/>
        </w:trPr>
        <w:tc>
          <w:tcPr>
            <w:tcW w:w="1556" w:type="dxa"/>
            <w:vMerge/>
            <w:tcBorders>
              <w:left w:val="single" w:sz="4" w:space="0" w:color="auto"/>
              <w:bottom w:val="single" w:sz="4" w:space="0" w:color="auto"/>
              <w:right w:val="single" w:sz="4" w:space="0" w:color="auto"/>
            </w:tcBorders>
            <w:hideMark/>
          </w:tcPr>
          <w:p w14:paraId="1AA67315" w14:textId="77777777" w:rsidR="001D649A" w:rsidRPr="00C210D7" w:rsidRDefault="001D649A" w:rsidP="00E501DF">
            <w:pPr>
              <w:keepNext/>
              <w:keepLines/>
              <w:spacing w:after="0"/>
              <w:rPr>
                <w:ins w:id="2240" w:author="R4-2409894" w:date="2024-05-07T23:52: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99A86B" w14:textId="77777777" w:rsidR="001D649A" w:rsidRPr="00C210D7" w:rsidRDefault="001D649A" w:rsidP="00E501DF">
            <w:pPr>
              <w:keepNext/>
              <w:keepLines/>
              <w:spacing w:after="0"/>
              <w:rPr>
                <w:ins w:id="2241" w:author="R4-2409894" w:date="2024-05-07T23:52:00Z"/>
                <w:rFonts w:ascii="Arial" w:hAnsi="Arial"/>
                <w:sz w:val="18"/>
              </w:rPr>
            </w:pPr>
            <w:ins w:id="2242" w:author="R4-2409894" w:date="2024-05-07T23:52: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7DF0F20" w14:textId="77777777" w:rsidR="001D649A" w:rsidRPr="00C210D7" w:rsidRDefault="001D649A" w:rsidP="00E501DF">
            <w:pPr>
              <w:keepNext/>
              <w:keepLines/>
              <w:spacing w:after="0"/>
              <w:rPr>
                <w:ins w:id="2243" w:author="R4-2409894" w:date="2024-05-07T23:52:00Z"/>
                <w:rFonts w:ascii="Arial" w:hAnsi="Arial"/>
                <w:sz w:val="18"/>
              </w:rPr>
            </w:pPr>
            <w:ins w:id="2244" w:author="R4-2409894" w:date="2024-05-07T23:52: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3541B02" w14:textId="77777777" w:rsidR="001D649A" w:rsidRPr="00C210D7" w:rsidRDefault="001D649A" w:rsidP="00E501DF">
            <w:pPr>
              <w:keepNext/>
              <w:keepLines/>
              <w:spacing w:after="0"/>
              <w:jc w:val="center"/>
              <w:rPr>
                <w:ins w:id="2245" w:author="R4-2409894" w:date="2024-05-07T23:52:00Z"/>
                <w:rFonts w:ascii="Arial" w:hAnsi="Arial"/>
                <w:sz w:val="18"/>
              </w:rPr>
            </w:pPr>
            <w:ins w:id="2246" w:author="R4-2409894"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D1A80" w14:textId="77777777" w:rsidR="001D649A" w:rsidRPr="00C210D7" w:rsidRDefault="001D649A" w:rsidP="00E501DF">
            <w:pPr>
              <w:keepNext/>
              <w:keepLines/>
              <w:spacing w:after="0"/>
              <w:jc w:val="center"/>
              <w:rPr>
                <w:ins w:id="2247" w:author="R4-2409894" w:date="2024-05-07T23:52:00Z"/>
                <w:rFonts w:ascii="Arial" w:eastAsia="SimSun" w:hAnsi="Arial"/>
                <w:sz w:val="18"/>
                <w:lang w:eastAsia="zh-CN"/>
              </w:rPr>
            </w:pPr>
            <w:ins w:id="2248" w:author="R4-2409894" w:date="2024-05-07T23:52: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28D0B124" w14:textId="77777777" w:rsidTr="00E501DF">
        <w:trPr>
          <w:trHeight w:val="70"/>
          <w:ins w:id="2249"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2654E4" w14:textId="77777777" w:rsidR="001D649A" w:rsidRPr="00C210D7" w:rsidRDefault="001D649A" w:rsidP="00E501DF">
            <w:pPr>
              <w:keepNext/>
              <w:keepLines/>
              <w:spacing w:after="0"/>
              <w:rPr>
                <w:ins w:id="2250" w:author="R4-2409894" w:date="2024-05-07T23:52:00Z"/>
                <w:rFonts w:ascii="Arial" w:eastAsia="SimSun" w:hAnsi="Arial"/>
                <w:sz w:val="18"/>
              </w:rPr>
            </w:pPr>
            <w:proofErr w:type="spellStart"/>
            <w:ins w:id="2251" w:author="R4-2409894" w:date="2024-05-07T23:52: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93A344" w14:textId="77777777" w:rsidR="001D649A" w:rsidRPr="00C210D7" w:rsidRDefault="001D649A" w:rsidP="00E501DF">
            <w:pPr>
              <w:keepNext/>
              <w:keepLines/>
              <w:spacing w:after="0"/>
              <w:jc w:val="center"/>
              <w:rPr>
                <w:ins w:id="2252"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EB4C08" w14:textId="77777777" w:rsidR="001D649A" w:rsidRPr="00C210D7" w:rsidRDefault="001D649A" w:rsidP="00E501DF">
            <w:pPr>
              <w:keepNext/>
              <w:keepLines/>
              <w:spacing w:after="0"/>
              <w:jc w:val="center"/>
              <w:rPr>
                <w:ins w:id="2253" w:author="R4-2409894" w:date="2024-05-07T23:52:00Z"/>
                <w:rFonts w:ascii="Arial" w:hAnsi="Arial"/>
                <w:sz w:val="18"/>
              </w:rPr>
            </w:pPr>
            <w:ins w:id="2254" w:author="R4-2409894" w:date="2024-05-07T23:52:00Z">
              <w:r w:rsidRPr="00C210D7">
                <w:rPr>
                  <w:rFonts w:ascii="Arial" w:eastAsia="SimSun" w:hAnsi="Arial"/>
                  <w:sz w:val="18"/>
                </w:rPr>
                <w:t>Periodic</w:t>
              </w:r>
            </w:ins>
          </w:p>
        </w:tc>
      </w:tr>
      <w:tr w:rsidR="001D649A" w:rsidRPr="00C210D7" w14:paraId="2C5124F6" w14:textId="77777777" w:rsidTr="00E501DF">
        <w:trPr>
          <w:trHeight w:val="70"/>
          <w:ins w:id="2255"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286A92" w14:textId="77777777" w:rsidR="001D649A" w:rsidRPr="00C210D7" w:rsidRDefault="001D649A" w:rsidP="00E501DF">
            <w:pPr>
              <w:keepNext/>
              <w:keepLines/>
              <w:spacing w:after="0"/>
              <w:rPr>
                <w:ins w:id="2256" w:author="R4-2409894" w:date="2024-05-07T23:52:00Z"/>
                <w:rFonts w:ascii="Arial" w:eastAsia="SimSun" w:hAnsi="Arial"/>
                <w:sz w:val="18"/>
              </w:rPr>
            </w:pPr>
            <w:ins w:id="2257" w:author="R4-2409894" w:date="2024-05-07T23:52: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E8D6198" w14:textId="77777777" w:rsidR="001D649A" w:rsidRPr="00C210D7" w:rsidRDefault="001D649A" w:rsidP="00E501DF">
            <w:pPr>
              <w:keepNext/>
              <w:keepLines/>
              <w:spacing w:after="0"/>
              <w:jc w:val="center"/>
              <w:rPr>
                <w:ins w:id="2258"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5D60B" w14:textId="77777777" w:rsidR="001D649A" w:rsidRPr="00C210D7" w:rsidRDefault="001D649A" w:rsidP="00E501DF">
            <w:pPr>
              <w:keepNext/>
              <w:keepLines/>
              <w:spacing w:after="0"/>
              <w:jc w:val="center"/>
              <w:rPr>
                <w:ins w:id="2259" w:author="R4-2409894" w:date="2024-05-07T23:52:00Z"/>
                <w:rFonts w:ascii="Arial" w:eastAsia="SimSun" w:hAnsi="Arial"/>
                <w:sz w:val="18"/>
                <w:lang w:eastAsia="zh-CN"/>
              </w:rPr>
            </w:pPr>
            <w:ins w:id="2260" w:author="R4-2409894" w:date="2024-05-07T23:52:00Z">
              <w:r w:rsidRPr="00C210D7">
                <w:rPr>
                  <w:rFonts w:ascii="Arial" w:hAnsi="Arial"/>
                  <w:sz w:val="18"/>
                </w:rPr>
                <w:t>Table 1</w:t>
              </w:r>
            </w:ins>
          </w:p>
        </w:tc>
      </w:tr>
      <w:tr w:rsidR="001D649A" w:rsidRPr="00C210D7" w14:paraId="1BB195E8" w14:textId="77777777" w:rsidTr="00E501DF">
        <w:trPr>
          <w:trHeight w:val="70"/>
          <w:ins w:id="2261"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03B75A" w14:textId="77777777" w:rsidR="001D649A" w:rsidRPr="00C210D7" w:rsidRDefault="001D649A" w:rsidP="00E501DF">
            <w:pPr>
              <w:keepNext/>
              <w:keepLines/>
              <w:spacing w:after="0"/>
              <w:rPr>
                <w:ins w:id="2262" w:author="R4-2409894" w:date="2024-05-07T23:52:00Z"/>
                <w:rFonts w:ascii="Arial" w:eastAsia="SimSun" w:hAnsi="Arial"/>
                <w:sz w:val="18"/>
              </w:rPr>
            </w:pPr>
            <w:proofErr w:type="spellStart"/>
            <w:ins w:id="2263" w:author="R4-2409894" w:date="2024-05-07T23:52: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9DC432" w14:textId="77777777" w:rsidR="001D649A" w:rsidRPr="00C210D7" w:rsidRDefault="001D649A" w:rsidP="00E501DF">
            <w:pPr>
              <w:keepNext/>
              <w:keepLines/>
              <w:spacing w:after="0"/>
              <w:jc w:val="center"/>
              <w:rPr>
                <w:ins w:id="2264"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C9D76" w14:textId="77777777" w:rsidR="001D649A" w:rsidRPr="00C210D7" w:rsidRDefault="001D649A" w:rsidP="00E501DF">
            <w:pPr>
              <w:keepNext/>
              <w:keepLines/>
              <w:spacing w:after="0"/>
              <w:jc w:val="center"/>
              <w:rPr>
                <w:ins w:id="2265" w:author="R4-2409894" w:date="2024-05-07T23:52:00Z"/>
                <w:rFonts w:ascii="Arial" w:hAnsi="Arial"/>
                <w:sz w:val="18"/>
              </w:rPr>
            </w:pPr>
            <w:ins w:id="2266" w:author="R4-2409894" w:date="2024-05-07T23:52:00Z">
              <w:r w:rsidRPr="00C210D7">
                <w:rPr>
                  <w:rFonts w:ascii="Arial" w:eastAsia="SimSun" w:hAnsi="Arial"/>
                  <w:sz w:val="18"/>
                </w:rPr>
                <w:t>cri-RI-PMI-CQI</w:t>
              </w:r>
            </w:ins>
          </w:p>
        </w:tc>
      </w:tr>
      <w:tr w:rsidR="001D649A" w:rsidRPr="00C210D7" w14:paraId="2A3B3322" w14:textId="77777777" w:rsidTr="00E501DF">
        <w:trPr>
          <w:trHeight w:val="70"/>
          <w:ins w:id="2267"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D09730" w14:textId="77777777" w:rsidR="001D649A" w:rsidRPr="00C210D7" w:rsidRDefault="001D649A" w:rsidP="00E501DF">
            <w:pPr>
              <w:keepNext/>
              <w:keepLines/>
              <w:spacing w:after="0"/>
              <w:rPr>
                <w:ins w:id="2268" w:author="R4-2409894" w:date="2024-05-07T23:52:00Z"/>
                <w:rFonts w:ascii="Arial" w:eastAsia="SimSun" w:hAnsi="Arial"/>
                <w:sz w:val="18"/>
              </w:rPr>
            </w:pPr>
            <w:proofErr w:type="spellStart"/>
            <w:ins w:id="2269" w:author="R4-2409894" w:date="2024-05-07T23:52: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44BEDE" w14:textId="77777777" w:rsidR="001D649A" w:rsidRPr="00C210D7" w:rsidRDefault="001D649A" w:rsidP="00E501DF">
            <w:pPr>
              <w:keepNext/>
              <w:keepLines/>
              <w:spacing w:after="0"/>
              <w:jc w:val="center"/>
              <w:rPr>
                <w:ins w:id="2270"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5B077D" w14:textId="77777777" w:rsidR="001D649A" w:rsidRPr="00C210D7" w:rsidRDefault="001D649A" w:rsidP="00E501DF">
            <w:pPr>
              <w:keepNext/>
              <w:keepLines/>
              <w:spacing w:after="0"/>
              <w:jc w:val="center"/>
              <w:rPr>
                <w:ins w:id="2271" w:author="R4-2409894" w:date="2024-05-07T23:52:00Z"/>
                <w:rFonts w:ascii="Arial" w:hAnsi="Arial"/>
                <w:sz w:val="18"/>
              </w:rPr>
            </w:pPr>
            <w:ins w:id="2272" w:author="R4-2409894" w:date="2024-05-07T23:52:00Z">
              <w:r w:rsidRPr="00C210D7">
                <w:rPr>
                  <w:rFonts w:ascii="Arial" w:eastAsia="SimSun" w:hAnsi="Arial"/>
                  <w:sz w:val="18"/>
                </w:rPr>
                <w:t>Not configured</w:t>
              </w:r>
            </w:ins>
          </w:p>
        </w:tc>
      </w:tr>
      <w:tr w:rsidR="001D649A" w:rsidRPr="00C210D7" w14:paraId="12E763F1" w14:textId="77777777" w:rsidTr="00E501DF">
        <w:trPr>
          <w:trHeight w:val="70"/>
          <w:ins w:id="2273"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256855" w14:textId="77777777" w:rsidR="001D649A" w:rsidRPr="00C210D7" w:rsidRDefault="001D649A" w:rsidP="00E501DF">
            <w:pPr>
              <w:keepNext/>
              <w:keepLines/>
              <w:spacing w:after="0"/>
              <w:rPr>
                <w:ins w:id="2274" w:author="R4-2409894" w:date="2024-05-07T23:52:00Z"/>
                <w:rFonts w:ascii="Arial" w:eastAsia="SimSun" w:hAnsi="Arial"/>
                <w:sz w:val="18"/>
              </w:rPr>
            </w:pPr>
            <w:proofErr w:type="spellStart"/>
            <w:ins w:id="2275" w:author="R4-2409894" w:date="2024-05-07T23:52: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205B93" w14:textId="77777777" w:rsidR="001D649A" w:rsidRPr="00C210D7" w:rsidRDefault="001D649A" w:rsidP="00E501DF">
            <w:pPr>
              <w:keepNext/>
              <w:keepLines/>
              <w:spacing w:after="0"/>
              <w:jc w:val="center"/>
              <w:rPr>
                <w:ins w:id="2276"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5CFF3" w14:textId="77777777" w:rsidR="001D649A" w:rsidRPr="00C210D7" w:rsidRDefault="001D649A" w:rsidP="00E501DF">
            <w:pPr>
              <w:keepNext/>
              <w:keepLines/>
              <w:spacing w:after="0"/>
              <w:jc w:val="center"/>
              <w:rPr>
                <w:ins w:id="2277" w:author="R4-2409894" w:date="2024-05-07T23:52:00Z"/>
                <w:rFonts w:ascii="Arial" w:hAnsi="Arial"/>
                <w:sz w:val="18"/>
              </w:rPr>
            </w:pPr>
            <w:ins w:id="2278" w:author="R4-2409894" w:date="2024-05-07T23:52:00Z">
              <w:r w:rsidRPr="00C210D7">
                <w:rPr>
                  <w:rFonts w:ascii="Arial" w:eastAsia="SimSun" w:hAnsi="Arial"/>
                  <w:sz w:val="18"/>
                </w:rPr>
                <w:t>Not configured</w:t>
              </w:r>
            </w:ins>
          </w:p>
        </w:tc>
      </w:tr>
      <w:tr w:rsidR="001D649A" w:rsidRPr="00C210D7" w14:paraId="46A66FFA" w14:textId="77777777" w:rsidTr="00E501DF">
        <w:trPr>
          <w:trHeight w:val="70"/>
          <w:ins w:id="2279"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F1C3AE" w14:textId="77777777" w:rsidR="001D649A" w:rsidRPr="00C210D7" w:rsidRDefault="001D649A" w:rsidP="00E501DF">
            <w:pPr>
              <w:keepNext/>
              <w:keepLines/>
              <w:spacing w:after="0"/>
              <w:rPr>
                <w:ins w:id="2280" w:author="R4-2409894" w:date="2024-05-07T23:52:00Z"/>
                <w:rFonts w:ascii="Arial" w:eastAsia="SimSun" w:hAnsi="Arial"/>
                <w:sz w:val="18"/>
              </w:rPr>
            </w:pPr>
            <w:proofErr w:type="spellStart"/>
            <w:ins w:id="2281" w:author="R4-2409894" w:date="2024-05-07T23:52: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2ECCDB7" w14:textId="77777777" w:rsidR="001D649A" w:rsidRPr="00C210D7" w:rsidRDefault="001D649A" w:rsidP="00E501DF">
            <w:pPr>
              <w:keepNext/>
              <w:keepLines/>
              <w:spacing w:after="0"/>
              <w:jc w:val="center"/>
              <w:rPr>
                <w:ins w:id="2282"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CC7B7" w14:textId="77777777" w:rsidR="001D649A" w:rsidRPr="00C210D7" w:rsidRDefault="001D649A" w:rsidP="00E501DF">
            <w:pPr>
              <w:keepNext/>
              <w:keepLines/>
              <w:spacing w:after="0"/>
              <w:jc w:val="center"/>
              <w:rPr>
                <w:ins w:id="2283" w:author="R4-2409894" w:date="2024-05-07T23:52:00Z"/>
                <w:rFonts w:ascii="Arial" w:hAnsi="Arial"/>
                <w:sz w:val="18"/>
              </w:rPr>
            </w:pPr>
            <w:ins w:id="2284" w:author="R4-2409894" w:date="2024-05-07T23:52:00Z">
              <w:r w:rsidRPr="00C210D7">
                <w:rPr>
                  <w:rFonts w:ascii="Arial" w:eastAsia="SimSun" w:hAnsi="Arial"/>
                  <w:sz w:val="18"/>
                  <w:lang w:val="en-US"/>
                </w:rPr>
                <w:t>Wide</w:t>
              </w:r>
              <w:r w:rsidRPr="00C210D7">
                <w:rPr>
                  <w:rFonts w:ascii="Arial" w:eastAsia="SimSun" w:hAnsi="Arial"/>
                  <w:sz w:val="18"/>
                </w:rPr>
                <w:t>band</w:t>
              </w:r>
            </w:ins>
          </w:p>
        </w:tc>
      </w:tr>
      <w:tr w:rsidR="001D649A" w:rsidRPr="00C210D7" w14:paraId="50729170" w14:textId="77777777" w:rsidTr="00E501DF">
        <w:trPr>
          <w:trHeight w:val="70"/>
          <w:ins w:id="2285"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2A202" w14:textId="77777777" w:rsidR="001D649A" w:rsidRPr="00C210D7" w:rsidRDefault="001D649A" w:rsidP="00E501DF">
            <w:pPr>
              <w:keepNext/>
              <w:keepLines/>
              <w:spacing w:after="0"/>
              <w:rPr>
                <w:ins w:id="2286" w:author="R4-2409894" w:date="2024-05-07T23:52:00Z"/>
                <w:rFonts w:ascii="Arial" w:eastAsia="SimSun" w:hAnsi="Arial"/>
                <w:sz w:val="18"/>
              </w:rPr>
            </w:pPr>
            <w:proofErr w:type="spellStart"/>
            <w:ins w:id="2287" w:author="R4-2409894" w:date="2024-05-07T23:52: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1DAE1EEA" w14:textId="77777777" w:rsidR="001D649A" w:rsidRPr="00C210D7" w:rsidRDefault="001D649A" w:rsidP="00E501DF">
            <w:pPr>
              <w:keepNext/>
              <w:keepLines/>
              <w:spacing w:after="0"/>
              <w:jc w:val="center"/>
              <w:rPr>
                <w:ins w:id="2288"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4B7F9" w14:textId="77777777" w:rsidR="001D649A" w:rsidRPr="00C210D7" w:rsidRDefault="001D649A" w:rsidP="00E501DF">
            <w:pPr>
              <w:keepNext/>
              <w:keepLines/>
              <w:spacing w:after="0"/>
              <w:jc w:val="center"/>
              <w:rPr>
                <w:ins w:id="2289" w:author="R4-2409894" w:date="2024-05-07T23:52:00Z"/>
                <w:rFonts w:ascii="Arial" w:hAnsi="Arial"/>
                <w:sz w:val="18"/>
              </w:rPr>
            </w:pPr>
            <w:ins w:id="2290" w:author="R4-2409894" w:date="2024-05-07T23:52:00Z">
              <w:r w:rsidRPr="00C210D7">
                <w:rPr>
                  <w:rFonts w:ascii="Arial" w:eastAsia="SimSun" w:hAnsi="Arial"/>
                  <w:sz w:val="18"/>
                </w:rPr>
                <w:t>Wideband</w:t>
              </w:r>
            </w:ins>
          </w:p>
        </w:tc>
      </w:tr>
      <w:tr w:rsidR="001D649A" w:rsidRPr="00C210D7" w14:paraId="016FE4F7" w14:textId="77777777" w:rsidTr="00E501DF">
        <w:trPr>
          <w:trHeight w:val="70"/>
          <w:ins w:id="2291"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42688D" w14:textId="77777777" w:rsidR="001D649A" w:rsidRPr="00C210D7" w:rsidRDefault="001D649A" w:rsidP="00E501DF">
            <w:pPr>
              <w:keepNext/>
              <w:keepLines/>
              <w:spacing w:after="0"/>
              <w:rPr>
                <w:ins w:id="2292" w:author="R4-2409894" w:date="2024-05-07T23:52:00Z"/>
                <w:rFonts w:ascii="Arial" w:eastAsia="SimSun" w:hAnsi="Arial"/>
                <w:sz w:val="18"/>
              </w:rPr>
            </w:pPr>
            <w:ins w:id="2293" w:author="R4-2409894" w:date="2024-05-07T23:52: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CB1D485" w14:textId="77777777" w:rsidR="001D649A" w:rsidRPr="00C210D7" w:rsidRDefault="001D649A" w:rsidP="00E501DF">
            <w:pPr>
              <w:keepNext/>
              <w:keepLines/>
              <w:spacing w:after="0"/>
              <w:jc w:val="center"/>
              <w:rPr>
                <w:ins w:id="2294" w:author="R4-2409894" w:date="2024-05-07T23:52:00Z"/>
                <w:rFonts w:ascii="Arial" w:hAnsi="Arial"/>
                <w:sz w:val="18"/>
              </w:rPr>
            </w:pPr>
            <w:ins w:id="2295" w:author="R4-2409894" w:date="2024-05-07T23:52: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2D05A" w14:textId="77777777" w:rsidR="001D649A" w:rsidRPr="00C210D7" w:rsidRDefault="001D649A" w:rsidP="00E501DF">
            <w:pPr>
              <w:keepNext/>
              <w:keepLines/>
              <w:spacing w:after="0"/>
              <w:jc w:val="center"/>
              <w:rPr>
                <w:ins w:id="2296" w:author="R4-2409894" w:date="2024-05-07T23:52:00Z"/>
                <w:rFonts w:ascii="Arial" w:hAnsi="Arial"/>
                <w:sz w:val="18"/>
              </w:rPr>
            </w:pPr>
            <w:ins w:id="2297" w:author="R4-2409894" w:date="2024-05-07T23:52:00Z">
              <w:r w:rsidRPr="00C210D7">
                <w:rPr>
                  <w:rFonts w:ascii="Arial" w:hAnsi="Arial" w:hint="eastAsia"/>
                  <w:sz w:val="18"/>
                  <w:lang w:eastAsia="zh-CN"/>
                </w:rPr>
                <w:t>8</w:t>
              </w:r>
            </w:ins>
          </w:p>
        </w:tc>
      </w:tr>
      <w:tr w:rsidR="001D649A" w:rsidRPr="00C210D7" w14:paraId="3696C503" w14:textId="77777777" w:rsidTr="00E501DF">
        <w:trPr>
          <w:trHeight w:val="70"/>
          <w:ins w:id="2298"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AF8A28" w14:textId="77777777" w:rsidR="001D649A" w:rsidRPr="00C210D7" w:rsidRDefault="001D649A" w:rsidP="00E501DF">
            <w:pPr>
              <w:keepNext/>
              <w:keepLines/>
              <w:spacing w:after="0"/>
              <w:rPr>
                <w:ins w:id="2299" w:author="R4-2409894" w:date="2024-05-07T23:52:00Z"/>
                <w:rFonts w:ascii="Arial" w:eastAsia="SimSun" w:hAnsi="Arial"/>
                <w:sz w:val="18"/>
              </w:rPr>
            </w:pPr>
            <w:proofErr w:type="spellStart"/>
            <w:ins w:id="2300" w:author="R4-2409894" w:date="2024-05-07T23:52: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55403BD" w14:textId="77777777" w:rsidR="001D649A" w:rsidRPr="00C210D7" w:rsidRDefault="001D649A" w:rsidP="00E501DF">
            <w:pPr>
              <w:keepNext/>
              <w:keepLines/>
              <w:spacing w:after="0"/>
              <w:jc w:val="center"/>
              <w:rPr>
                <w:ins w:id="2301" w:author="R4-2409894"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03B7B" w14:textId="77777777" w:rsidR="001D649A" w:rsidRPr="00C210D7" w:rsidDel="00CC5BFA" w:rsidRDefault="001D649A" w:rsidP="00E501DF">
            <w:pPr>
              <w:keepNext/>
              <w:keepLines/>
              <w:spacing w:after="0"/>
              <w:jc w:val="center"/>
              <w:rPr>
                <w:ins w:id="2302" w:author="R4-2409894" w:date="2024-05-07T23:52:00Z"/>
                <w:rFonts w:ascii="Arial" w:hAnsi="Arial"/>
                <w:sz w:val="18"/>
              </w:rPr>
            </w:pPr>
            <w:ins w:id="2303" w:author="R4-2409894" w:date="2024-05-07T23:52:00Z">
              <w:r w:rsidRPr="00C210D7">
                <w:rPr>
                  <w:rFonts w:ascii="Arial" w:hAnsi="Arial"/>
                  <w:sz w:val="18"/>
                </w:rPr>
                <w:t>1111111</w:t>
              </w:r>
            </w:ins>
          </w:p>
        </w:tc>
      </w:tr>
      <w:tr w:rsidR="001D649A" w:rsidRPr="00C210D7" w14:paraId="455ACBB8" w14:textId="77777777" w:rsidTr="00E501DF">
        <w:trPr>
          <w:trHeight w:val="70"/>
          <w:ins w:id="2304"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10CA26" w14:textId="77777777" w:rsidR="001D649A" w:rsidRPr="00C210D7" w:rsidRDefault="001D649A" w:rsidP="00E501DF">
            <w:pPr>
              <w:keepNext/>
              <w:keepLines/>
              <w:spacing w:after="0"/>
              <w:rPr>
                <w:ins w:id="2305" w:author="R4-2409894" w:date="2024-05-07T23:52:00Z"/>
                <w:rFonts w:ascii="Arial" w:eastAsia="SimSun" w:hAnsi="Arial"/>
                <w:sz w:val="18"/>
              </w:rPr>
            </w:pPr>
            <w:ins w:id="2306" w:author="R4-2409894" w:date="2024-05-07T23:52: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C27E747" w14:textId="77777777" w:rsidR="001D649A" w:rsidRPr="00C210D7" w:rsidRDefault="001D649A" w:rsidP="00E501DF">
            <w:pPr>
              <w:keepNext/>
              <w:keepLines/>
              <w:spacing w:after="0"/>
              <w:jc w:val="center"/>
              <w:rPr>
                <w:ins w:id="2307" w:author="R4-2409894" w:date="2024-05-07T23:52:00Z"/>
                <w:rFonts w:ascii="Arial" w:hAnsi="Arial"/>
                <w:sz w:val="18"/>
              </w:rPr>
            </w:pPr>
            <w:ins w:id="2308" w:author="R4-2409894" w:date="2024-05-07T23:52: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04F9A" w14:textId="77777777" w:rsidR="001D649A" w:rsidRPr="00C210D7" w:rsidRDefault="001D649A" w:rsidP="00E501DF">
            <w:pPr>
              <w:keepNext/>
              <w:keepLines/>
              <w:spacing w:after="0"/>
              <w:jc w:val="center"/>
              <w:rPr>
                <w:ins w:id="2309" w:author="R4-2409894" w:date="2024-05-07T23:52:00Z"/>
                <w:rFonts w:ascii="Arial" w:hAnsi="Arial"/>
                <w:sz w:val="18"/>
              </w:rPr>
            </w:pPr>
            <w:ins w:id="2310" w:author="R4-2409894" w:date="2024-05-07T23:52:00Z">
              <w:r w:rsidRPr="00C210D7">
                <w:rPr>
                  <w:rFonts w:ascii="Arial" w:eastAsia="SimSun" w:hAnsi="Arial"/>
                  <w:sz w:val="18"/>
                  <w:lang w:eastAsia="zh-CN"/>
                </w:rPr>
                <w:t>10</w:t>
              </w:r>
              <w:r w:rsidRPr="00C210D7">
                <w:rPr>
                  <w:rFonts w:ascii="Arial" w:hAnsi="Arial"/>
                  <w:sz w:val="18"/>
                </w:rPr>
                <w:t>/9</w:t>
              </w:r>
            </w:ins>
          </w:p>
        </w:tc>
      </w:tr>
      <w:tr w:rsidR="001D649A" w:rsidRPr="00C210D7" w14:paraId="61A4803A" w14:textId="77777777" w:rsidTr="00E501DF">
        <w:trPr>
          <w:trHeight w:val="70"/>
          <w:ins w:id="2311"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62696" w14:textId="77777777" w:rsidR="001D649A" w:rsidRPr="00C210D7" w:rsidRDefault="001D649A" w:rsidP="00E501DF">
            <w:pPr>
              <w:keepNext/>
              <w:keepLines/>
              <w:spacing w:after="0"/>
              <w:rPr>
                <w:ins w:id="2312" w:author="R4-2409894" w:date="2024-05-07T23:52:00Z"/>
                <w:rFonts w:ascii="Arial" w:eastAsia="SimSun" w:hAnsi="Arial"/>
                <w:sz w:val="18"/>
              </w:rPr>
            </w:pPr>
            <w:proofErr w:type="spellStart"/>
            <w:ins w:id="2313" w:author="R4-2409894" w:date="2024-05-07T23:52: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43330A" w14:textId="77777777" w:rsidR="001D649A" w:rsidRPr="00C210D7" w:rsidRDefault="001D649A" w:rsidP="00E501DF">
            <w:pPr>
              <w:keepNext/>
              <w:keepLines/>
              <w:spacing w:after="0"/>
              <w:jc w:val="center"/>
              <w:rPr>
                <w:ins w:id="2314"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09EBB6" w14:textId="77777777" w:rsidR="001D649A" w:rsidRPr="00C210D7" w:rsidRDefault="001D649A" w:rsidP="00E501DF">
            <w:pPr>
              <w:keepNext/>
              <w:keepLines/>
              <w:spacing w:after="0"/>
              <w:jc w:val="center"/>
              <w:rPr>
                <w:ins w:id="2315" w:author="R4-2409894" w:date="2024-05-07T23:52:00Z"/>
                <w:rFonts w:ascii="Arial" w:hAnsi="Arial"/>
                <w:sz w:val="18"/>
              </w:rPr>
            </w:pPr>
            <w:ins w:id="2316" w:author="R4-2409894" w:date="2024-05-07T23:52:00Z">
              <w:r w:rsidRPr="00C210D7">
                <w:rPr>
                  <w:rFonts w:ascii="Arial" w:eastAsia="SimSun" w:hAnsi="Arial"/>
                  <w:sz w:val="18"/>
                </w:rPr>
                <w:t>Not configured</w:t>
              </w:r>
            </w:ins>
          </w:p>
        </w:tc>
      </w:tr>
      <w:tr w:rsidR="001D649A" w:rsidRPr="00C210D7" w14:paraId="3ABEAF03" w14:textId="77777777" w:rsidTr="00E501DF">
        <w:trPr>
          <w:trHeight w:val="70"/>
          <w:ins w:id="2317" w:author="R4-2409894" w:date="2024-05-07T23:52:00Z"/>
        </w:trPr>
        <w:tc>
          <w:tcPr>
            <w:tcW w:w="1648" w:type="dxa"/>
            <w:gridSpan w:val="2"/>
            <w:vMerge w:val="restart"/>
            <w:tcBorders>
              <w:top w:val="single" w:sz="4" w:space="0" w:color="auto"/>
              <w:left w:val="single" w:sz="4" w:space="0" w:color="auto"/>
              <w:right w:val="single" w:sz="4" w:space="0" w:color="auto"/>
            </w:tcBorders>
            <w:vAlign w:val="center"/>
            <w:hideMark/>
          </w:tcPr>
          <w:p w14:paraId="7ED82C79" w14:textId="77777777" w:rsidR="001D649A" w:rsidRPr="00C210D7" w:rsidRDefault="001D649A" w:rsidP="00E501DF">
            <w:pPr>
              <w:keepNext/>
              <w:keepLines/>
              <w:spacing w:after="0"/>
              <w:rPr>
                <w:ins w:id="2318" w:author="R4-2409894" w:date="2024-05-07T23:52:00Z"/>
                <w:rFonts w:ascii="Arial" w:hAnsi="Arial"/>
                <w:sz w:val="18"/>
              </w:rPr>
            </w:pPr>
            <w:ins w:id="2319" w:author="R4-2409894" w:date="2024-05-07T23:52: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62F2461" w14:textId="77777777" w:rsidR="001D649A" w:rsidRPr="00C210D7" w:rsidRDefault="001D649A" w:rsidP="00E501DF">
            <w:pPr>
              <w:keepNext/>
              <w:keepLines/>
              <w:spacing w:after="0"/>
              <w:rPr>
                <w:ins w:id="2320" w:author="R4-2409894" w:date="2024-05-07T23:52:00Z"/>
                <w:rFonts w:ascii="Arial" w:hAnsi="Arial"/>
                <w:sz w:val="18"/>
              </w:rPr>
            </w:pPr>
            <w:ins w:id="2321" w:author="R4-2409894" w:date="2024-05-07T23:52: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99371FC" w14:textId="77777777" w:rsidR="001D649A" w:rsidRPr="00C210D7" w:rsidRDefault="001D649A" w:rsidP="00E501DF">
            <w:pPr>
              <w:keepNext/>
              <w:keepLines/>
              <w:spacing w:after="0"/>
              <w:jc w:val="center"/>
              <w:rPr>
                <w:ins w:id="2322"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8894BB" w14:textId="77777777" w:rsidR="001D649A" w:rsidRPr="00C210D7" w:rsidRDefault="001D649A" w:rsidP="00E501DF">
            <w:pPr>
              <w:keepNext/>
              <w:keepLines/>
              <w:spacing w:after="0"/>
              <w:jc w:val="center"/>
              <w:rPr>
                <w:ins w:id="2323" w:author="R4-2409894" w:date="2024-05-07T23:52:00Z"/>
                <w:rFonts w:ascii="Arial" w:hAnsi="Arial"/>
                <w:sz w:val="18"/>
              </w:rPr>
            </w:pPr>
            <w:proofErr w:type="spellStart"/>
            <w:ins w:id="2324" w:author="R4-2409894" w:date="2024-05-07T23:52:00Z">
              <w:r w:rsidRPr="00C210D7">
                <w:rPr>
                  <w:rFonts w:ascii="Arial" w:eastAsia="SimSun" w:hAnsi="Arial"/>
                  <w:sz w:val="18"/>
                </w:rPr>
                <w:t>typeI-SinglePanel</w:t>
              </w:r>
              <w:proofErr w:type="spellEnd"/>
            </w:ins>
          </w:p>
        </w:tc>
      </w:tr>
      <w:tr w:rsidR="001D649A" w:rsidRPr="00C210D7" w14:paraId="429E2F47" w14:textId="77777777" w:rsidTr="00E501DF">
        <w:trPr>
          <w:trHeight w:val="70"/>
          <w:ins w:id="2325" w:author="R4-2409894" w:date="2024-05-07T23:52:00Z"/>
        </w:trPr>
        <w:tc>
          <w:tcPr>
            <w:tcW w:w="1648" w:type="dxa"/>
            <w:gridSpan w:val="2"/>
            <w:vMerge/>
            <w:tcBorders>
              <w:left w:val="single" w:sz="4" w:space="0" w:color="auto"/>
              <w:right w:val="single" w:sz="4" w:space="0" w:color="auto"/>
            </w:tcBorders>
            <w:hideMark/>
          </w:tcPr>
          <w:p w14:paraId="404CE134" w14:textId="77777777" w:rsidR="001D649A" w:rsidRPr="00C210D7" w:rsidRDefault="001D649A" w:rsidP="00E501DF">
            <w:pPr>
              <w:keepNext/>
              <w:keepLines/>
              <w:spacing w:after="0"/>
              <w:rPr>
                <w:ins w:id="2326" w:author="R4-2409894"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0685CEF" w14:textId="77777777" w:rsidR="001D649A" w:rsidRPr="00C210D7" w:rsidRDefault="001D649A" w:rsidP="00E501DF">
            <w:pPr>
              <w:keepNext/>
              <w:keepLines/>
              <w:spacing w:after="0"/>
              <w:rPr>
                <w:ins w:id="2327" w:author="R4-2409894" w:date="2024-05-07T23:52:00Z"/>
                <w:rFonts w:ascii="Arial" w:hAnsi="Arial"/>
                <w:sz w:val="18"/>
              </w:rPr>
            </w:pPr>
            <w:ins w:id="2328" w:author="R4-2409894" w:date="2024-05-07T23:52: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1EC21CE2" w14:textId="77777777" w:rsidR="001D649A" w:rsidRPr="00C210D7" w:rsidRDefault="001D649A" w:rsidP="00E501DF">
            <w:pPr>
              <w:keepNext/>
              <w:keepLines/>
              <w:spacing w:after="0"/>
              <w:jc w:val="center"/>
              <w:rPr>
                <w:ins w:id="2329"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DADEB3" w14:textId="77777777" w:rsidR="001D649A" w:rsidRPr="00C210D7" w:rsidRDefault="001D649A" w:rsidP="00E501DF">
            <w:pPr>
              <w:keepNext/>
              <w:keepLines/>
              <w:spacing w:after="0"/>
              <w:jc w:val="center"/>
              <w:rPr>
                <w:ins w:id="2330" w:author="R4-2409894" w:date="2024-05-07T23:52:00Z"/>
                <w:rFonts w:ascii="Arial" w:hAnsi="Arial"/>
                <w:sz w:val="18"/>
              </w:rPr>
            </w:pPr>
            <w:ins w:id="2331" w:author="R4-2409894" w:date="2024-05-07T23:52:00Z">
              <w:r w:rsidRPr="00C210D7">
                <w:rPr>
                  <w:rFonts w:ascii="Arial" w:hAnsi="Arial"/>
                  <w:sz w:val="18"/>
                </w:rPr>
                <w:t>1</w:t>
              </w:r>
            </w:ins>
          </w:p>
        </w:tc>
      </w:tr>
      <w:tr w:rsidR="001D649A" w:rsidRPr="00C210D7" w14:paraId="29EF8FF8" w14:textId="77777777" w:rsidTr="00E501DF">
        <w:trPr>
          <w:trHeight w:val="70"/>
          <w:ins w:id="2332" w:author="R4-2409894" w:date="2024-05-07T23:52:00Z"/>
        </w:trPr>
        <w:tc>
          <w:tcPr>
            <w:tcW w:w="1648" w:type="dxa"/>
            <w:gridSpan w:val="2"/>
            <w:vMerge/>
            <w:tcBorders>
              <w:left w:val="single" w:sz="4" w:space="0" w:color="auto"/>
              <w:right w:val="single" w:sz="4" w:space="0" w:color="auto"/>
            </w:tcBorders>
            <w:hideMark/>
          </w:tcPr>
          <w:p w14:paraId="49887DC0" w14:textId="77777777" w:rsidR="001D649A" w:rsidRPr="00C210D7" w:rsidRDefault="001D649A" w:rsidP="00E501DF">
            <w:pPr>
              <w:keepNext/>
              <w:keepLines/>
              <w:spacing w:after="0"/>
              <w:rPr>
                <w:ins w:id="2333" w:author="R4-2409894"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4D091E" w14:textId="77777777" w:rsidR="001D649A" w:rsidRPr="00C210D7" w:rsidRDefault="001D649A" w:rsidP="00E501DF">
            <w:pPr>
              <w:keepNext/>
              <w:keepLines/>
              <w:spacing w:after="0"/>
              <w:rPr>
                <w:ins w:id="2334" w:author="R4-2409894" w:date="2024-05-07T23:52:00Z"/>
                <w:rFonts w:ascii="Arial" w:hAnsi="Arial"/>
                <w:sz w:val="18"/>
              </w:rPr>
            </w:pPr>
            <w:ins w:id="2335" w:author="R4-2409894" w:date="2024-05-07T23:52: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A63799F" w14:textId="77777777" w:rsidR="001D649A" w:rsidRPr="00C210D7" w:rsidRDefault="001D649A" w:rsidP="00E501DF">
            <w:pPr>
              <w:keepNext/>
              <w:keepLines/>
              <w:spacing w:after="0"/>
              <w:jc w:val="center"/>
              <w:rPr>
                <w:ins w:id="2336"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3DABAC" w14:textId="77777777" w:rsidR="001D649A" w:rsidRPr="00C210D7" w:rsidRDefault="001D649A" w:rsidP="00E501DF">
            <w:pPr>
              <w:keepNext/>
              <w:keepLines/>
              <w:spacing w:after="0"/>
              <w:jc w:val="center"/>
              <w:rPr>
                <w:ins w:id="2337" w:author="R4-2409894" w:date="2024-05-07T23:52:00Z"/>
                <w:rFonts w:ascii="Arial" w:hAnsi="Arial"/>
                <w:sz w:val="18"/>
              </w:rPr>
            </w:pPr>
            <w:ins w:id="2338" w:author="R4-2409894" w:date="2024-05-07T23:52:00Z">
              <w:r w:rsidRPr="00C210D7">
                <w:rPr>
                  <w:rFonts w:ascii="Arial" w:eastAsia="SimSun" w:hAnsi="Arial"/>
                  <w:sz w:val="18"/>
                </w:rPr>
                <w:t>Not configured</w:t>
              </w:r>
            </w:ins>
          </w:p>
        </w:tc>
      </w:tr>
      <w:tr w:rsidR="001D649A" w:rsidRPr="00C210D7" w14:paraId="21C5DBFA" w14:textId="77777777" w:rsidTr="00E501DF">
        <w:trPr>
          <w:trHeight w:val="70"/>
          <w:ins w:id="2339" w:author="R4-2409894" w:date="2024-05-07T23:52:00Z"/>
        </w:trPr>
        <w:tc>
          <w:tcPr>
            <w:tcW w:w="1648" w:type="dxa"/>
            <w:gridSpan w:val="2"/>
            <w:vMerge/>
            <w:tcBorders>
              <w:left w:val="single" w:sz="4" w:space="0" w:color="auto"/>
              <w:right w:val="single" w:sz="4" w:space="0" w:color="auto"/>
            </w:tcBorders>
            <w:hideMark/>
          </w:tcPr>
          <w:p w14:paraId="6672F68E" w14:textId="77777777" w:rsidR="001D649A" w:rsidRPr="00C210D7" w:rsidRDefault="001D649A" w:rsidP="00E501DF">
            <w:pPr>
              <w:keepNext/>
              <w:keepLines/>
              <w:spacing w:after="0"/>
              <w:rPr>
                <w:ins w:id="2340" w:author="R4-2409894"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369A124" w14:textId="77777777" w:rsidR="001D649A" w:rsidRPr="00C210D7" w:rsidRDefault="001D649A" w:rsidP="00E501DF">
            <w:pPr>
              <w:keepNext/>
              <w:keepLines/>
              <w:spacing w:after="0"/>
              <w:rPr>
                <w:ins w:id="2341" w:author="R4-2409894" w:date="2024-05-07T23:52:00Z"/>
                <w:rFonts w:ascii="Arial" w:hAnsi="Arial"/>
                <w:sz w:val="18"/>
              </w:rPr>
            </w:pPr>
            <w:proofErr w:type="spellStart"/>
            <w:ins w:id="2342" w:author="R4-2409894" w:date="2024-05-07T23:52: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657D012" w14:textId="77777777" w:rsidR="001D649A" w:rsidRPr="00C210D7" w:rsidRDefault="001D649A" w:rsidP="00E501DF">
            <w:pPr>
              <w:keepNext/>
              <w:keepLines/>
              <w:spacing w:after="0"/>
              <w:jc w:val="center"/>
              <w:rPr>
                <w:ins w:id="2343"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63541" w14:textId="77777777" w:rsidR="001D649A" w:rsidRPr="00C210D7" w:rsidRDefault="001D649A" w:rsidP="00E501DF">
            <w:pPr>
              <w:keepNext/>
              <w:keepLines/>
              <w:spacing w:after="0"/>
              <w:jc w:val="center"/>
              <w:rPr>
                <w:ins w:id="2344" w:author="R4-2409894" w:date="2024-05-07T23:52:00Z"/>
                <w:rFonts w:ascii="Arial" w:hAnsi="Arial"/>
                <w:sz w:val="18"/>
              </w:rPr>
            </w:pPr>
            <w:ins w:id="2345" w:author="R4-2409894" w:date="2024-05-07T23:52:00Z">
              <w:r w:rsidRPr="00C210D7">
                <w:rPr>
                  <w:rFonts w:ascii="Arial" w:hAnsi="Arial" w:cs="Arial"/>
                  <w:sz w:val="18"/>
                  <w:szCs w:val="18"/>
                  <w:lang w:val="en-US" w:eastAsia="zh-CN"/>
                </w:rPr>
                <w:t>000001</w:t>
              </w:r>
            </w:ins>
          </w:p>
        </w:tc>
      </w:tr>
      <w:tr w:rsidR="001D649A" w:rsidRPr="00C210D7" w14:paraId="4A1BB0DF" w14:textId="77777777" w:rsidTr="00E501DF">
        <w:trPr>
          <w:trHeight w:val="70"/>
          <w:ins w:id="2346" w:author="R4-2409894" w:date="2024-05-07T23:52:00Z"/>
        </w:trPr>
        <w:tc>
          <w:tcPr>
            <w:tcW w:w="1648" w:type="dxa"/>
            <w:gridSpan w:val="2"/>
            <w:vMerge/>
            <w:tcBorders>
              <w:left w:val="single" w:sz="4" w:space="0" w:color="auto"/>
              <w:bottom w:val="single" w:sz="4" w:space="0" w:color="auto"/>
              <w:right w:val="single" w:sz="4" w:space="0" w:color="auto"/>
            </w:tcBorders>
          </w:tcPr>
          <w:p w14:paraId="3E94C5BC" w14:textId="77777777" w:rsidR="001D649A" w:rsidRPr="00C210D7" w:rsidRDefault="001D649A" w:rsidP="00E501DF">
            <w:pPr>
              <w:keepNext/>
              <w:keepLines/>
              <w:spacing w:after="0"/>
              <w:rPr>
                <w:ins w:id="2347" w:author="R4-2409894" w:date="2024-05-07T23:52: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7294D0" w14:textId="77777777" w:rsidR="001D649A" w:rsidRPr="00C210D7" w:rsidRDefault="001D649A" w:rsidP="00E501DF">
            <w:pPr>
              <w:keepNext/>
              <w:keepLines/>
              <w:spacing w:after="0"/>
              <w:rPr>
                <w:ins w:id="2348" w:author="R4-2409894" w:date="2024-05-07T23:52:00Z"/>
                <w:rFonts w:ascii="Arial" w:eastAsia="SimSun" w:hAnsi="Arial"/>
                <w:sz w:val="18"/>
              </w:rPr>
            </w:pPr>
            <w:ins w:id="2349" w:author="R4-2409894" w:date="2024-05-07T23:52: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2C3CF66" w14:textId="77777777" w:rsidR="001D649A" w:rsidRPr="00C210D7" w:rsidRDefault="001D649A" w:rsidP="00E501DF">
            <w:pPr>
              <w:keepNext/>
              <w:keepLines/>
              <w:spacing w:after="0"/>
              <w:jc w:val="center"/>
              <w:rPr>
                <w:ins w:id="2350"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F83BD2" w14:textId="77777777" w:rsidR="001D649A" w:rsidRPr="00C210D7" w:rsidRDefault="001D649A" w:rsidP="00E501DF">
            <w:pPr>
              <w:keepNext/>
              <w:keepLines/>
              <w:spacing w:after="0"/>
              <w:jc w:val="center"/>
              <w:rPr>
                <w:ins w:id="2351" w:author="R4-2409894" w:date="2024-05-07T23:52:00Z"/>
                <w:rFonts w:ascii="Arial" w:hAnsi="Arial"/>
                <w:sz w:val="18"/>
              </w:rPr>
            </w:pPr>
            <w:ins w:id="2352" w:author="R4-2409894" w:date="2024-05-07T23:52:00Z">
              <w:r w:rsidRPr="00C210D7">
                <w:rPr>
                  <w:rFonts w:ascii="Arial" w:hAnsi="Arial"/>
                  <w:sz w:val="18"/>
                </w:rPr>
                <w:t>N/A</w:t>
              </w:r>
            </w:ins>
          </w:p>
        </w:tc>
      </w:tr>
      <w:tr w:rsidR="001D649A" w:rsidRPr="00C210D7" w14:paraId="6E7EE0D0" w14:textId="77777777" w:rsidTr="00E501DF">
        <w:trPr>
          <w:trHeight w:val="70"/>
          <w:ins w:id="2353"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hideMark/>
          </w:tcPr>
          <w:p w14:paraId="235D33BB" w14:textId="77777777" w:rsidR="001D649A" w:rsidRPr="00C210D7" w:rsidRDefault="001D649A" w:rsidP="00E501DF">
            <w:pPr>
              <w:keepNext/>
              <w:keepLines/>
              <w:spacing w:after="0"/>
              <w:rPr>
                <w:ins w:id="2354" w:author="R4-2409894" w:date="2024-05-07T23:52:00Z"/>
                <w:rFonts w:ascii="Arial" w:eastAsia="SimSun" w:hAnsi="Arial"/>
                <w:sz w:val="18"/>
              </w:rPr>
            </w:pPr>
            <w:ins w:id="2355" w:author="R4-2409894" w:date="2024-05-07T23:52: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99642CF" w14:textId="77777777" w:rsidR="001D649A" w:rsidRPr="00C210D7" w:rsidRDefault="001D649A" w:rsidP="00E501DF">
            <w:pPr>
              <w:keepNext/>
              <w:keepLines/>
              <w:spacing w:after="0"/>
              <w:jc w:val="center"/>
              <w:rPr>
                <w:ins w:id="2356"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DC9AE" w14:textId="77777777" w:rsidR="001D649A" w:rsidRPr="00C210D7" w:rsidRDefault="001D649A" w:rsidP="00E501DF">
            <w:pPr>
              <w:keepNext/>
              <w:keepLines/>
              <w:spacing w:after="0"/>
              <w:jc w:val="center"/>
              <w:rPr>
                <w:ins w:id="2357" w:author="R4-2409894" w:date="2024-05-07T23:52:00Z"/>
                <w:rFonts w:ascii="Arial" w:hAnsi="Arial"/>
                <w:sz w:val="18"/>
              </w:rPr>
            </w:pPr>
            <w:ins w:id="2358" w:author="R4-2409894" w:date="2024-05-07T23:52:00Z">
              <w:r w:rsidRPr="00C210D7">
                <w:rPr>
                  <w:rFonts w:ascii="Arial" w:eastAsia="SimSun" w:hAnsi="Arial"/>
                  <w:sz w:val="18"/>
                  <w:lang w:eastAsia="zh-CN"/>
                </w:rPr>
                <w:t>PUCCH</w:t>
              </w:r>
            </w:ins>
          </w:p>
        </w:tc>
      </w:tr>
      <w:tr w:rsidR="001D649A" w:rsidRPr="00C210D7" w14:paraId="74F9A770" w14:textId="77777777" w:rsidTr="00E501DF">
        <w:trPr>
          <w:trHeight w:val="70"/>
          <w:ins w:id="2359"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838C24" w14:textId="77777777" w:rsidR="001D649A" w:rsidRPr="00C210D7" w:rsidRDefault="001D649A" w:rsidP="00E501DF">
            <w:pPr>
              <w:keepNext/>
              <w:keepLines/>
              <w:spacing w:after="0"/>
              <w:rPr>
                <w:ins w:id="2360" w:author="R4-2409894" w:date="2024-05-07T23:52:00Z"/>
                <w:rFonts w:ascii="Arial" w:hAnsi="Arial"/>
                <w:sz w:val="18"/>
              </w:rPr>
            </w:pPr>
            <w:ins w:id="2361" w:author="R4-2409894" w:date="2024-05-07T23:52: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5A40F3B" w14:textId="77777777" w:rsidR="001D649A" w:rsidRPr="00C210D7" w:rsidRDefault="001D649A" w:rsidP="00E501DF">
            <w:pPr>
              <w:keepNext/>
              <w:keepLines/>
              <w:spacing w:after="0"/>
              <w:jc w:val="center"/>
              <w:rPr>
                <w:ins w:id="2362" w:author="R4-2409894" w:date="2024-05-07T23:52:00Z"/>
                <w:rFonts w:ascii="Arial" w:hAnsi="Arial"/>
                <w:sz w:val="18"/>
              </w:rPr>
            </w:pPr>
            <w:proofErr w:type="spellStart"/>
            <w:ins w:id="2363" w:author="R4-2409894" w:date="2024-05-07T23:52: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90F38" w14:textId="77777777" w:rsidR="001D649A" w:rsidRPr="00C210D7" w:rsidRDefault="001D649A" w:rsidP="00E501DF">
            <w:pPr>
              <w:keepNext/>
              <w:keepLines/>
              <w:spacing w:after="0"/>
              <w:jc w:val="center"/>
              <w:rPr>
                <w:ins w:id="2364" w:author="R4-2409894" w:date="2024-05-07T23:52:00Z"/>
                <w:rFonts w:ascii="Arial" w:eastAsia="SimSun" w:hAnsi="Arial"/>
                <w:sz w:val="18"/>
                <w:lang w:eastAsia="zh-CN"/>
              </w:rPr>
            </w:pPr>
            <w:ins w:id="2365" w:author="R4-2409894" w:date="2024-05-07T23:52:00Z">
              <w:r w:rsidRPr="00C210D7">
                <w:rPr>
                  <w:rFonts w:ascii="Arial" w:eastAsia="SimSun" w:hAnsi="Arial"/>
                  <w:sz w:val="18"/>
                  <w:lang w:eastAsia="zh-CN"/>
                </w:rPr>
                <w:t>10</w:t>
              </w:r>
            </w:ins>
          </w:p>
        </w:tc>
      </w:tr>
      <w:tr w:rsidR="001D649A" w:rsidRPr="00C210D7" w14:paraId="5E2A8119" w14:textId="77777777" w:rsidTr="00E501DF">
        <w:trPr>
          <w:trHeight w:val="70"/>
          <w:ins w:id="2366"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97A8F" w14:textId="77777777" w:rsidR="001D649A" w:rsidRPr="00C210D7" w:rsidRDefault="001D649A" w:rsidP="00E501DF">
            <w:pPr>
              <w:keepNext/>
              <w:keepLines/>
              <w:spacing w:after="0"/>
              <w:rPr>
                <w:ins w:id="2367" w:author="R4-2409894" w:date="2024-05-07T23:52:00Z"/>
                <w:rFonts w:ascii="Arial" w:eastAsia="SimSun" w:hAnsi="Arial"/>
                <w:sz w:val="18"/>
              </w:rPr>
            </w:pPr>
            <w:ins w:id="2368" w:author="R4-2409894" w:date="2024-05-07T23:52: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2FF97FE" w14:textId="77777777" w:rsidR="001D649A" w:rsidRPr="00C210D7" w:rsidRDefault="001D649A" w:rsidP="00E501DF">
            <w:pPr>
              <w:keepNext/>
              <w:keepLines/>
              <w:spacing w:after="0"/>
              <w:jc w:val="center"/>
              <w:rPr>
                <w:ins w:id="2369" w:author="R4-2409894" w:date="2024-05-07T23:5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6AF29" w14:textId="77777777" w:rsidR="001D649A" w:rsidRPr="00C210D7" w:rsidRDefault="001D649A" w:rsidP="00E501DF">
            <w:pPr>
              <w:keepNext/>
              <w:keepLines/>
              <w:spacing w:after="0"/>
              <w:jc w:val="center"/>
              <w:rPr>
                <w:ins w:id="2370" w:author="R4-2409894" w:date="2024-05-07T23:52:00Z"/>
                <w:rFonts w:ascii="Arial" w:hAnsi="Arial"/>
                <w:sz w:val="18"/>
              </w:rPr>
            </w:pPr>
            <w:ins w:id="2371" w:author="R4-2409894" w:date="2024-05-07T23:52:00Z">
              <w:r w:rsidRPr="00C210D7">
                <w:rPr>
                  <w:rFonts w:ascii="Arial" w:hAnsi="Arial"/>
                  <w:sz w:val="18"/>
                </w:rPr>
                <w:t>1</w:t>
              </w:r>
            </w:ins>
          </w:p>
        </w:tc>
      </w:tr>
      <w:tr w:rsidR="001D649A" w:rsidRPr="00C210D7" w14:paraId="4EEAAA90" w14:textId="77777777" w:rsidTr="00E501DF">
        <w:trPr>
          <w:trHeight w:val="70"/>
          <w:ins w:id="2372" w:author="R4-2409894" w:date="2024-05-07T23:52: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A787AE" w14:textId="77777777" w:rsidR="001D649A" w:rsidRPr="00C210D7" w:rsidRDefault="001D649A" w:rsidP="00E501DF">
            <w:pPr>
              <w:keepNext/>
              <w:keepLines/>
              <w:spacing w:after="0"/>
              <w:rPr>
                <w:ins w:id="2373" w:author="R4-2409894" w:date="2024-05-07T23:52:00Z"/>
                <w:rFonts w:ascii="Arial" w:hAnsi="Arial"/>
                <w:sz w:val="18"/>
              </w:rPr>
            </w:pPr>
            <w:ins w:id="2374" w:author="R4-2409894" w:date="2024-05-07T23:52: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90CF1C1" w14:textId="77777777" w:rsidR="001D649A" w:rsidRPr="00C210D7" w:rsidRDefault="001D649A" w:rsidP="00E501DF">
            <w:pPr>
              <w:keepNext/>
              <w:keepLines/>
              <w:spacing w:after="0"/>
              <w:jc w:val="center"/>
              <w:rPr>
                <w:ins w:id="2375" w:author="R4-2409894" w:date="2024-05-07T23:5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36743" w14:textId="77777777" w:rsidR="001D649A" w:rsidRDefault="001D649A" w:rsidP="00E501DF">
            <w:pPr>
              <w:keepNext/>
              <w:keepLines/>
              <w:spacing w:after="0"/>
              <w:jc w:val="center"/>
              <w:rPr>
                <w:ins w:id="2376" w:author="R4-2409894" w:date="2024-05-22T09:07:00Z"/>
                <w:rFonts w:ascii="Arial" w:hAnsi="Arial"/>
                <w:sz w:val="18"/>
              </w:rPr>
            </w:pPr>
            <w:ins w:id="2377" w:author="R4-2409894" w:date="2024-05-07T23:52:00Z">
              <w:r w:rsidRPr="00C210D7">
                <w:rPr>
                  <w:rFonts w:ascii="Arial" w:hAnsi="Arial"/>
                  <w:sz w:val="18"/>
                </w:rPr>
                <w:t>As specified in Table A.4-</w:t>
              </w:r>
            </w:ins>
            <w:ins w:id="2378" w:author="R4-2409894" w:date="2024-05-24T03:30:00Z">
              <w:r>
                <w:rPr>
                  <w:rFonts w:ascii="Arial" w:hAnsi="Arial"/>
                  <w:sz w:val="18"/>
                  <w:lang w:eastAsia="zh-CN"/>
                </w:rPr>
                <w:t>6</w:t>
              </w:r>
            </w:ins>
            <w:ins w:id="2379" w:author="R4-2409894" w:date="2024-05-07T23:52:00Z">
              <w:r w:rsidRPr="00C210D7">
                <w:rPr>
                  <w:rFonts w:ascii="Arial" w:hAnsi="Arial"/>
                  <w:sz w:val="18"/>
                </w:rPr>
                <w:t>,</w:t>
              </w:r>
            </w:ins>
            <w:ins w:id="2380" w:author="R4-2409894" w:date="2024-05-22T09:02:00Z">
              <w:r>
                <w:rPr>
                  <w:rFonts w:ascii="Arial" w:hAnsi="Arial"/>
                  <w:sz w:val="18"/>
                </w:rPr>
                <w:t xml:space="preserve"> </w:t>
              </w:r>
            </w:ins>
          </w:p>
          <w:p w14:paraId="17BD296B" w14:textId="77777777" w:rsidR="001D649A" w:rsidRPr="00C210D7" w:rsidRDefault="001D649A" w:rsidP="00E501DF">
            <w:pPr>
              <w:keepNext/>
              <w:keepLines/>
              <w:spacing w:after="0"/>
              <w:jc w:val="center"/>
              <w:rPr>
                <w:ins w:id="2381" w:author="R4-2409894" w:date="2024-05-07T23:52:00Z"/>
                <w:rFonts w:ascii="Arial" w:hAnsi="Arial"/>
                <w:sz w:val="18"/>
              </w:rPr>
            </w:pPr>
            <w:ins w:id="2382" w:author="R4-2409894" w:date="2024-05-07T23:52:00Z">
              <w:r w:rsidRPr="00C210D7">
                <w:rPr>
                  <w:rFonts w:ascii="Arial" w:eastAsia="Calibri" w:hAnsi="Arial"/>
                  <w:sz w:val="18"/>
                  <w:szCs w:val="22"/>
                  <w:lang w:eastAsia="zh-CN"/>
                </w:rPr>
                <w:t>TBS.</w:t>
              </w:r>
            </w:ins>
            <w:ins w:id="2383" w:author="R4-2409894" w:date="2024-05-24T03:28:00Z">
              <w:r>
                <w:rPr>
                  <w:rFonts w:ascii="Arial" w:eastAsia="Calibri" w:hAnsi="Arial"/>
                  <w:sz w:val="18"/>
                  <w:szCs w:val="22"/>
                  <w:lang w:eastAsia="zh-CN"/>
                </w:rPr>
                <w:t>6-</w:t>
              </w:r>
            </w:ins>
            <w:ins w:id="2384" w:author="R4-2409894" w:date="2024-05-07T23:52:00Z">
              <w:r w:rsidRPr="00C210D7">
                <w:rPr>
                  <w:rFonts w:ascii="Arial" w:eastAsia="Calibri" w:hAnsi="Arial"/>
                  <w:sz w:val="18"/>
                  <w:szCs w:val="22"/>
                  <w:lang w:eastAsia="zh-CN"/>
                </w:rPr>
                <w:t>1</w:t>
              </w:r>
            </w:ins>
          </w:p>
        </w:tc>
      </w:tr>
    </w:tbl>
    <w:p w14:paraId="1B9E409A" w14:textId="77777777" w:rsidR="001D649A" w:rsidRPr="00C210D7" w:rsidRDefault="001D649A" w:rsidP="001D649A">
      <w:pPr>
        <w:rPr>
          <w:ins w:id="2385" w:author="R4-2409894" w:date="2024-05-07T23:52:00Z"/>
          <w:rFonts w:eastAsia="SimSun"/>
          <w:lang w:eastAsia="zh-CN"/>
        </w:rPr>
      </w:pPr>
    </w:p>
    <w:p w14:paraId="21210D7E" w14:textId="77777777" w:rsidR="001D649A" w:rsidRPr="00C210D7" w:rsidRDefault="001D649A" w:rsidP="001D649A">
      <w:pPr>
        <w:rPr>
          <w:rFonts w:eastAsia="SimSun"/>
          <w:lang w:eastAsia="zh-CN"/>
        </w:rPr>
      </w:pPr>
    </w:p>
    <w:p w14:paraId="0C0F616F" w14:textId="77777777" w:rsidR="001D649A" w:rsidRPr="00C210D7" w:rsidRDefault="001D649A" w:rsidP="001D649A">
      <w:pPr>
        <w:keepNext/>
        <w:keepLines/>
        <w:spacing w:before="120"/>
        <w:ind w:left="1418" w:hanging="1418"/>
        <w:outlineLvl w:val="3"/>
        <w:rPr>
          <w:rFonts w:ascii="Arial" w:hAnsi="Arial"/>
          <w:sz w:val="24"/>
          <w:lang w:eastAsia="zh-CN"/>
        </w:rPr>
      </w:pPr>
      <w:bookmarkStart w:id="2386" w:name="_Toc114565868"/>
      <w:bookmarkStart w:id="2387" w:name="_Toc123936176"/>
      <w:bookmarkStart w:id="2388" w:name="_Toc124377191"/>
      <w:r w:rsidRPr="00C210D7">
        <w:rPr>
          <w:rFonts w:ascii="Arial" w:hAnsi="Arial" w:hint="eastAsia"/>
          <w:sz w:val="24"/>
          <w:lang w:eastAsia="zh-CN"/>
        </w:rPr>
        <w:lastRenderedPageBreak/>
        <w:t>6</w:t>
      </w:r>
      <w:r w:rsidRPr="00C210D7">
        <w:rPr>
          <w:rFonts w:ascii="Arial" w:hAnsi="Arial"/>
          <w:sz w:val="24"/>
        </w:rPr>
        <w:t>.</w:t>
      </w:r>
      <w:r w:rsidRPr="00C210D7">
        <w:rPr>
          <w:rFonts w:ascii="Arial" w:hAnsi="Arial" w:hint="eastAsia"/>
          <w:sz w:val="24"/>
        </w:rPr>
        <w:t>2</w:t>
      </w:r>
      <w:r w:rsidRPr="00C210D7">
        <w:rPr>
          <w:rFonts w:ascii="Arial" w:hAnsi="Arial"/>
          <w:sz w:val="24"/>
        </w:rPr>
        <w:t>.</w:t>
      </w:r>
      <w:r w:rsidRPr="00C210D7">
        <w:rPr>
          <w:rFonts w:ascii="Arial" w:hAnsi="Arial"/>
          <w:sz w:val="24"/>
          <w:lang w:eastAsia="zh-CN"/>
        </w:rPr>
        <w:t>1</w:t>
      </w:r>
      <w:r w:rsidRPr="00C210D7">
        <w:rPr>
          <w:rFonts w:ascii="Arial" w:hAnsi="Arial"/>
          <w:sz w:val="24"/>
        </w:rPr>
        <w:t>.2</w:t>
      </w:r>
      <w:r w:rsidRPr="00C210D7">
        <w:rPr>
          <w:rFonts w:ascii="Arial" w:hAnsi="Arial" w:hint="eastAsia"/>
          <w:sz w:val="24"/>
          <w:lang w:eastAsia="zh-CN"/>
        </w:rPr>
        <w:tab/>
      </w:r>
      <w:r w:rsidRPr="00C210D7">
        <w:rPr>
          <w:rFonts w:ascii="Arial" w:hAnsi="Arial" w:hint="eastAsia"/>
          <w:sz w:val="24"/>
        </w:rPr>
        <w:t>TDD</w:t>
      </w:r>
      <w:bookmarkEnd w:id="2386"/>
      <w:bookmarkEnd w:id="2387"/>
      <w:bookmarkEnd w:id="2388"/>
    </w:p>
    <w:p w14:paraId="45199DD0" w14:textId="77777777" w:rsidR="001D649A" w:rsidRPr="00C210D7" w:rsidRDefault="001D649A" w:rsidP="001D649A">
      <w:pPr>
        <w:keepNext/>
        <w:keepLines/>
        <w:spacing w:before="120"/>
        <w:ind w:left="1701" w:hanging="1701"/>
        <w:outlineLvl w:val="4"/>
        <w:rPr>
          <w:rFonts w:ascii="Arial" w:hAnsi="Arial"/>
          <w:sz w:val="22"/>
          <w:lang w:eastAsia="zh-CN"/>
        </w:rPr>
      </w:pPr>
      <w:bookmarkStart w:id="2389" w:name="_Toc114565869"/>
      <w:bookmarkStart w:id="2390" w:name="_Toc123936177"/>
      <w:bookmarkStart w:id="2391" w:name="_Toc124377192"/>
      <w:r w:rsidRPr="00C210D7">
        <w:rPr>
          <w:rFonts w:ascii="Arial" w:hAnsi="Arial" w:hint="eastAsia"/>
          <w:sz w:val="22"/>
        </w:rPr>
        <w:t>6.2.</w:t>
      </w:r>
      <w:r w:rsidRPr="00C210D7">
        <w:rPr>
          <w:rFonts w:ascii="Arial" w:hAnsi="Arial"/>
          <w:sz w:val="22"/>
        </w:rPr>
        <w:t>1</w:t>
      </w:r>
      <w:r w:rsidRPr="00C210D7">
        <w:rPr>
          <w:rFonts w:ascii="Arial" w:hAnsi="Arial" w:hint="eastAsia"/>
          <w:sz w:val="22"/>
        </w:rPr>
        <w:t>.</w:t>
      </w:r>
      <w:r w:rsidRPr="00C210D7">
        <w:rPr>
          <w:rFonts w:ascii="Arial" w:hAnsi="Arial"/>
          <w:sz w:val="22"/>
        </w:rPr>
        <w:t>2</w:t>
      </w:r>
      <w:r w:rsidRPr="00C210D7">
        <w:rPr>
          <w:rFonts w:ascii="Arial" w:hAnsi="Arial" w:hint="eastAsia"/>
          <w:sz w:val="22"/>
        </w:rPr>
        <w:t>.1</w:t>
      </w:r>
      <w:r w:rsidRPr="00C210D7">
        <w:rPr>
          <w:rFonts w:ascii="Arial" w:hAnsi="Arial" w:hint="eastAsia"/>
          <w:sz w:val="22"/>
          <w:lang w:eastAsia="zh-CN"/>
        </w:rPr>
        <w:tab/>
        <w:t>CQI reporting definition under AWGN</w:t>
      </w:r>
      <w:r w:rsidRPr="00C210D7">
        <w:rPr>
          <w:rFonts w:ascii="Arial" w:hAnsi="Arial"/>
          <w:sz w:val="22"/>
          <w:lang w:eastAsia="zh-CN"/>
        </w:rPr>
        <w:t xml:space="preserve"> conditions</w:t>
      </w:r>
      <w:bookmarkEnd w:id="2389"/>
      <w:bookmarkEnd w:id="2390"/>
      <w:bookmarkEnd w:id="2391"/>
    </w:p>
    <w:p w14:paraId="02C82123" w14:textId="77777777" w:rsidR="001D649A" w:rsidRDefault="001D649A" w:rsidP="001D649A">
      <w:pPr>
        <w:pStyle w:val="H6"/>
        <w:rPr>
          <w:lang w:eastAsia="zh-CN"/>
        </w:rPr>
      </w:pPr>
      <w:r>
        <w:t>6.2.1.2.1.1</w:t>
      </w:r>
      <w:r>
        <w:tab/>
        <w:t xml:space="preserve">Minimum requirement for periodic </w:t>
      </w:r>
      <w:r>
        <w:rPr>
          <w:lang w:eastAsia="zh-CN"/>
        </w:rPr>
        <w:t xml:space="preserve">CQI reporting for </w:t>
      </w:r>
      <w:proofErr w:type="spellStart"/>
      <w:r>
        <w:rPr>
          <w:lang w:eastAsia="zh-CN"/>
        </w:rPr>
        <w:t>RedCap</w:t>
      </w:r>
      <w:proofErr w:type="spellEnd"/>
    </w:p>
    <w:p w14:paraId="13E5FD31" w14:textId="77777777" w:rsidR="00B50A3F" w:rsidRDefault="00B50A3F" w:rsidP="00B50A3F">
      <w:pPr>
        <w:rPr>
          <w:noProof/>
        </w:rPr>
      </w:pPr>
    </w:p>
    <w:p w14:paraId="792F0CED" w14:textId="77777777" w:rsid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167E8786" w14:textId="77777777" w:rsidR="001D649A" w:rsidRPr="00C210D7" w:rsidRDefault="001D649A" w:rsidP="001D649A">
      <w:pPr>
        <w:keepNext/>
        <w:keepLines/>
        <w:spacing w:before="120"/>
        <w:ind w:left="1985" w:hanging="1985"/>
        <w:rPr>
          <w:ins w:id="2392" w:author="R4-2409894" w:date="2024-05-07T23:55:00Z"/>
          <w:rFonts w:ascii="Arial" w:hAnsi="Arial"/>
          <w:lang w:eastAsia="zh-CN"/>
        </w:rPr>
      </w:pPr>
      <w:ins w:id="2393" w:author="R4-2409894" w:date="2024-05-07T23:55:00Z">
        <w:r w:rsidRPr="00C210D7">
          <w:rPr>
            <w:rFonts w:ascii="Arial" w:hAnsi="Arial" w:hint="eastAsia"/>
          </w:rPr>
          <w:t>6.2.</w:t>
        </w:r>
        <w:r w:rsidRPr="00C210D7">
          <w:rPr>
            <w:rFonts w:ascii="Arial" w:hAnsi="Arial"/>
          </w:rPr>
          <w:t>1</w:t>
        </w:r>
        <w:r w:rsidRPr="00C210D7">
          <w:rPr>
            <w:rFonts w:ascii="Arial" w:hAnsi="Arial" w:hint="eastAsia"/>
          </w:rPr>
          <w:t>.</w:t>
        </w:r>
        <w:r w:rsidRPr="00C210D7">
          <w:rPr>
            <w:rFonts w:ascii="Arial" w:hAnsi="Arial"/>
          </w:rPr>
          <w:t>2</w:t>
        </w:r>
        <w:r w:rsidRPr="00C210D7">
          <w:rPr>
            <w:rFonts w:ascii="Arial" w:hAnsi="Arial" w:hint="eastAsia"/>
          </w:rPr>
          <w:t>.1</w:t>
        </w:r>
        <w:r w:rsidRPr="00C210D7">
          <w:rPr>
            <w:rFonts w:ascii="Arial" w:hAnsi="Arial"/>
          </w:rPr>
          <w:t>.2</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lang w:eastAsia="zh-CN"/>
          </w:rPr>
          <w:t xml:space="preserve"> for </w:t>
        </w:r>
        <w:proofErr w:type="spellStart"/>
        <w:r w:rsidRPr="00C210D7">
          <w:rPr>
            <w:rFonts w:ascii="Arial" w:hAnsi="Arial"/>
            <w:lang w:eastAsia="zh-CN"/>
          </w:rPr>
          <w:t>RedCap</w:t>
        </w:r>
        <w:proofErr w:type="spellEnd"/>
        <w:r w:rsidRPr="00C210D7">
          <w:rPr>
            <w:rFonts w:ascii="Arial" w:hAnsi="Arial"/>
            <w:lang w:eastAsia="zh-CN"/>
          </w:rPr>
          <w:t xml:space="preserve"> enhancements</w:t>
        </w:r>
      </w:ins>
    </w:p>
    <w:p w14:paraId="0F21CEBD" w14:textId="77777777" w:rsidR="001D649A" w:rsidRPr="00C210D7" w:rsidRDefault="001D649A" w:rsidP="001D649A">
      <w:pPr>
        <w:overflowPunct w:val="0"/>
        <w:autoSpaceDE w:val="0"/>
        <w:autoSpaceDN w:val="0"/>
        <w:adjustRightInd w:val="0"/>
        <w:textAlignment w:val="baseline"/>
        <w:rPr>
          <w:ins w:id="2394" w:author="R4-2409894" w:date="2024-05-07T23:55:00Z"/>
          <w:rFonts w:eastAsia="SimSun"/>
        </w:rPr>
      </w:pPr>
      <w:ins w:id="2395" w:author="R4-2409894" w:date="2024-05-07T23:55:00Z">
        <w:r w:rsidRPr="00C210D7">
          <w:rPr>
            <w:rFonts w:hint="eastAsia"/>
            <w:lang w:eastAsia="ko-KR"/>
          </w:rPr>
          <w:t xml:space="preserve">The purpose of the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ins>
    </w:p>
    <w:p w14:paraId="1F04DED6" w14:textId="77777777" w:rsidR="001D649A" w:rsidRPr="00C210D7" w:rsidRDefault="001D649A" w:rsidP="001D649A">
      <w:pPr>
        <w:overflowPunct w:val="0"/>
        <w:autoSpaceDE w:val="0"/>
        <w:autoSpaceDN w:val="0"/>
        <w:adjustRightInd w:val="0"/>
        <w:textAlignment w:val="baseline"/>
        <w:rPr>
          <w:ins w:id="2396" w:author="R4-2409894" w:date="2024-05-07T23:55:00Z"/>
          <w:rFonts w:eastAsia="SimSun"/>
        </w:rPr>
      </w:pPr>
      <w:ins w:id="2397" w:author="R4-2409894" w:date="2024-05-07T23:55:00Z">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18E577BC" w14:textId="77777777" w:rsidR="001D649A" w:rsidRPr="00C210D7" w:rsidRDefault="001D649A" w:rsidP="001D649A">
      <w:pPr>
        <w:ind w:left="568" w:hanging="284"/>
        <w:rPr>
          <w:ins w:id="2398" w:author="R4-2409894" w:date="2024-05-07T23:55:00Z"/>
          <w:rFonts w:eastAsia="SimSun"/>
        </w:rPr>
      </w:pPr>
      <w:ins w:id="2399" w:author="R4-2409894"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362F1F6B" w14:textId="77777777" w:rsidR="001D649A" w:rsidRPr="00C210D7" w:rsidRDefault="001D649A" w:rsidP="001D649A">
      <w:pPr>
        <w:ind w:left="568" w:hanging="284"/>
        <w:rPr>
          <w:ins w:id="2400" w:author="R4-2409894" w:date="2024-05-07T23:55:00Z"/>
          <w:rFonts w:eastAsia="SimSun"/>
        </w:rPr>
      </w:pPr>
      <w:ins w:id="2401" w:author="R4-2409894"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8D52795" w14:textId="77777777" w:rsidR="001D649A" w:rsidRPr="00C210D7" w:rsidRDefault="001D649A" w:rsidP="001D649A">
      <w:pPr>
        <w:keepNext/>
        <w:keepLines/>
        <w:spacing w:before="60"/>
        <w:jc w:val="center"/>
        <w:rPr>
          <w:ins w:id="2402" w:author="R4-2409894" w:date="2024-05-07T23:55:00Z"/>
          <w:rFonts w:ascii="Arial" w:eastAsia="SimSun" w:hAnsi="Arial"/>
          <w:b/>
          <w:lang w:eastAsia="zh-CN"/>
        </w:rPr>
      </w:pPr>
      <w:ins w:id="2403" w:author="R4-2409894" w:date="2024-05-07T23:55:00Z">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649A" w:rsidRPr="00C210D7" w14:paraId="3C120F29" w14:textId="77777777" w:rsidTr="00E501DF">
        <w:trPr>
          <w:trHeight w:val="70"/>
          <w:ins w:id="240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5C658F" w14:textId="77777777" w:rsidR="001D649A" w:rsidRPr="00C210D7" w:rsidRDefault="001D649A" w:rsidP="00E501DF">
            <w:pPr>
              <w:keepNext/>
              <w:keepLines/>
              <w:spacing w:after="0"/>
              <w:jc w:val="center"/>
              <w:rPr>
                <w:ins w:id="2405" w:author="R4-2409894" w:date="2024-05-07T23:55:00Z"/>
                <w:rFonts w:ascii="Arial" w:hAnsi="Arial"/>
                <w:b/>
                <w:sz w:val="18"/>
              </w:rPr>
            </w:pPr>
            <w:ins w:id="2406" w:author="R4-2409894"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B0DE0A" w14:textId="77777777" w:rsidR="001D649A" w:rsidRPr="00C210D7" w:rsidRDefault="001D649A" w:rsidP="00E501DF">
            <w:pPr>
              <w:keepNext/>
              <w:keepLines/>
              <w:spacing w:after="0"/>
              <w:jc w:val="center"/>
              <w:rPr>
                <w:ins w:id="2407" w:author="R4-2409894" w:date="2024-05-07T23:55:00Z"/>
                <w:rFonts w:ascii="Arial" w:hAnsi="Arial"/>
                <w:b/>
                <w:sz w:val="18"/>
              </w:rPr>
            </w:pPr>
            <w:ins w:id="2408" w:author="R4-2409894"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742FD3A" w14:textId="77777777" w:rsidR="001D649A" w:rsidRPr="00C210D7" w:rsidRDefault="001D649A" w:rsidP="00E501DF">
            <w:pPr>
              <w:keepNext/>
              <w:keepLines/>
              <w:spacing w:after="0"/>
              <w:jc w:val="center"/>
              <w:rPr>
                <w:ins w:id="2409" w:author="R4-2409894" w:date="2024-05-07T23:55:00Z"/>
                <w:rFonts w:ascii="Arial" w:hAnsi="Arial"/>
                <w:b/>
                <w:sz w:val="18"/>
              </w:rPr>
            </w:pPr>
            <w:ins w:id="2410" w:author="R4-2409894"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FF95A83" w14:textId="77777777" w:rsidR="001D649A" w:rsidRPr="00C210D7" w:rsidRDefault="001D649A" w:rsidP="00E501DF">
            <w:pPr>
              <w:keepNext/>
              <w:keepLines/>
              <w:spacing w:after="0"/>
              <w:jc w:val="center"/>
              <w:rPr>
                <w:ins w:id="2411" w:author="R4-2409894" w:date="2024-05-07T23:55:00Z"/>
                <w:rFonts w:ascii="Arial" w:eastAsia="SimSun" w:hAnsi="Arial"/>
                <w:b/>
                <w:sz w:val="18"/>
                <w:lang w:eastAsia="zh-CN"/>
              </w:rPr>
            </w:pPr>
            <w:ins w:id="2412" w:author="R4-2409894" w:date="2024-05-07T23:55:00Z">
              <w:r w:rsidRPr="00C210D7">
                <w:rPr>
                  <w:rFonts w:ascii="Arial" w:eastAsia="SimSun" w:hAnsi="Arial" w:hint="eastAsia"/>
                  <w:b/>
                  <w:sz w:val="18"/>
                  <w:lang w:eastAsia="zh-CN"/>
                </w:rPr>
                <w:t>Test 2</w:t>
              </w:r>
            </w:ins>
          </w:p>
        </w:tc>
      </w:tr>
      <w:tr w:rsidR="001D649A" w:rsidRPr="00C210D7" w14:paraId="3A5EC66E" w14:textId="77777777" w:rsidTr="00E501DF">
        <w:trPr>
          <w:trHeight w:val="70"/>
          <w:ins w:id="241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DC5AE2" w14:textId="77777777" w:rsidR="001D649A" w:rsidRPr="00C210D7" w:rsidRDefault="001D649A" w:rsidP="00E501DF">
            <w:pPr>
              <w:keepNext/>
              <w:keepLines/>
              <w:spacing w:after="0"/>
              <w:rPr>
                <w:ins w:id="2414" w:author="R4-2409894" w:date="2024-05-07T23:55:00Z"/>
                <w:rFonts w:ascii="Arial" w:hAnsi="Arial"/>
                <w:sz w:val="18"/>
              </w:rPr>
            </w:pPr>
            <w:ins w:id="2415" w:author="R4-2409894"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F975269" w14:textId="77777777" w:rsidR="001D649A" w:rsidRPr="00C210D7" w:rsidRDefault="001D649A" w:rsidP="00E501DF">
            <w:pPr>
              <w:keepNext/>
              <w:keepLines/>
              <w:spacing w:after="0"/>
              <w:jc w:val="center"/>
              <w:rPr>
                <w:ins w:id="2416" w:author="R4-2409894" w:date="2024-05-07T23:55:00Z"/>
                <w:rFonts w:ascii="Arial" w:hAnsi="Arial"/>
                <w:sz w:val="18"/>
              </w:rPr>
            </w:pPr>
            <w:ins w:id="2417" w:author="R4-2409894"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417CD5" w14:textId="77777777" w:rsidR="001D649A" w:rsidRPr="00C210D7" w:rsidRDefault="001D649A" w:rsidP="00E501DF">
            <w:pPr>
              <w:keepNext/>
              <w:keepLines/>
              <w:spacing w:after="0"/>
              <w:jc w:val="center"/>
              <w:rPr>
                <w:ins w:id="2418" w:author="R4-2409894" w:date="2024-05-07T23:55:00Z"/>
                <w:rFonts w:ascii="Arial" w:eastAsia="SimSun" w:hAnsi="Arial"/>
                <w:sz w:val="18"/>
                <w:lang w:eastAsia="zh-CN"/>
              </w:rPr>
            </w:pPr>
            <w:ins w:id="2419" w:author="R4-2409894" w:date="2024-05-07T23:55:00Z">
              <w:r w:rsidRPr="00C210D7">
                <w:rPr>
                  <w:rFonts w:ascii="Arial" w:eastAsia="SimSun" w:hAnsi="Arial"/>
                  <w:sz w:val="18"/>
                  <w:lang w:eastAsia="zh-CN"/>
                </w:rPr>
                <w:t>2</w:t>
              </w:r>
              <w:r w:rsidRPr="00C210D7">
                <w:rPr>
                  <w:rFonts w:ascii="Arial" w:eastAsia="SimSun" w:hAnsi="Arial" w:hint="eastAsia"/>
                  <w:sz w:val="18"/>
                  <w:lang w:eastAsia="zh-CN"/>
                </w:rPr>
                <w:t>0</w:t>
              </w:r>
            </w:ins>
          </w:p>
        </w:tc>
      </w:tr>
      <w:tr w:rsidR="001D649A" w:rsidRPr="00C210D7" w14:paraId="36718048" w14:textId="77777777" w:rsidTr="00E501DF">
        <w:trPr>
          <w:trHeight w:val="70"/>
          <w:ins w:id="242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F35A3" w14:textId="77777777" w:rsidR="001D649A" w:rsidRPr="00C210D7" w:rsidRDefault="001D649A" w:rsidP="00E501DF">
            <w:pPr>
              <w:keepNext/>
              <w:keepLines/>
              <w:spacing w:after="0"/>
              <w:rPr>
                <w:ins w:id="2421" w:author="R4-2409894" w:date="2024-05-07T23:55:00Z"/>
                <w:rFonts w:ascii="Arial" w:eastAsia="SimSun" w:hAnsi="Arial"/>
                <w:sz w:val="18"/>
              </w:rPr>
            </w:pPr>
            <w:ins w:id="2422" w:author="R4-2409894"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3E99996" w14:textId="77777777" w:rsidR="001D649A" w:rsidRPr="00C210D7" w:rsidRDefault="001D649A" w:rsidP="00E501DF">
            <w:pPr>
              <w:keepNext/>
              <w:keepLines/>
              <w:spacing w:after="0"/>
              <w:jc w:val="center"/>
              <w:rPr>
                <w:ins w:id="2423" w:author="R4-2409894" w:date="2024-05-07T23:55:00Z"/>
                <w:rFonts w:ascii="Arial" w:eastAsia="SimSun" w:hAnsi="Arial"/>
                <w:sz w:val="18"/>
              </w:rPr>
            </w:pPr>
            <w:ins w:id="2424" w:author="R4-2409894"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5F47F" w14:textId="77777777" w:rsidR="001D649A" w:rsidRPr="00C210D7" w:rsidRDefault="001D649A" w:rsidP="00E501DF">
            <w:pPr>
              <w:keepNext/>
              <w:keepLines/>
              <w:spacing w:after="0"/>
              <w:jc w:val="center"/>
              <w:rPr>
                <w:ins w:id="2425" w:author="R4-2409894" w:date="2024-05-07T23:55:00Z"/>
                <w:rFonts w:ascii="Arial" w:eastAsia="SimSun" w:hAnsi="Arial"/>
                <w:sz w:val="18"/>
                <w:lang w:eastAsia="zh-CN"/>
              </w:rPr>
            </w:pPr>
            <w:ins w:id="2426" w:author="R4-2409894" w:date="2024-05-07T23:55:00Z">
              <w:r w:rsidRPr="00C210D7">
                <w:rPr>
                  <w:rFonts w:ascii="Arial" w:eastAsia="SimSun" w:hAnsi="Arial" w:hint="eastAsia"/>
                  <w:sz w:val="18"/>
                  <w:lang w:eastAsia="zh-CN"/>
                </w:rPr>
                <w:t>30</w:t>
              </w:r>
            </w:ins>
          </w:p>
        </w:tc>
      </w:tr>
      <w:tr w:rsidR="001D649A" w:rsidRPr="00C210D7" w14:paraId="746A55C1" w14:textId="77777777" w:rsidTr="00E501DF">
        <w:trPr>
          <w:trHeight w:val="70"/>
          <w:ins w:id="242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532352" w14:textId="77777777" w:rsidR="001D649A" w:rsidRPr="00C210D7" w:rsidRDefault="001D649A" w:rsidP="00E501DF">
            <w:pPr>
              <w:keepNext/>
              <w:keepLines/>
              <w:spacing w:after="0"/>
              <w:rPr>
                <w:ins w:id="2428" w:author="R4-2409894" w:date="2024-05-07T23:55:00Z"/>
                <w:rFonts w:ascii="Arial" w:hAnsi="Arial"/>
                <w:sz w:val="18"/>
              </w:rPr>
            </w:pPr>
            <w:ins w:id="2429" w:author="R4-2409894"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F7EE078" w14:textId="77777777" w:rsidR="001D649A" w:rsidRPr="00C210D7" w:rsidRDefault="001D649A" w:rsidP="00E501DF">
            <w:pPr>
              <w:keepNext/>
              <w:keepLines/>
              <w:spacing w:after="0"/>
              <w:jc w:val="center"/>
              <w:rPr>
                <w:ins w:id="243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65A13" w14:textId="77777777" w:rsidR="001D649A" w:rsidRPr="00C210D7" w:rsidRDefault="001D649A" w:rsidP="00E501DF">
            <w:pPr>
              <w:keepNext/>
              <w:keepLines/>
              <w:spacing w:after="0"/>
              <w:jc w:val="center"/>
              <w:rPr>
                <w:ins w:id="2431" w:author="R4-2409894" w:date="2024-05-07T23:55:00Z"/>
                <w:rFonts w:ascii="Arial" w:eastAsia="SimSun" w:hAnsi="Arial"/>
                <w:sz w:val="18"/>
                <w:lang w:eastAsia="zh-CN"/>
              </w:rPr>
            </w:pPr>
            <w:ins w:id="2432" w:author="R4-2409894" w:date="2024-05-07T23:55:00Z">
              <w:r w:rsidRPr="00C210D7">
                <w:rPr>
                  <w:rFonts w:ascii="Arial" w:eastAsia="SimSun" w:hAnsi="Arial" w:hint="eastAsia"/>
                  <w:sz w:val="18"/>
                  <w:lang w:eastAsia="zh-CN"/>
                </w:rPr>
                <w:t>TDD</w:t>
              </w:r>
            </w:ins>
          </w:p>
        </w:tc>
      </w:tr>
      <w:tr w:rsidR="001D649A" w:rsidRPr="00C210D7" w14:paraId="6F5D91CC" w14:textId="77777777" w:rsidTr="00E501DF">
        <w:trPr>
          <w:trHeight w:val="70"/>
          <w:ins w:id="243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68B890" w14:textId="77777777" w:rsidR="001D649A" w:rsidRPr="00C210D7" w:rsidRDefault="001D649A" w:rsidP="00E501DF">
            <w:pPr>
              <w:keepNext/>
              <w:keepLines/>
              <w:spacing w:after="0"/>
              <w:rPr>
                <w:ins w:id="2434" w:author="R4-2409894" w:date="2024-05-07T23:55:00Z"/>
                <w:rFonts w:ascii="Arial" w:eastAsia="SimSun" w:hAnsi="Arial"/>
                <w:sz w:val="18"/>
              </w:rPr>
            </w:pPr>
            <w:ins w:id="2435" w:author="R4-2409894"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027D3213" w14:textId="77777777" w:rsidR="001D649A" w:rsidRPr="00C210D7" w:rsidRDefault="001D649A" w:rsidP="00E501DF">
            <w:pPr>
              <w:keepNext/>
              <w:keepLines/>
              <w:spacing w:after="0"/>
              <w:jc w:val="center"/>
              <w:rPr>
                <w:ins w:id="243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6BA80" w14:textId="77777777" w:rsidR="001D649A" w:rsidRPr="00C210D7" w:rsidRDefault="001D649A" w:rsidP="00E501DF">
            <w:pPr>
              <w:keepNext/>
              <w:keepLines/>
              <w:spacing w:after="0"/>
              <w:jc w:val="center"/>
              <w:rPr>
                <w:ins w:id="2437" w:author="R4-2409894" w:date="2024-05-07T23:55:00Z"/>
                <w:rFonts w:ascii="Arial" w:eastAsia="SimSun" w:hAnsi="Arial"/>
                <w:sz w:val="18"/>
                <w:lang w:eastAsia="zh-CN"/>
              </w:rPr>
            </w:pPr>
            <w:ins w:id="2438" w:author="R4-2409894" w:date="2024-05-07T23:55:00Z">
              <w:r w:rsidRPr="00C210D7">
                <w:rPr>
                  <w:rFonts w:ascii="Arial" w:eastAsia="SimSun" w:hAnsi="Arial"/>
                  <w:sz w:val="18"/>
                </w:rPr>
                <w:t>FR1.30-1</w:t>
              </w:r>
            </w:ins>
          </w:p>
        </w:tc>
      </w:tr>
      <w:tr w:rsidR="001D649A" w:rsidRPr="00C210D7" w14:paraId="75AD3800" w14:textId="77777777" w:rsidTr="00E501DF">
        <w:trPr>
          <w:trHeight w:val="70"/>
          <w:ins w:id="243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AF3305" w14:textId="77777777" w:rsidR="001D649A" w:rsidRPr="00C210D7" w:rsidRDefault="001D649A" w:rsidP="00E501DF">
            <w:pPr>
              <w:keepNext/>
              <w:keepLines/>
              <w:spacing w:after="0"/>
              <w:rPr>
                <w:ins w:id="2440" w:author="R4-2409894" w:date="2024-05-07T23:55:00Z"/>
                <w:rFonts w:ascii="Arial" w:eastAsia="SimSun" w:hAnsi="Arial"/>
                <w:sz w:val="18"/>
              </w:rPr>
            </w:pPr>
            <w:ins w:id="2441" w:author="R4-2409894"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454705" w14:textId="77777777" w:rsidR="001D649A" w:rsidRPr="00C210D7" w:rsidRDefault="001D649A" w:rsidP="00E501DF">
            <w:pPr>
              <w:keepNext/>
              <w:keepLines/>
              <w:spacing w:after="0"/>
              <w:jc w:val="center"/>
              <w:rPr>
                <w:ins w:id="2442" w:author="R4-2409894" w:date="2024-05-07T23:55:00Z"/>
                <w:rFonts w:ascii="Arial" w:hAnsi="Arial"/>
                <w:sz w:val="18"/>
              </w:rPr>
            </w:pPr>
            <w:ins w:id="2443" w:author="R4-2409894"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33C25C90" w14:textId="77777777" w:rsidR="001D649A" w:rsidRPr="00C210D7" w:rsidRDefault="001D649A" w:rsidP="00E501DF">
            <w:pPr>
              <w:keepNext/>
              <w:keepLines/>
              <w:spacing w:after="0"/>
              <w:jc w:val="center"/>
              <w:rPr>
                <w:ins w:id="2444" w:author="R4-2409894" w:date="2024-05-07T23:55:00Z"/>
                <w:rFonts w:ascii="Arial" w:eastAsia="SimSun" w:hAnsi="Arial"/>
                <w:sz w:val="18"/>
                <w:lang w:eastAsia="zh-CN"/>
              </w:rPr>
            </w:pPr>
            <w:ins w:id="2445" w:author="R4-2409894" w:date="2024-05-22T10:43:00Z">
              <w:r w:rsidRPr="00C210D7">
                <w:rPr>
                  <w:rFonts w:ascii="Arial" w:eastAsia="SimSun" w:hAnsi="Arial"/>
                  <w:sz w:val="18"/>
                  <w:lang w:eastAsia="zh-CN"/>
                </w:rPr>
                <w:t>[</w:t>
              </w:r>
              <w:r>
                <w:rPr>
                  <w:rFonts w:ascii="Arial" w:eastAsia="SimSun" w:hAnsi="Arial"/>
                  <w:sz w:val="18"/>
                  <w:lang w:eastAsia="zh-CN"/>
                </w:rPr>
                <w:t>5</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4265E0AC" w14:textId="77777777" w:rsidR="001D649A" w:rsidRPr="00C210D7" w:rsidRDefault="001D649A" w:rsidP="00E501DF">
            <w:pPr>
              <w:keepNext/>
              <w:keepLines/>
              <w:spacing w:after="0"/>
              <w:jc w:val="center"/>
              <w:rPr>
                <w:ins w:id="2446" w:author="R4-2409894" w:date="2024-05-07T23:55:00Z"/>
                <w:rFonts w:ascii="Arial" w:hAnsi="Arial"/>
                <w:sz w:val="18"/>
              </w:rPr>
            </w:pPr>
            <w:ins w:id="2447" w:author="R4-2409894" w:date="2024-05-22T10:43:00Z">
              <w:r w:rsidRPr="00C210D7">
                <w:rPr>
                  <w:rFonts w:ascii="Arial" w:eastAsia="SimSun" w:hAnsi="Arial"/>
                  <w:sz w:val="18"/>
                  <w:lang w:eastAsia="zh-CN"/>
                </w:rPr>
                <w:t>[</w:t>
              </w:r>
              <w:r>
                <w:rPr>
                  <w:rFonts w:ascii="Arial" w:eastAsia="SimSun" w:hAnsi="Arial"/>
                  <w:sz w:val="18"/>
                  <w:lang w:eastAsia="zh-CN"/>
                </w:rPr>
                <w:t>6</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5968F096" w14:textId="77777777" w:rsidR="001D649A" w:rsidRPr="00C210D7" w:rsidRDefault="001D649A" w:rsidP="00E501DF">
            <w:pPr>
              <w:keepNext/>
              <w:keepLines/>
              <w:spacing w:after="0"/>
              <w:jc w:val="center"/>
              <w:rPr>
                <w:ins w:id="2448" w:author="R4-2409894" w:date="2024-05-07T23:55:00Z"/>
                <w:rFonts w:ascii="Arial" w:eastAsia="SimSun" w:hAnsi="Arial"/>
                <w:sz w:val="18"/>
                <w:lang w:eastAsia="zh-CN"/>
              </w:rPr>
            </w:pPr>
            <w:ins w:id="2449" w:author="R4-2409894" w:date="2024-05-22T10:43:00Z">
              <w:r w:rsidRPr="00C210D7">
                <w:rPr>
                  <w:rFonts w:ascii="Arial" w:eastAsia="SimSun" w:hAnsi="Arial"/>
                  <w:sz w:val="18"/>
                  <w:lang w:eastAsia="zh-CN"/>
                </w:rPr>
                <w:t>[</w:t>
              </w:r>
              <w:r>
                <w:rPr>
                  <w:rFonts w:ascii="Arial" w:eastAsia="SimSun" w:hAnsi="Arial"/>
                  <w:sz w:val="18"/>
                  <w:lang w:eastAsia="zh-CN"/>
                </w:rPr>
                <w:t>11</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29E29CFC" w14:textId="77777777" w:rsidR="001D649A" w:rsidRPr="00C210D7" w:rsidRDefault="001D649A" w:rsidP="00E501DF">
            <w:pPr>
              <w:keepNext/>
              <w:keepLines/>
              <w:spacing w:after="0"/>
              <w:jc w:val="center"/>
              <w:rPr>
                <w:ins w:id="2450" w:author="R4-2409894" w:date="2024-05-07T23:55:00Z"/>
                <w:rFonts w:ascii="Arial" w:eastAsia="SimSun" w:hAnsi="Arial"/>
                <w:sz w:val="18"/>
                <w:lang w:eastAsia="zh-CN"/>
              </w:rPr>
            </w:pPr>
            <w:ins w:id="2451" w:author="R4-2409894" w:date="2024-05-22T10:43:00Z">
              <w:r w:rsidRPr="00C210D7">
                <w:rPr>
                  <w:rFonts w:ascii="Arial" w:eastAsia="SimSun" w:hAnsi="Arial"/>
                  <w:sz w:val="18"/>
                  <w:lang w:eastAsia="zh-CN"/>
                </w:rPr>
                <w:t>[</w:t>
              </w:r>
              <w:r>
                <w:rPr>
                  <w:rFonts w:ascii="Arial" w:eastAsia="SimSun" w:hAnsi="Arial"/>
                  <w:sz w:val="18"/>
                  <w:lang w:eastAsia="zh-CN"/>
                </w:rPr>
                <w:t>12</w:t>
              </w:r>
              <w:r w:rsidRPr="00C210D7">
                <w:rPr>
                  <w:rFonts w:ascii="Arial" w:eastAsia="SimSun" w:hAnsi="Arial"/>
                  <w:sz w:val="18"/>
                  <w:lang w:eastAsia="zh-CN"/>
                </w:rPr>
                <w:t>]</w:t>
              </w:r>
            </w:ins>
          </w:p>
        </w:tc>
      </w:tr>
      <w:tr w:rsidR="001D649A" w:rsidRPr="00C210D7" w14:paraId="6BFDB3B2" w14:textId="77777777" w:rsidTr="00E501DF">
        <w:trPr>
          <w:trHeight w:val="70"/>
          <w:ins w:id="245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4A4AA5" w14:textId="77777777" w:rsidR="001D649A" w:rsidRPr="00C210D7" w:rsidRDefault="001D649A" w:rsidP="00E501DF">
            <w:pPr>
              <w:keepNext/>
              <w:keepLines/>
              <w:spacing w:after="0"/>
              <w:rPr>
                <w:ins w:id="2453" w:author="R4-2409894" w:date="2024-05-07T23:55:00Z"/>
                <w:rFonts w:ascii="Arial" w:hAnsi="Arial"/>
                <w:sz w:val="18"/>
              </w:rPr>
            </w:pPr>
            <w:ins w:id="2454" w:author="R4-2409894"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A1E4C1E" w14:textId="77777777" w:rsidR="001D649A" w:rsidRPr="00C210D7" w:rsidRDefault="001D649A" w:rsidP="00E501DF">
            <w:pPr>
              <w:keepNext/>
              <w:keepLines/>
              <w:spacing w:after="0"/>
              <w:jc w:val="center"/>
              <w:rPr>
                <w:ins w:id="245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B133C" w14:textId="77777777" w:rsidR="001D649A" w:rsidRPr="00C210D7" w:rsidRDefault="001D649A" w:rsidP="00E501DF">
            <w:pPr>
              <w:keepNext/>
              <w:keepLines/>
              <w:spacing w:after="0"/>
              <w:jc w:val="center"/>
              <w:rPr>
                <w:ins w:id="2456" w:author="R4-2409894" w:date="2024-05-07T23:55:00Z"/>
                <w:rFonts w:ascii="Arial" w:hAnsi="Arial"/>
                <w:sz w:val="18"/>
              </w:rPr>
            </w:pPr>
            <w:ins w:id="2457" w:author="R4-2409894" w:date="2024-05-07T23:55:00Z">
              <w:r w:rsidRPr="00C210D7">
                <w:rPr>
                  <w:rFonts w:ascii="Arial" w:eastAsia="SimSun" w:hAnsi="Arial"/>
                  <w:sz w:val="18"/>
                </w:rPr>
                <w:t>AWGN</w:t>
              </w:r>
            </w:ins>
          </w:p>
        </w:tc>
      </w:tr>
      <w:tr w:rsidR="001D649A" w:rsidRPr="00C210D7" w14:paraId="085892D9" w14:textId="77777777" w:rsidTr="00E501DF">
        <w:trPr>
          <w:trHeight w:val="70"/>
          <w:ins w:id="245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397C4" w14:textId="77777777" w:rsidR="001D649A" w:rsidRPr="00C210D7" w:rsidRDefault="001D649A" w:rsidP="00E501DF">
            <w:pPr>
              <w:keepNext/>
              <w:keepLines/>
              <w:spacing w:after="0"/>
              <w:rPr>
                <w:ins w:id="2459" w:author="R4-2409894" w:date="2024-05-07T23:55:00Z"/>
                <w:rFonts w:ascii="Arial" w:hAnsi="Arial"/>
                <w:sz w:val="18"/>
              </w:rPr>
            </w:pPr>
            <w:ins w:id="2460" w:author="R4-2409894"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C422DD0" w14:textId="77777777" w:rsidR="001D649A" w:rsidRPr="00C210D7" w:rsidRDefault="001D649A" w:rsidP="00E501DF">
            <w:pPr>
              <w:keepNext/>
              <w:keepLines/>
              <w:spacing w:after="0"/>
              <w:jc w:val="center"/>
              <w:rPr>
                <w:ins w:id="246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48F42" w14:textId="77777777" w:rsidR="001D649A" w:rsidRPr="00C210D7" w:rsidRDefault="001D649A" w:rsidP="00E501DF">
            <w:pPr>
              <w:keepNext/>
              <w:keepLines/>
              <w:spacing w:after="0"/>
              <w:jc w:val="center"/>
              <w:rPr>
                <w:ins w:id="2462" w:author="R4-2409894" w:date="2024-05-07T23:55:00Z"/>
                <w:rFonts w:ascii="Arial" w:hAnsi="Arial"/>
                <w:sz w:val="18"/>
              </w:rPr>
            </w:pPr>
            <w:ins w:id="2463" w:author="R4-2409894" w:date="2024-05-07T23:55:00Z">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ins>
          </w:p>
        </w:tc>
      </w:tr>
      <w:tr w:rsidR="001D649A" w:rsidRPr="00C210D7" w14:paraId="5F303CBA" w14:textId="77777777" w:rsidTr="00E501DF">
        <w:trPr>
          <w:trHeight w:val="70"/>
          <w:ins w:id="246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64754" w14:textId="77777777" w:rsidR="001D649A" w:rsidRPr="00C210D7" w:rsidRDefault="001D649A" w:rsidP="00E501DF">
            <w:pPr>
              <w:keepNext/>
              <w:keepLines/>
              <w:spacing w:after="0"/>
              <w:rPr>
                <w:ins w:id="2465" w:author="R4-2409894" w:date="2024-05-07T23:55:00Z"/>
                <w:rFonts w:ascii="Arial" w:hAnsi="Arial"/>
                <w:sz w:val="18"/>
              </w:rPr>
            </w:pPr>
            <w:ins w:id="2466" w:author="R4-2409894"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0EB39B6" w14:textId="77777777" w:rsidR="001D649A" w:rsidRPr="00C210D7" w:rsidRDefault="001D649A" w:rsidP="00E501DF">
            <w:pPr>
              <w:keepNext/>
              <w:keepLines/>
              <w:spacing w:after="0"/>
              <w:jc w:val="center"/>
              <w:rPr>
                <w:ins w:id="246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11A694" w14:textId="77777777" w:rsidR="001D649A" w:rsidRPr="00C210D7" w:rsidRDefault="001D649A" w:rsidP="00E501DF">
            <w:pPr>
              <w:keepNext/>
              <w:keepLines/>
              <w:spacing w:after="0"/>
              <w:jc w:val="center"/>
              <w:rPr>
                <w:ins w:id="2468" w:author="R4-2409894" w:date="2024-05-07T23:55:00Z"/>
                <w:rFonts w:ascii="Arial" w:eastAsia="SimSun" w:hAnsi="Arial"/>
                <w:sz w:val="18"/>
                <w:lang w:eastAsia="zh-CN"/>
              </w:rPr>
            </w:pPr>
            <w:ins w:id="2469" w:author="R4-2409894"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1D649A" w:rsidRPr="00C210D7" w14:paraId="398440BC" w14:textId="77777777" w:rsidTr="00E501DF">
        <w:trPr>
          <w:trHeight w:val="70"/>
          <w:ins w:id="247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697EA" w14:textId="77777777" w:rsidR="001D649A" w:rsidRPr="00C210D7" w:rsidRDefault="001D649A" w:rsidP="00E501DF">
            <w:pPr>
              <w:keepNext/>
              <w:keepLines/>
              <w:spacing w:after="0"/>
              <w:rPr>
                <w:ins w:id="2471" w:author="R4-2409894" w:date="2024-05-07T23:55:00Z"/>
                <w:rFonts w:ascii="Arial" w:eastAsia="SimSun" w:hAnsi="Arial"/>
                <w:sz w:val="18"/>
              </w:rPr>
            </w:pPr>
            <w:ins w:id="2472" w:author="R4-2409894"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244EDEE0" w14:textId="77777777" w:rsidR="001D649A" w:rsidRPr="00C210D7" w:rsidRDefault="001D649A" w:rsidP="00E501DF">
            <w:pPr>
              <w:keepNext/>
              <w:keepLines/>
              <w:spacing w:after="0"/>
              <w:jc w:val="center"/>
              <w:rPr>
                <w:ins w:id="2473" w:author="R4-2409894" w:date="2024-05-07T23:55:00Z"/>
                <w:rFonts w:ascii="Arial" w:hAnsi="Arial"/>
                <w:sz w:val="18"/>
              </w:rPr>
            </w:pPr>
            <w:ins w:id="2474" w:author="R4-2409894"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8FC50" w14:textId="77777777" w:rsidR="001D649A" w:rsidRPr="00C210D7" w:rsidRDefault="001D649A" w:rsidP="00E501DF">
            <w:pPr>
              <w:keepNext/>
              <w:keepLines/>
              <w:spacing w:after="0"/>
              <w:jc w:val="center"/>
              <w:rPr>
                <w:ins w:id="2475" w:author="R4-2409894" w:date="2024-05-07T23:55:00Z"/>
                <w:rFonts w:ascii="Arial" w:eastAsia="SimSun" w:hAnsi="Arial"/>
                <w:sz w:val="18"/>
              </w:rPr>
            </w:pPr>
            <w:ins w:id="2476" w:author="R4-2409894" w:date="2024-05-07T23:55:00Z">
              <w:r w:rsidRPr="00C210D7">
                <w:rPr>
                  <w:rFonts w:ascii="Arial" w:eastAsia="SimSun" w:hAnsi="Arial"/>
                  <w:sz w:val="18"/>
                </w:rPr>
                <w:t>51 (PRB 0 to 50)</w:t>
              </w:r>
            </w:ins>
          </w:p>
        </w:tc>
      </w:tr>
      <w:tr w:rsidR="001D649A" w:rsidRPr="00C210D7" w14:paraId="6B29A74B" w14:textId="77777777" w:rsidTr="00E501DF">
        <w:trPr>
          <w:trHeight w:val="70"/>
          <w:ins w:id="247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44491" w14:textId="77777777" w:rsidR="001D649A" w:rsidRPr="00C210D7" w:rsidRDefault="001D649A" w:rsidP="00E501DF">
            <w:pPr>
              <w:keepNext/>
              <w:keepLines/>
              <w:spacing w:after="0"/>
              <w:rPr>
                <w:ins w:id="2478" w:author="R4-2409894" w:date="2024-05-07T23:55:00Z"/>
                <w:rFonts w:ascii="Arial" w:eastAsia="SimSun" w:hAnsi="Arial"/>
                <w:sz w:val="18"/>
              </w:rPr>
            </w:pPr>
            <w:ins w:id="2479" w:author="R4-2409894"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1BB72C92" w14:textId="77777777" w:rsidR="001D649A" w:rsidRPr="00C210D7" w:rsidRDefault="001D649A" w:rsidP="00E501DF">
            <w:pPr>
              <w:keepNext/>
              <w:keepLines/>
              <w:spacing w:after="0"/>
              <w:jc w:val="center"/>
              <w:rPr>
                <w:ins w:id="2480" w:author="R4-2409894" w:date="2024-05-07T23:55:00Z"/>
                <w:rFonts w:ascii="Arial" w:hAnsi="Arial"/>
                <w:sz w:val="18"/>
              </w:rPr>
            </w:pPr>
            <w:ins w:id="2481" w:author="R4-2409894"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591DD" w14:textId="77777777" w:rsidR="001D649A" w:rsidRPr="00C210D7" w:rsidRDefault="001D649A" w:rsidP="00E501DF">
            <w:pPr>
              <w:keepNext/>
              <w:keepLines/>
              <w:spacing w:after="0"/>
              <w:jc w:val="center"/>
              <w:rPr>
                <w:ins w:id="2482" w:author="R4-2409894" w:date="2024-05-07T23:55:00Z"/>
                <w:rFonts w:ascii="Arial" w:eastAsia="SimSun" w:hAnsi="Arial"/>
                <w:sz w:val="18"/>
              </w:rPr>
            </w:pPr>
            <w:ins w:id="2483" w:author="R4-2409894" w:date="2024-05-07T23:55:00Z">
              <w:r w:rsidRPr="00C210D7">
                <w:rPr>
                  <w:rFonts w:ascii="Arial" w:eastAsia="SimSun" w:hAnsi="Arial"/>
                  <w:sz w:val="18"/>
                </w:rPr>
                <w:t>7 (PRB 0 to 6)</w:t>
              </w:r>
            </w:ins>
          </w:p>
        </w:tc>
      </w:tr>
      <w:tr w:rsidR="001D649A" w:rsidRPr="00C210D7" w14:paraId="3AABA417" w14:textId="77777777" w:rsidTr="00E501DF">
        <w:trPr>
          <w:trHeight w:val="70"/>
          <w:ins w:id="2484"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3803EA8C" w14:textId="77777777" w:rsidR="001D649A" w:rsidRPr="00C210D7" w:rsidRDefault="001D649A" w:rsidP="00E501DF">
            <w:pPr>
              <w:keepNext/>
              <w:keepLines/>
              <w:spacing w:after="0"/>
              <w:rPr>
                <w:ins w:id="2485" w:author="R4-2409894" w:date="2024-05-07T23:55:00Z"/>
                <w:rFonts w:ascii="Arial" w:eastAsia="SimSun" w:hAnsi="Arial"/>
                <w:sz w:val="18"/>
              </w:rPr>
            </w:pPr>
            <w:ins w:id="2486" w:author="R4-2409894" w:date="2024-05-07T23:55:00Z">
              <w:r w:rsidRPr="00C210D7">
                <w:rPr>
                  <w:rFonts w:ascii="Arial" w:eastAsia="SimSun" w:hAnsi="Arial"/>
                  <w:sz w:val="18"/>
                </w:rPr>
                <w:t>ZP CSI-RS configuration</w:t>
              </w:r>
            </w:ins>
          </w:p>
          <w:p w14:paraId="0949D1E8" w14:textId="77777777" w:rsidR="001D649A" w:rsidRPr="00C210D7" w:rsidRDefault="001D649A" w:rsidP="00E501DF">
            <w:pPr>
              <w:keepNext/>
              <w:keepLines/>
              <w:spacing w:after="0"/>
              <w:rPr>
                <w:ins w:id="2487"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066AF9" w14:textId="77777777" w:rsidR="001D649A" w:rsidRPr="00C210D7" w:rsidRDefault="001D649A" w:rsidP="00E501DF">
            <w:pPr>
              <w:keepNext/>
              <w:keepLines/>
              <w:spacing w:after="0"/>
              <w:rPr>
                <w:ins w:id="2488" w:author="R4-2409894" w:date="2024-05-07T23:55:00Z"/>
                <w:rFonts w:ascii="Arial" w:hAnsi="Arial"/>
                <w:sz w:val="18"/>
              </w:rPr>
            </w:pPr>
            <w:ins w:id="2489"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142CD6A" w14:textId="77777777" w:rsidR="001D649A" w:rsidRPr="00C210D7" w:rsidRDefault="001D649A" w:rsidP="00E501DF">
            <w:pPr>
              <w:keepNext/>
              <w:keepLines/>
              <w:spacing w:after="0"/>
              <w:jc w:val="center"/>
              <w:rPr>
                <w:ins w:id="249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F3832" w14:textId="77777777" w:rsidR="001D649A" w:rsidRPr="00C210D7" w:rsidRDefault="001D649A" w:rsidP="00E501DF">
            <w:pPr>
              <w:keepNext/>
              <w:keepLines/>
              <w:spacing w:after="0"/>
              <w:jc w:val="center"/>
              <w:rPr>
                <w:ins w:id="2491" w:author="R4-2409894" w:date="2024-05-07T23:55:00Z"/>
                <w:rFonts w:ascii="Arial" w:hAnsi="Arial"/>
                <w:sz w:val="18"/>
              </w:rPr>
            </w:pPr>
            <w:ins w:id="2492" w:author="R4-2409894" w:date="2024-05-07T23:55:00Z">
              <w:r w:rsidRPr="00C210D7">
                <w:rPr>
                  <w:rFonts w:ascii="Arial" w:eastAsia="SimSun" w:hAnsi="Arial"/>
                  <w:sz w:val="18"/>
                </w:rPr>
                <w:t>Periodic</w:t>
              </w:r>
            </w:ins>
          </w:p>
        </w:tc>
      </w:tr>
      <w:tr w:rsidR="001D649A" w:rsidRPr="00C210D7" w14:paraId="2DBBF3AE" w14:textId="77777777" w:rsidTr="00E501DF">
        <w:trPr>
          <w:trHeight w:val="70"/>
          <w:ins w:id="2493" w:author="R4-2409894" w:date="2024-05-07T23:55:00Z"/>
        </w:trPr>
        <w:tc>
          <w:tcPr>
            <w:tcW w:w="1556" w:type="dxa"/>
            <w:vMerge/>
            <w:tcBorders>
              <w:left w:val="single" w:sz="4" w:space="0" w:color="auto"/>
              <w:right w:val="single" w:sz="4" w:space="0" w:color="auto"/>
            </w:tcBorders>
            <w:vAlign w:val="center"/>
            <w:hideMark/>
          </w:tcPr>
          <w:p w14:paraId="65C2DC99" w14:textId="77777777" w:rsidR="001D649A" w:rsidRPr="00C210D7" w:rsidRDefault="001D649A" w:rsidP="00E501DF">
            <w:pPr>
              <w:keepNext/>
              <w:keepLines/>
              <w:spacing w:after="0"/>
              <w:rPr>
                <w:ins w:id="249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5B60A" w14:textId="77777777" w:rsidR="001D649A" w:rsidRPr="00C210D7" w:rsidRDefault="001D649A" w:rsidP="00E501DF">
            <w:pPr>
              <w:keepNext/>
              <w:keepLines/>
              <w:spacing w:after="0"/>
              <w:rPr>
                <w:ins w:id="2495" w:author="R4-2409894" w:date="2024-05-07T23:55:00Z"/>
                <w:rFonts w:ascii="Arial" w:hAnsi="Arial"/>
                <w:sz w:val="18"/>
              </w:rPr>
            </w:pPr>
            <w:ins w:id="2496"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D75A362" w14:textId="77777777" w:rsidR="001D649A" w:rsidRPr="00C210D7" w:rsidRDefault="001D649A" w:rsidP="00E501DF">
            <w:pPr>
              <w:keepNext/>
              <w:keepLines/>
              <w:spacing w:after="0"/>
              <w:jc w:val="center"/>
              <w:rPr>
                <w:ins w:id="249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9A2EC" w14:textId="77777777" w:rsidR="001D649A" w:rsidRPr="00C210D7" w:rsidRDefault="001D649A" w:rsidP="00E501DF">
            <w:pPr>
              <w:keepNext/>
              <w:keepLines/>
              <w:spacing w:after="0"/>
              <w:jc w:val="center"/>
              <w:rPr>
                <w:ins w:id="2498" w:author="R4-2409894" w:date="2024-05-07T23:55:00Z"/>
                <w:rFonts w:ascii="Arial" w:eastAsia="SimSun" w:hAnsi="Arial"/>
                <w:sz w:val="18"/>
                <w:lang w:eastAsia="zh-CN"/>
              </w:rPr>
            </w:pPr>
            <w:ins w:id="2499" w:author="R4-2409894" w:date="2024-05-07T23:55:00Z">
              <w:r w:rsidRPr="00C210D7">
                <w:rPr>
                  <w:rFonts w:ascii="Arial" w:eastAsia="SimSun" w:hAnsi="Arial" w:hint="eastAsia"/>
                  <w:sz w:val="18"/>
                  <w:lang w:eastAsia="zh-CN"/>
                </w:rPr>
                <w:t>4</w:t>
              </w:r>
            </w:ins>
          </w:p>
        </w:tc>
      </w:tr>
      <w:tr w:rsidR="001D649A" w:rsidRPr="00C210D7" w14:paraId="3EE7E66D" w14:textId="77777777" w:rsidTr="00E501DF">
        <w:trPr>
          <w:trHeight w:val="70"/>
          <w:ins w:id="2500" w:author="R4-2409894" w:date="2024-05-07T23:55:00Z"/>
        </w:trPr>
        <w:tc>
          <w:tcPr>
            <w:tcW w:w="1556" w:type="dxa"/>
            <w:vMerge/>
            <w:tcBorders>
              <w:left w:val="single" w:sz="4" w:space="0" w:color="auto"/>
              <w:right w:val="single" w:sz="4" w:space="0" w:color="auto"/>
            </w:tcBorders>
            <w:vAlign w:val="center"/>
            <w:hideMark/>
          </w:tcPr>
          <w:p w14:paraId="1E8019AD" w14:textId="77777777" w:rsidR="001D649A" w:rsidRPr="00C210D7" w:rsidRDefault="001D649A" w:rsidP="00E501DF">
            <w:pPr>
              <w:keepNext/>
              <w:keepLines/>
              <w:spacing w:after="0"/>
              <w:rPr>
                <w:ins w:id="2501"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5D5EB" w14:textId="77777777" w:rsidR="001D649A" w:rsidRPr="00C210D7" w:rsidRDefault="001D649A" w:rsidP="00E501DF">
            <w:pPr>
              <w:keepNext/>
              <w:keepLines/>
              <w:spacing w:after="0"/>
              <w:rPr>
                <w:ins w:id="2502" w:author="R4-2409894" w:date="2024-05-07T23:55:00Z"/>
                <w:rFonts w:ascii="Arial" w:eastAsia="SimSun" w:hAnsi="Arial"/>
                <w:sz w:val="18"/>
              </w:rPr>
            </w:pPr>
            <w:ins w:id="2503"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CC6A91" w14:textId="77777777" w:rsidR="001D649A" w:rsidRPr="00C210D7" w:rsidRDefault="001D649A" w:rsidP="00E501DF">
            <w:pPr>
              <w:keepNext/>
              <w:keepLines/>
              <w:spacing w:after="0"/>
              <w:jc w:val="center"/>
              <w:rPr>
                <w:ins w:id="250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21207C" w14:textId="77777777" w:rsidR="001D649A" w:rsidRPr="00C210D7" w:rsidRDefault="001D649A" w:rsidP="00E501DF">
            <w:pPr>
              <w:keepNext/>
              <w:keepLines/>
              <w:spacing w:after="0"/>
              <w:jc w:val="center"/>
              <w:rPr>
                <w:ins w:id="2505" w:author="R4-2409894" w:date="2024-05-07T23:55:00Z"/>
                <w:rFonts w:ascii="Arial" w:hAnsi="Arial"/>
                <w:sz w:val="18"/>
              </w:rPr>
            </w:pPr>
            <w:ins w:id="2506" w:author="R4-2409894" w:date="2024-05-07T23:55:00Z">
              <w:r w:rsidRPr="00C210D7">
                <w:rPr>
                  <w:rFonts w:ascii="Arial" w:eastAsia="SimSun" w:hAnsi="Arial"/>
                  <w:sz w:val="18"/>
                </w:rPr>
                <w:t>FD-CDM2</w:t>
              </w:r>
            </w:ins>
          </w:p>
        </w:tc>
      </w:tr>
      <w:tr w:rsidR="001D649A" w:rsidRPr="00C210D7" w14:paraId="0EB54FAF" w14:textId="77777777" w:rsidTr="00E501DF">
        <w:trPr>
          <w:trHeight w:val="70"/>
          <w:ins w:id="2507" w:author="R4-2409894" w:date="2024-05-07T23:55:00Z"/>
        </w:trPr>
        <w:tc>
          <w:tcPr>
            <w:tcW w:w="1556" w:type="dxa"/>
            <w:vMerge/>
            <w:tcBorders>
              <w:left w:val="single" w:sz="4" w:space="0" w:color="auto"/>
              <w:right w:val="single" w:sz="4" w:space="0" w:color="auto"/>
            </w:tcBorders>
            <w:vAlign w:val="center"/>
            <w:hideMark/>
          </w:tcPr>
          <w:p w14:paraId="617FB1F9" w14:textId="77777777" w:rsidR="001D649A" w:rsidRPr="00C210D7" w:rsidRDefault="001D649A" w:rsidP="00E501DF">
            <w:pPr>
              <w:keepNext/>
              <w:keepLines/>
              <w:spacing w:after="0"/>
              <w:rPr>
                <w:ins w:id="2508"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DB7725" w14:textId="77777777" w:rsidR="001D649A" w:rsidRPr="00C210D7" w:rsidRDefault="001D649A" w:rsidP="00E501DF">
            <w:pPr>
              <w:keepNext/>
              <w:keepLines/>
              <w:spacing w:after="0"/>
              <w:rPr>
                <w:ins w:id="2509" w:author="R4-2409894" w:date="2024-05-07T23:55:00Z"/>
                <w:rFonts w:ascii="Arial" w:eastAsia="SimSun" w:hAnsi="Arial"/>
                <w:sz w:val="18"/>
              </w:rPr>
            </w:pPr>
            <w:ins w:id="2510"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076B08A" w14:textId="77777777" w:rsidR="001D649A" w:rsidRPr="00C210D7" w:rsidRDefault="001D649A" w:rsidP="00E501DF">
            <w:pPr>
              <w:keepNext/>
              <w:keepLines/>
              <w:spacing w:after="0"/>
              <w:jc w:val="center"/>
              <w:rPr>
                <w:ins w:id="251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F7FC3" w14:textId="77777777" w:rsidR="001D649A" w:rsidRPr="00C210D7" w:rsidRDefault="001D649A" w:rsidP="00E501DF">
            <w:pPr>
              <w:keepNext/>
              <w:keepLines/>
              <w:spacing w:after="0"/>
              <w:jc w:val="center"/>
              <w:rPr>
                <w:ins w:id="2512" w:author="R4-2409894" w:date="2024-05-07T23:55:00Z"/>
                <w:rFonts w:ascii="Arial" w:hAnsi="Arial"/>
                <w:sz w:val="18"/>
              </w:rPr>
            </w:pPr>
            <w:ins w:id="2513" w:author="R4-2409894" w:date="2024-05-07T23:55:00Z">
              <w:r w:rsidRPr="00C210D7">
                <w:rPr>
                  <w:rFonts w:ascii="Arial" w:hAnsi="Arial"/>
                  <w:sz w:val="18"/>
                </w:rPr>
                <w:t>1</w:t>
              </w:r>
            </w:ins>
          </w:p>
        </w:tc>
      </w:tr>
      <w:tr w:rsidR="001D649A" w:rsidRPr="00C210D7" w14:paraId="68ACCE5D" w14:textId="77777777" w:rsidTr="00E501DF">
        <w:trPr>
          <w:trHeight w:val="70"/>
          <w:ins w:id="2514" w:author="R4-2409894" w:date="2024-05-07T23:55:00Z"/>
        </w:trPr>
        <w:tc>
          <w:tcPr>
            <w:tcW w:w="1556" w:type="dxa"/>
            <w:vMerge/>
            <w:tcBorders>
              <w:left w:val="single" w:sz="4" w:space="0" w:color="auto"/>
              <w:right w:val="single" w:sz="4" w:space="0" w:color="auto"/>
            </w:tcBorders>
            <w:vAlign w:val="center"/>
            <w:hideMark/>
          </w:tcPr>
          <w:p w14:paraId="5CBE9928" w14:textId="77777777" w:rsidR="001D649A" w:rsidRPr="00C210D7" w:rsidRDefault="001D649A" w:rsidP="00E501DF">
            <w:pPr>
              <w:keepNext/>
              <w:keepLines/>
              <w:spacing w:after="0"/>
              <w:rPr>
                <w:ins w:id="2515"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06704C" w14:textId="77777777" w:rsidR="001D649A" w:rsidRPr="00C210D7" w:rsidRDefault="001D649A" w:rsidP="00E501DF">
            <w:pPr>
              <w:keepNext/>
              <w:keepLines/>
              <w:spacing w:after="0"/>
              <w:rPr>
                <w:ins w:id="2516" w:author="R4-2409894" w:date="2024-05-07T23:55:00Z"/>
                <w:rFonts w:ascii="Arial" w:eastAsia="SimSun" w:hAnsi="Arial"/>
                <w:sz w:val="18"/>
              </w:rPr>
            </w:pPr>
            <w:ins w:id="2517"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D0EC223" w14:textId="77777777" w:rsidR="001D649A" w:rsidRPr="00C210D7" w:rsidRDefault="001D649A" w:rsidP="00E501DF">
            <w:pPr>
              <w:keepNext/>
              <w:keepLines/>
              <w:spacing w:after="0"/>
              <w:jc w:val="center"/>
              <w:rPr>
                <w:ins w:id="2518"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AB133" w14:textId="77777777" w:rsidR="001D649A" w:rsidRPr="00C210D7" w:rsidRDefault="001D649A" w:rsidP="00E501DF">
            <w:pPr>
              <w:keepNext/>
              <w:keepLines/>
              <w:spacing w:after="0"/>
              <w:jc w:val="center"/>
              <w:rPr>
                <w:ins w:id="2519" w:author="R4-2409894" w:date="2024-05-07T23:55:00Z"/>
                <w:rFonts w:ascii="Arial" w:eastAsia="SimSun" w:hAnsi="Arial"/>
                <w:sz w:val="18"/>
                <w:lang w:eastAsia="zh-CN"/>
              </w:rPr>
            </w:pPr>
            <w:ins w:id="2520" w:author="R4-2409894" w:date="2024-05-07T23:55:00Z">
              <w:r w:rsidRPr="00C210D7">
                <w:rPr>
                  <w:rFonts w:ascii="Arial" w:eastAsia="SimSun" w:hAnsi="Arial" w:hint="eastAsia"/>
                  <w:sz w:val="18"/>
                  <w:lang w:eastAsia="zh-CN"/>
                </w:rPr>
                <w:t>Row 5,4</w:t>
              </w:r>
            </w:ins>
          </w:p>
        </w:tc>
      </w:tr>
      <w:tr w:rsidR="001D649A" w:rsidRPr="00C210D7" w14:paraId="128BB75D" w14:textId="77777777" w:rsidTr="00E501DF">
        <w:trPr>
          <w:trHeight w:val="70"/>
          <w:ins w:id="2521" w:author="R4-2409894" w:date="2024-05-07T23:55:00Z"/>
        </w:trPr>
        <w:tc>
          <w:tcPr>
            <w:tcW w:w="1556" w:type="dxa"/>
            <w:vMerge/>
            <w:tcBorders>
              <w:left w:val="single" w:sz="4" w:space="0" w:color="auto"/>
              <w:right w:val="single" w:sz="4" w:space="0" w:color="auto"/>
            </w:tcBorders>
            <w:vAlign w:val="center"/>
            <w:hideMark/>
          </w:tcPr>
          <w:p w14:paraId="4875A1A6" w14:textId="77777777" w:rsidR="001D649A" w:rsidRPr="00C210D7" w:rsidRDefault="001D649A" w:rsidP="00E501DF">
            <w:pPr>
              <w:keepNext/>
              <w:keepLines/>
              <w:spacing w:after="0"/>
              <w:rPr>
                <w:ins w:id="2522"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72B4E" w14:textId="77777777" w:rsidR="001D649A" w:rsidRPr="00C210D7" w:rsidRDefault="001D649A" w:rsidP="00E501DF">
            <w:pPr>
              <w:keepNext/>
              <w:keepLines/>
              <w:spacing w:after="0"/>
              <w:rPr>
                <w:ins w:id="2523" w:author="R4-2409894" w:date="2024-05-07T23:55:00Z"/>
                <w:rFonts w:ascii="Arial" w:eastAsia="SimSun" w:hAnsi="Arial"/>
                <w:sz w:val="18"/>
              </w:rPr>
            </w:pPr>
            <w:ins w:id="2524"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D52C8B" w14:textId="77777777" w:rsidR="001D649A" w:rsidRPr="00C210D7" w:rsidRDefault="001D649A" w:rsidP="00E501DF">
            <w:pPr>
              <w:keepNext/>
              <w:keepLines/>
              <w:spacing w:after="0"/>
              <w:jc w:val="center"/>
              <w:rPr>
                <w:ins w:id="252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ACF34" w14:textId="77777777" w:rsidR="001D649A" w:rsidRPr="00C210D7" w:rsidRDefault="001D649A" w:rsidP="00E501DF">
            <w:pPr>
              <w:keepNext/>
              <w:keepLines/>
              <w:spacing w:after="0"/>
              <w:jc w:val="center"/>
              <w:rPr>
                <w:ins w:id="2526" w:author="R4-2409894" w:date="2024-05-07T23:55:00Z"/>
                <w:rFonts w:ascii="Arial" w:eastAsia="SimSun" w:hAnsi="Arial"/>
                <w:sz w:val="18"/>
                <w:lang w:eastAsia="zh-CN"/>
              </w:rPr>
            </w:pPr>
            <w:ins w:id="2527" w:author="R4-2409894" w:date="2024-05-07T23:55:00Z">
              <w:r w:rsidRPr="00C210D7">
                <w:rPr>
                  <w:rFonts w:ascii="Arial" w:eastAsia="SimSun" w:hAnsi="Arial" w:hint="eastAsia"/>
                  <w:sz w:val="18"/>
                  <w:lang w:eastAsia="zh-CN"/>
                </w:rPr>
                <w:t>9</w:t>
              </w:r>
            </w:ins>
          </w:p>
        </w:tc>
      </w:tr>
      <w:tr w:rsidR="001D649A" w:rsidRPr="00C210D7" w14:paraId="2AC9199F" w14:textId="77777777" w:rsidTr="00E501DF">
        <w:trPr>
          <w:trHeight w:val="70"/>
          <w:ins w:id="2528" w:author="R4-2409894" w:date="2024-05-22T09:31:00Z"/>
        </w:trPr>
        <w:tc>
          <w:tcPr>
            <w:tcW w:w="1556" w:type="dxa"/>
            <w:vMerge/>
            <w:tcBorders>
              <w:left w:val="single" w:sz="4" w:space="0" w:color="auto"/>
              <w:bottom w:val="single" w:sz="4" w:space="0" w:color="auto"/>
              <w:right w:val="single" w:sz="4" w:space="0" w:color="auto"/>
            </w:tcBorders>
            <w:vAlign w:val="center"/>
          </w:tcPr>
          <w:p w14:paraId="15062A7A" w14:textId="77777777" w:rsidR="001D649A" w:rsidRPr="00C210D7" w:rsidRDefault="001D649A" w:rsidP="00E501DF">
            <w:pPr>
              <w:keepNext/>
              <w:keepLines/>
              <w:spacing w:after="0"/>
              <w:rPr>
                <w:ins w:id="2529" w:author="R4-2409894" w:date="2024-05-22T09:31: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984CEF" w14:textId="77777777" w:rsidR="001D649A" w:rsidRPr="00C210D7" w:rsidRDefault="001D649A" w:rsidP="00E501DF">
            <w:pPr>
              <w:keepNext/>
              <w:keepLines/>
              <w:spacing w:after="0"/>
              <w:rPr>
                <w:ins w:id="2530" w:author="R4-2409894" w:date="2024-05-22T09:31:00Z"/>
                <w:rFonts w:ascii="Arial" w:eastAsia="SimSun" w:hAnsi="Arial"/>
                <w:sz w:val="18"/>
              </w:rPr>
            </w:pPr>
            <w:ins w:id="2531" w:author="R4-2409894" w:date="2024-05-22T09: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75CC32A8" w14:textId="77777777" w:rsidR="001D649A" w:rsidRPr="00C210D7" w:rsidRDefault="001D649A" w:rsidP="00E501DF">
            <w:pPr>
              <w:keepNext/>
              <w:keepLines/>
              <w:spacing w:after="0"/>
              <w:jc w:val="center"/>
              <w:rPr>
                <w:ins w:id="2532" w:author="R4-2409894" w:date="2024-05-22T09:31:00Z"/>
                <w:rFonts w:ascii="Arial" w:hAnsi="Arial"/>
                <w:sz w:val="18"/>
              </w:rPr>
            </w:pPr>
            <w:ins w:id="2533" w:author="R4-2409894" w:date="2024-05-22T09:3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03BF6" w14:textId="77777777" w:rsidR="001D649A" w:rsidRPr="00C210D7" w:rsidRDefault="001D649A" w:rsidP="00E501DF">
            <w:pPr>
              <w:keepNext/>
              <w:keepLines/>
              <w:spacing w:after="0"/>
              <w:jc w:val="center"/>
              <w:rPr>
                <w:ins w:id="2534" w:author="R4-2409894" w:date="2024-05-22T09:31:00Z"/>
                <w:rFonts w:ascii="Arial" w:eastAsia="SimSun" w:hAnsi="Arial"/>
                <w:sz w:val="18"/>
                <w:lang w:eastAsia="zh-CN"/>
              </w:rPr>
            </w:pPr>
            <w:ins w:id="2535" w:author="R4-2409894" w:date="2024-05-22T09:31:00Z">
              <w:r w:rsidRPr="000954AF">
                <w:rPr>
                  <w:rFonts w:ascii="Arial" w:eastAsia="SimSun" w:hAnsi="Arial" w:cs="Arial"/>
                  <w:sz w:val="18"/>
                  <w:szCs w:val="18"/>
                  <w:lang w:eastAsia="zh-CN"/>
                </w:rPr>
                <w:t xml:space="preserve">0 to 23 </w:t>
              </w:r>
            </w:ins>
          </w:p>
        </w:tc>
      </w:tr>
      <w:tr w:rsidR="001D649A" w:rsidRPr="00C210D7" w14:paraId="1BBA09C1" w14:textId="77777777" w:rsidTr="00E501DF">
        <w:trPr>
          <w:trHeight w:val="70"/>
          <w:ins w:id="2536" w:author="R4-2409894" w:date="2024-05-07T23:55:00Z"/>
        </w:trPr>
        <w:tc>
          <w:tcPr>
            <w:tcW w:w="1556" w:type="dxa"/>
            <w:vMerge/>
            <w:tcBorders>
              <w:left w:val="single" w:sz="4" w:space="0" w:color="auto"/>
              <w:bottom w:val="single" w:sz="4" w:space="0" w:color="auto"/>
              <w:right w:val="single" w:sz="4" w:space="0" w:color="auto"/>
            </w:tcBorders>
            <w:vAlign w:val="center"/>
            <w:hideMark/>
          </w:tcPr>
          <w:p w14:paraId="7FE8A6A6" w14:textId="77777777" w:rsidR="001D649A" w:rsidRPr="00C210D7" w:rsidRDefault="001D649A" w:rsidP="00E501DF">
            <w:pPr>
              <w:keepNext/>
              <w:keepLines/>
              <w:spacing w:after="0"/>
              <w:rPr>
                <w:ins w:id="2537" w:author="R4-2409894"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E2FDC" w14:textId="77777777" w:rsidR="001D649A" w:rsidRPr="00C210D7" w:rsidRDefault="001D649A" w:rsidP="00E501DF">
            <w:pPr>
              <w:keepNext/>
              <w:keepLines/>
              <w:spacing w:after="0"/>
              <w:rPr>
                <w:ins w:id="2538" w:author="R4-2409894" w:date="2024-05-07T23:55:00Z"/>
                <w:rFonts w:ascii="Arial" w:eastAsia="SimSun" w:hAnsi="Arial"/>
                <w:sz w:val="18"/>
              </w:rPr>
            </w:pPr>
            <w:ins w:id="2539" w:author="R4-2409894" w:date="2024-05-07T23:55:00Z">
              <w:r w:rsidRPr="00C210D7">
                <w:rPr>
                  <w:rFonts w:ascii="Arial" w:eastAsia="SimSun" w:hAnsi="Arial"/>
                  <w:sz w:val="18"/>
                </w:rPr>
                <w:t>CSI-RS</w:t>
              </w:r>
            </w:ins>
          </w:p>
          <w:p w14:paraId="218EC0A6" w14:textId="77777777" w:rsidR="001D649A" w:rsidRPr="00C210D7" w:rsidRDefault="001D649A" w:rsidP="00E501DF">
            <w:pPr>
              <w:keepNext/>
              <w:keepLines/>
              <w:spacing w:after="0"/>
              <w:rPr>
                <w:ins w:id="2540" w:author="R4-2409894" w:date="2024-05-07T23:55:00Z"/>
                <w:rFonts w:ascii="Arial" w:eastAsia="SimSun" w:hAnsi="Arial"/>
                <w:sz w:val="18"/>
              </w:rPr>
            </w:pPr>
            <w:ins w:id="2541"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815CD8" w14:textId="77777777" w:rsidR="001D649A" w:rsidRPr="00C210D7" w:rsidRDefault="001D649A" w:rsidP="00E501DF">
            <w:pPr>
              <w:keepNext/>
              <w:keepLines/>
              <w:spacing w:after="0"/>
              <w:jc w:val="center"/>
              <w:rPr>
                <w:ins w:id="2542" w:author="R4-2409894" w:date="2024-05-07T23:55:00Z"/>
                <w:rFonts w:ascii="Arial" w:hAnsi="Arial"/>
                <w:sz w:val="18"/>
              </w:rPr>
            </w:pPr>
            <w:ins w:id="2543"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3C1AF" w14:textId="77777777" w:rsidR="001D649A" w:rsidRPr="00C210D7" w:rsidRDefault="001D649A" w:rsidP="00E501DF">
            <w:pPr>
              <w:keepNext/>
              <w:keepLines/>
              <w:spacing w:after="0"/>
              <w:jc w:val="center"/>
              <w:rPr>
                <w:ins w:id="2544" w:author="R4-2409894" w:date="2024-05-07T23:55:00Z"/>
                <w:rFonts w:ascii="Arial" w:eastAsia="SimSun" w:hAnsi="Arial"/>
                <w:sz w:val="18"/>
                <w:lang w:eastAsia="zh-CN"/>
              </w:rPr>
            </w:pPr>
            <w:ins w:id="2545" w:author="R4-2409894" w:date="2024-05-07T23:55:00Z">
              <w:r w:rsidRPr="00C210D7">
                <w:rPr>
                  <w:rFonts w:ascii="Arial" w:eastAsia="SimSun" w:hAnsi="Arial" w:hint="eastAsia"/>
                  <w:sz w:val="18"/>
                  <w:lang w:eastAsia="zh-CN"/>
                </w:rPr>
                <w:t>10/1</w:t>
              </w:r>
            </w:ins>
          </w:p>
        </w:tc>
      </w:tr>
      <w:tr w:rsidR="001D649A" w:rsidRPr="00C210D7" w14:paraId="319692E7" w14:textId="77777777" w:rsidTr="00E501DF">
        <w:trPr>
          <w:trHeight w:val="70"/>
          <w:ins w:id="2546"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4B14E6E9" w14:textId="77777777" w:rsidR="001D649A" w:rsidRPr="00C210D7" w:rsidRDefault="001D649A" w:rsidP="00E501DF">
            <w:pPr>
              <w:keepNext/>
              <w:keepLines/>
              <w:spacing w:after="0"/>
              <w:rPr>
                <w:ins w:id="2547" w:author="R4-2409894" w:date="2024-05-07T23:55:00Z"/>
                <w:rFonts w:ascii="Arial" w:eastAsia="SimSun" w:hAnsi="Arial"/>
                <w:sz w:val="18"/>
              </w:rPr>
            </w:pPr>
            <w:ins w:id="2548" w:author="R4-2409894" w:date="2024-05-07T23:55:00Z">
              <w:r w:rsidRPr="00C210D7">
                <w:rPr>
                  <w:rFonts w:ascii="Arial" w:eastAsia="SimSun" w:hAnsi="Arial"/>
                  <w:sz w:val="18"/>
                </w:rPr>
                <w:t>NZP CSI-RS for CSI acquisition</w:t>
              </w:r>
            </w:ins>
          </w:p>
          <w:p w14:paraId="7BEB6284" w14:textId="77777777" w:rsidR="001D649A" w:rsidRPr="00C210D7" w:rsidRDefault="001D649A" w:rsidP="00E501DF">
            <w:pPr>
              <w:keepNext/>
              <w:keepLines/>
              <w:spacing w:after="0"/>
              <w:rPr>
                <w:ins w:id="2549"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2F550C" w14:textId="77777777" w:rsidR="001D649A" w:rsidRPr="00C210D7" w:rsidRDefault="001D649A" w:rsidP="00E501DF">
            <w:pPr>
              <w:keepNext/>
              <w:keepLines/>
              <w:spacing w:after="0"/>
              <w:rPr>
                <w:ins w:id="2550" w:author="R4-2409894" w:date="2024-05-07T23:55:00Z"/>
                <w:rFonts w:ascii="Arial" w:hAnsi="Arial"/>
                <w:sz w:val="18"/>
              </w:rPr>
            </w:pPr>
            <w:ins w:id="2551"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2DE60D7" w14:textId="77777777" w:rsidR="001D649A" w:rsidRPr="00C210D7" w:rsidRDefault="001D649A" w:rsidP="00E501DF">
            <w:pPr>
              <w:keepNext/>
              <w:keepLines/>
              <w:spacing w:after="0"/>
              <w:jc w:val="center"/>
              <w:rPr>
                <w:ins w:id="255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5C36A" w14:textId="77777777" w:rsidR="001D649A" w:rsidRPr="00C210D7" w:rsidRDefault="001D649A" w:rsidP="00E501DF">
            <w:pPr>
              <w:keepNext/>
              <w:keepLines/>
              <w:spacing w:after="0"/>
              <w:jc w:val="center"/>
              <w:rPr>
                <w:ins w:id="2553" w:author="R4-2409894" w:date="2024-05-07T23:55:00Z"/>
                <w:rFonts w:ascii="Arial" w:hAnsi="Arial"/>
                <w:sz w:val="18"/>
              </w:rPr>
            </w:pPr>
            <w:ins w:id="2554" w:author="R4-2409894" w:date="2024-05-07T23:55:00Z">
              <w:r w:rsidRPr="00C210D7">
                <w:rPr>
                  <w:rFonts w:ascii="Arial" w:eastAsia="SimSun" w:hAnsi="Arial"/>
                  <w:sz w:val="18"/>
                </w:rPr>
                <w:t>Periodic</w:t>
              </w:r>
            </w:ins>
          </w:p>
        </w:tc>
      </w:tr>
      <w:tr w:rsidR="001D649A" w:rsidRPr="00C210D7" w14:paraId="367F4306" w14:textId="77777777" w:rsidTr="00E501DF">
        <w:trPr>
          <w:trHeight w:val="70"/>
          <w:ins w:id="2555" w:author="R4-2409894" w:date="2024-05-07T23:55:00Z"/>
        </w:trPr>
        <w:tc>
          <w:tcPr>
            <w:tcW w:w="1556" w:type="dxa"/>
            <w:vMerge/>
            <w:tcBorders>
              <w:left w:val="single" w:sz="4" w:space="0" w:color="auto"/>
              <w:right w:val="single" w:sz="4" w:space="0" w:color="auto"/>
            </w:tcBorders>
            <w:vAlign w:val="center"/>
          </w:tcPr>
          <w:p w14:paraId="788E66C8" w14:textId="77777777" w:rsidR="001D649A" w:rsidRPr="00C210D7" w:rsidRDefault="001D649A" w:rsidP="00E501DF">
            <w:pPr>
              <w:keepNext/>
              <w:keepLines/>
              <w:spacing w:after="0"/>
              <w:rPr>
                <w:ins w:id="2556"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9EFB6" w14:textId="77777777" w:rsidR="001D649A" w:rsidRPr="00C210D7" w:rsidRDefault="001D649A" w:rsidP="00E501DF">
            <w:pPr>
              <w:keepNext/>
              <w:keepLines/>
              <w:spacing w:after="0"/>
              <w:rPr>
                <w:ins w:id="2557" w:author="R4-2409894" w:date="2024-05-07T23:55:00Z"/>
                <w:rFonts w:ascii="Arial" w:hAnsi="Arial"/>
                <w:sz w:val="18"/>
              </w:rPr>
            </w:pPr>
            <w:ins w:id="2558"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A3DBFB5" w14:textId="77777777" w:rsidR="001D649A" w:rsidRPr="00C210D7" w:rsidRDefault="001D649A" w:rsidP="00E501DF">
            <w:pPr>
              <w:keepNext/>
              <w:keepLines/>
              <w:spacing w:after="0"/>
              <w:jc w:val="center"/>
              <w:rPr>
                <w:ins w:id="255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04B22" w14:textId="77777777" w:rsidR="001D649A" w:rsidRPr="00C210D7" w:rsidRDefault="001D649A" w:rsidP="00E501DF">
            <w:pPr>
              <w:keepNext/>
              <w:keepLines/>
              <w:spacing w:after="0"/>
              <w:jc w:val="center"/>
              <w:rPr>
                <w:ins w:id="2560" w:author="R4-2409894" w:date="2024-05-07T23:55:00Z"/>
                <w:rFonts w:ascii="Arial" w:eastAsia="SimSun" w:hAnsi="Arial"/>
                <w:sz w:val="18"/>
                <w:lang w:val="en-US"/>
              </w:rPr>
            </w:pPr>
            <w:ins w:id="2561" w:author="R4-2409894" w:date="2024-05-07T23:55:00Z">
              <w:r w:rsidRPr="00C210D7">
                <w:rPr>
                  <w:rFonts w:ascii="Arial" w:eastAsia="SimSun" w:hAnsi="Arial" w:hint="eastAsia"/>
                  <w:sz w:val="18"/>
                  <w:lang w:eastAsia="zh-CN"/>
                </w:rPr>
                <w:t>2</w:t>
              </w:r>
            </w:ins>
          </w:p>
        </w:tc>
      </w:tr>
      <w:tr w:rsidR="001D649A" w:rsidRPr="00C210D7" w14:paraId="6F3D8678" w14:textId="77777777" w:rsidTr="00E501DF">
        <w:trPr>
          <w:trHeight w:val="70"/>
          <w:ins w:id="2562" w:author="R4-2409894" w:date="2024-05-07T23:55:00Z"/>
        </w:trPr>
        <w:tc>
          <w:tcPr>
            <w:tcW w:w="1556" w:type="dxa"/>
            <w:vMerge/>
            <w:tcBorders>
              <w:left w:val="single" w:sz="4" w:space="0" w:color="auto"/>
              <w:right w:val="single" w:sz="4" w:space="0" w:color="auto"/>
            </w:tcBorders>
            <w:vAlign w:val="center"/>
            <w:hideMark/>
          </w:tcPr>
          <w:p w14:paraId="4B3B17C5" w14:textId="77777777" w:rsidR="001D649A" w:rsidRPr="00C210D7" w:rsidRDefault="001D649A" w:rsidP="00E501DF">
            <w:pPr>
              <w:keepNext/>
              <w:keepLines/>
              <w:spacing w:after="0"/>
              <w:rPr>
                <w:ins w:id="256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0BAB32" w14:textId="77777777" w:rsidR="001D649A" w:rsidRPr="00C210D7" w:rsidRDefault="001D649A" w:rsidP="00E501DF">
            <w:pPr>
              <w:keepNext/>
              <w:keepLines/>
              <w:spacing w:after="0"/>
              <w:rPr>
                <w:ins w:id="2564" w:author="R4-2409894" w:date="2024-05-07T23:55:00Z"/>
                <w:rFonts w:ascii="Arial" w:hAnsi="Arial"/>
                <w:sz w:val="18"/>
              </w:rPr>
            </w:pPr>
            <w:ins w:id="2565"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BB373B5" w14:textId="77777777" w:rsidR="001D649A" w:rsidRPr="00C210D7" w:rsidRDefault="001D649A" w:rsidP="00E501DF">
            <w:pPr>
              <w:keepNext/>
              <w:keepLines/>
              <w:spacing w:after="0"/>
              <w:jc w:val="center"/>
              <w:rPr>
                <w:ins w:id="256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AB8BA" w14:textId="77777777" w:rsidR="001D649A" w:rsidRPr="00C210D7" w:rsidRDefault="001D649A" w:rsidP="00E501DF">
            <w:pPr>
              <w:keepNext/>
              <w:keepLines/>
              <w:spacing w:after="0"/>
              <w:jc w:val="center"/>
              <w:rPr>
                <w:ins w:id="2567" w:author="R4-2409894" w:date="2024-05-07T23:55:00Z"/>
                <w:rFonts w:ascii="Arial" w:hAnsi="Arial"/>
                <w:sz w:val="18"/>
              </w:rPr>
            </w:pPr>
            <w:ins w:id="2568" w:author="R4-2409894" w:date="2024-05-07T23:55:00Z">
              <w:r w:rsidRPr="00C210D7">
                <w:rPr>
                  <w:rFonts w:ascii="Arial" w:eastAsia="SimSun" w:hAnsi="Arial"/>
                  <w:sz w:val="18"/>
                </w:rPr>
                <w:t>FD-CDM2</w:t>
              </w:r>
            </w:ins>
          </w:p>
        </w:tc>
      </w:tr>
      <w:tr w:rsidR="001D649A" w:rsidRPr="00C210D7" w14:paraId="443086DF" w14:textId="77777777" w:rsidTr="00E501DF">
        <w:trPr>
          <w:trHeight w:val="70"/>
          <w:ins w:id="2569" w:author="R4-2409894" w:date="2024-05-07T23:55:00Z"/>
        </w:trPr>
        <w:tc>
          <w:tcPr>
            <w:tcW w:w="1556" w:type="dxa"/>
            <w:vMerge/>
            <w:tcBorders>
              <w:left w:val="single" w:sz="4" w:space="0" w:color="auto"/>
              <w:right w:val="single" w:sz="4" w:space="0" w:color="auto"/>
            </w:tcBorders>
            <w:vAlign w:val="center"/>
            <w:hideMark/>
          </w:tcPr>
          <w:p w14:paraId="265C8DB3" w14:textId="77777777" w:rsidR="001D649A" w:rsidRPr="00C210D7" w:rsidRDefault="001D649A" w:rsidP="00E501DF">
            <w:pPr>
              <w:keepNext/>
              <w:keepLines/>
              <w:spacing w:after="0"/>
              <w:rPr>
                <w:ins w:id="2570"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4D947" w14:textId="77777777" w:rsidR="001D649A" w:rsidRPr="00C210D7" w:rsidRDefault="001D649A" w:rsidP="00E501DF">
            <w:pPr>
              <w:keepNext/>
              <w:keepLines/>
              <w:spacing w:after="0"/>
              <w:rPr>
                <w:ins w:id="2571" w:author="R4-2409894" w:date="2024-05-07T23:55:00Z"/>
                <w:rFonts w:ascii="Arial" w:hAnsi="Arial"/>
                <w:sz w:val="18"/>
              </w:rPr>
            </w:pPr>
            <w:ins w:id="2572"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0005D0D" w14:textId="77777777" w:rsidR="001D649A" w:rsidRPr="00C210D7" w:rsidRDefault="001D649A" w:rsidP="00E501DF">
            <w:pPr>
              <w:keepNext/>
              <w:keepLines/>
              <w:spacing w:after="0"/>
              <w:jc w:val="center"/>
              <w:rPr>
                <w:ins w:id="257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E708D" w14:textId="77777777" w:rsidR="001D649A" w:rsidRPr="00C210D7" w:rsidRDefault="001D649A" w:rsidP="00E501DF">
            <w:pPr>
              <w:keepNext/>
              <w:keepLines/>
              <w:spacing w:after="0"/>
              <w:jc w:val="center"/>
              <w:rPr>
                <w:ins w:id="2574" w:author="R4-2409894" w:date="2024-05-07T23:55:00Z"/>
                <w:rFonts w:ascii="Arial" w:hAnsi="Arial"/>
                <w:sz w:val="18"/>
              </w:rPr>
            </w:pPr>
            <w:ins w:id="2575" w:author="R4-2409894" w:date="2024-05-07T23:55:00Z">
              <w:r w:rsidRPr="00C210D7">
                <w:rPr>
                  <w:rFonts w:ascii="Arial" w:hAnsi="Arial"/>
                  <w:sz w:val="18"/>
                </w:rPr>
                <w:t>1</w:t>
              </w:r>
            </w:ins>
          </w:p>
        </w:tc>
      </w:tr>
      <w:tr w:rsidR="001D649A" w:rsidRPr="00C210D7" w14:paraId="3B94A2E7" w14:textId="77777777" w:rsidTr="00E501DF">
        <w:trPr>
          <w:trHeight w:val="70"/>
          <w:ins w:id="2576" w:author="R4-2409894" w:date="2024-05-07T23:55:00Z"/>
        </w:trPr>
        <w:tc>
          <w:tcPr>
            <w:tcW w:w="1556" w:type="dxa"/>
            <w:vMerge/>
            <w:tcBorders>
              <w:left w:val="single" w:sz="4" w:space="0" w:color="auto"/>
              <w:right w:val="single" w:sz="4" w:space="0" w:color="auto"/>
            </w:tcBorders>
            <w:vAlign w:val="center"/>
            <w:hideMark/>
          </w:tcPr>
          <w:p w14:paraId="14B302BD" w14:textId="77777777" w:rsidR="001D649A" w:rsidRPr="00C210D7" w:rsidRDefault="001D649A" w:rsidP="00E501DF">
            <w:pPr>
              <w:keepNext/>
              <w:keepLines/>
              <w:spacing w:after="0"/>
              <w:rPr>
                <w:ins w:id="2577" w:author="R4-2409894"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7CCB74" w14:textId="77777777" w:rsidR="001D649A" w:rsidRPr="00C210D7" w:rsidRDefault="001D649A" w:rsidP="00E501DF">
            <w:pPr>
              <w:keepNext/>
              <w:keepLines/>
              <w:spacing w:after="0"/>
              <w:rPr>
                <w:ins w:id="2578" w:author="R4-2409894" w:date="2024-05-07T23:55:00Z"/>
                <w:rFonts w:ascii="Arial" w:hAnsi="Arial"/>
                <w:sz w:val="18"/>
              </w:rPr>
            </w:pPr>
            <w:ins w:id="2579"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95DCDB" w14:textId="77777777" w:rsidR="001D649A" w:rsidRPr="00C210D7" w:rsidRDefault="001D649A" w:rsidP="00E501DF">
            <w:pPr>
              <w:keepNext/>
              <w:keepLines/>
              <w:spacing w:after="0"/>
              <w:jc w:val="center"/>
              <w:rPr>
                <w:ins w:id="258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6B4D9" w14:textId="77777777" w:rsidR="001D649A" w:rsidRPr="00C210D7" w:rsidRDefault="001D649A" w:rsidP="00E501DF">
            <w:pPr>
              <w:keepNext/>
              <w:keepLines/>
              <w:spacing w:after="0"/>
              <w:jc w:val="center"/>
              <w:rPr>
                <w:ins w:id="2581" w:author="R4-2409894" w:date="2024-05-07T23:55:00Z"/>
                <w:rFonts w:ascii="Arial" w:hAnsi="Arial"/>
                <w:sz w:val="18"/>
              </w:rPr>
            </w:pPr>
            <w:ins w:id="2582" w:author="R4-2409894" w:date="2024-05-07T23:55:00Z">
              <w:r w:rsidRPr="00C210D7">
                <w:rPr>
                  <w:rFonts w:ascii="Arial" w:eastAsia="SimSun" w:hAnsi="Arial" w:hint="eastAsia"/>
                  <w:sz w:val="18"/>
                  <w:lang w:eastAsia="zh-CN"/>
                </w:rPr>
                <w:t>Row 3,(6)</w:t>
              </w:r>
            </w:ins>
          </w:p>
        </w:tc>
      </w:tr>
      <w:tr w:rsidR="001D649A" w:rsidRPr="00C210D7" w14:paraId="5893ADE8" w14:textId="77777777" w:rsidTr="00E501DF">
        <w:trPr>
          <w:trHeight w:val="70"/>
          <w:ins w:id="2583" w:author="R4-2409894" w:date="2024-05-07T23:55:00Z"/>
        </w:trPr>
        <w:tc>
          <w:tcPr>
            <w:tcW w:w="1556" w:type="dxa"/>
            <w:vMerge/>
            <w:tcBorders>
              <w:left w:val="single" w:sz="4" w:space="0" w:color="auto"/>
              <w:right w:val="single" w:sz="4" w:space="0" w:color="auto"/>
            </w:tcBorders>
            <w:vAlign w:val="center"/>
            <w:hideMark/>
          </w:tcPr>
          <w:p w14:paraId="503A48FD" w14:textId="77777777" w:rsidR="001D649A" w:rsidRPr="00C210D7" w:rsidRDefault="001D649A" w:rsidP="00E501DF">
            <w:pPr>
              <w:keepNext/>
              <w:keepLines/>
              <w:spacing w:after="0"/>
              <w:rPr>
                <w:ins w:id="258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0F0047" w14:textId="77777777" w:rsidR="001D649A" w:rsidRPr="00C210D7" w:rsidRDefault="001D649A" w:rsidP="00E501DF">
            <w:pPr>
              <w:keepNext/>
              <w:keepLines/>
              <w:spacing w:after="0"/>
              <w:rPr>
                <w:ins w:id="2585" w:author="R4-2409894" w:date="2024-05-07T23:55:00Z"/>
                <w:rFonts w:ascii="Arial" w:hAnsi="Arial"/>
                <w:sz w:val="18"/>
              </w:rPr>
            </w:pPr>
            <w:ins w:id="2586"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58A92FD" w14:textId="77777777" w:rsidR="001D649A" w:rsidRPr="00C210D7" w:rsidRDefault="001D649A" w:rsidP="00E501DF">
            <w:pPr>
              <w:keepNext/>
              <w:keepLines/>
              <w:spacing w:after="0"/>
              <w:jc w:val="center"/>
              <w:rPr>
                <w:ins w:id="258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5BCAA" w14:textId="77777777" w:rsidR="001D649A" w:rsidRPr="00C210D7" w:rsidRDefault="001D649A" w:rsidP="00E501DF">
            <w:pPr>
              <w:keepNext/>
              <w:keepLines/>
              <w:spacing w:after="0"/>
              <w:jc w:val="center"/>
              <w:rPr>
                <w:ins w:id="2588" w:author="R4-2409894" w:date="2024-05-07T23:55:00Z"/>
                <w:rFonts w:ascii="Arial" w:hAnsi="Arial"/>
                <w:sz w:val="18"/>
              </w:rPr>
            </w:pPr>
            <w:ins w:id="2589" w:author="R4-2409894" w:date="2024-05-07T23:55:00Z">
              <w:r w:rsidRPr="00C210D7">
                <w:rPr>
                  <w:rFonts w:ascii="Arial" w:eastAsia="SimSun" w:hAnsi="Arial" w:hint="eastAsia"/>
                  <w:sz w:val="18"/>
                  <w:lang w:eastAsia="zh-CN"/>
                </w:rPr>
                <w:t>13</w:t>
              </w:r>
            </w:ins>
          </w:p>
        </w:tc>
      </w:tr>
      <w:tr w:rsidR="001D649A" w:rsidRPr="00C210D7" w14:paraId="2BC6AB85" w14:textId="77777777" w:rsidTr="00E501DF">
        <w:trPr>
          <w:trHeight w:val="70"/>
          <w:ins w:id="2590" w:author="R4-2409894" w:date="2024-05-22T09:31:00Z"/>
        </w:trPr>
        <w:tc>
          <w:tcPr>
            <w:tcW w:w="1556" w:type="dxa"/>
            <w:vMerge/>
            <w:tcBorders>
              <w:left w:val="single" w:sz="4" w:space="0" w:color="auto"/>
              <w:bottom w:val="single" w:sz="4" w:space="0" w:color="auto"/>
              <w:right w:val="single" w:sz="4" w:space="0" w:color="auto"/>
            </w:tcBorders>
            <w:vAlign w:val="center"/>
          </w:tcPr>
          <w:p w14:paraId="348389B4" w14:textId="77777777" w:rsidR="001D649A" w:rsidRPr="00C210D7" w:rsidRDefault="001D649A" w:rsidP="00E501DF">
            <w:pPr>
              <w:keepNext/>
              <w:keepLines/>
              <w:spacing w:after="0"/>
              <w:rPr>
                <w:ins w:id="2591" w:author="R4-2409894" w:date="2024-05-22T09:3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4691DD" w14:textId="77777777" w:rsidR="001D649A" w:rsidRPr="00C210D7" w:rsidRDefault="001D649A" w:rsidP="00E501DF">
            <w:pPr>
              <w:keepNext/>
              <w:keepLines/>
              <w:spacing w:after="0"/>
              <w:rPr>
                <w:ins w:id="2592" w:author="R4-2409894" w:date="2024-05-22T09:31:00Z"/>
                <w:rFonts w:ascii="Arial" w:eastAsia="SimSun" w:hAnsi="Arial"/>
                <w:sz w:val="18"/>
              </w:rPr>
            </w:pPr>
            <w:ins w:id="2593" w:author="R4-2409894" w:date="2024-05-22T09:31: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6F568C18" w14:textId="77777777" w:rsidR="001D649A" w:rsidRPr="00C210D7" w:rsidRDefault="001D649A" w:rsidP="00E501DF">
            <w:pPr>
              <w:keepNext/>
              <w:keepLines/>
              <w:spacing w:after="0"/>
              <w:jc w:val="center"/>
              <w:rPr>
                <w:ins w:id="2594" w:author="R4-2409894" w:date="2024-05-22T09:31:00Z"/>
                <w:rFonts w:ascii="Arial" w:hAnsi="Arial"/>
                <w:sz w:val="18"/>
              </w:rPr>
            </w:pPr>
            <w:ins w:id="2595" w:author="R4-2409894" w:date="2024-05-22T09:31: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9797D" w14:textId="77777777" w:rsidR="001D649A" w:rsidRPr="00C210D7" w:rsidRDefault="001D649A" w:rsidP="00E501DF">
            <w:pPr>
              <w:keepNext/>
              <w:keepLines/>
              <w:spacing w:after="0"/>
              <w:jc w:val="center"/>
              <w:rPr>
                <w:ins w:id="2596" w:author="R4-2409894" w:date="2024-05-22T09:31:00Z"/>
                <w:rFonts w:ascii="Arial" w:eastAsia="SimSun" w:hAnsi="Arial"/>
                <w:sz w:val="18"/>
                <w:lang w:eastAsia="zh-CN"/>
              </w:rPr>
            </w:pPr>
            <w:ins w:id="2597" w:author="R4-2409894" w:date="2024-05-22T09:31:00Z">
              <w:r w:rsidRPr="000954AF">
                <w:rPr>
                  <w:rFonts w:ascii="Arial" w:eastAsia="SimSun" w:hAnsi="Arial" w:cs="Arial"/>
                  <w:sz w:val="18"/>
                  <w:szCs w:val="18"/>
                  <w:lang w:eastAsia="zh-CN"/>
                </w:rPr>
                <w:t xml:space="preserve">0 to 23 </w:t>
              </w:r>
            </w:ins>
          </w:p>
        </w:tc>
      </w:tr>
      <w:tr w:rsidR="001D649A" w:rsidRPr="00C210D7" w14:paraId="7F5D6709" w14:textId="77777777" w:rsidTr="00E501DF">
        <w:trPr>
          <w:trHeight w:val="70"/>
          <w:ins w:id="2598" w:author="R4-2409894" w:date="2024-05-07T23:55:00Z"/>
        </w:trPr>
        <w:tc>
          <w:tcPr>
            <w:tcW w:w="1556" w:type="dxa"/>
            <w:vMerge/>
            <w:tcBorders>
              <w:left w:val="single" w:sz="4" w:space="0" w:color="auto"/>
              <w:bottom w:val="single" w:sz="4" w:space="0" w:color="auto"/>
              <w:right w:val="single" w:sz="4" w:space="0" w:color="auto"/>
            </w:tcBorders>
            <w:vAlign w:val="center"/>
          </w:tcPr>
          <w:p w14:paraId="7FAED17F" w14:textId="77777777" w:rsidR="001D649A" w:rsidRPr="00C210D7" w:rsidRDefault="001D649A" w:rsidP="00E501DF">
            <w:pPr>
              <w:keepNext/>
              <w:keepLines/>
              <w:spacing w:after="0"/>
              <w:rPr>
                <w:ins w:id="2599"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A80093" w14:textId="77777777" w:rsidR="001D649A" w:rsidRPr="00C210D7" w:rsidRDefault="001D649A" w:rsidP="00E501DF">
            <w:pPr>
              <w:keepNext/>
              <w:keepLines/>
              <w:spacing w:after="0"/>
              <w:rPr>
                <w:ins w:id="2600" w:author="R4-2409894" w:date="2024-05-07T23:55:00Z"/>
                <w:rFonts w:ascii="Arial" w:hAnsi="Arial"/>
                <w:sz w:val="18"/>
              </w:rPr>
            </w:pPr>
            <w:ins w:id="2601" w:author="R4-2409894"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782B08F3" w14:textId="77777777" w:rsidR="001D649A" w:rsidRPr="00C210D7" w:rsidRDefault="001D649A" w:rsidP="00E501DF">
            <w:pPr>
              <w:keepNext/>
              <w:keepLines/>
              <w:spacing w:after="0"/>
              <w:rPr>
                <w:ins w:id="2602" w:author="R4-2409894" w:date="2024-05-07T23:55:00Z"/>
                <w:rFonts w:ascii="Arial" w:eastAsia="SimSun" w:hAnsi="Arial"/>
                <w:sz w:val="18"/>
              </w:rPr>
            </w:pPr>
            <w:ins w:id="2603"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0354BB" w14:textId="77777777" w:rsidR="001D649A" w:rsidRPr="00C210D7" w:rsidRDefault="001D649A" w:rsidP="00E501DF">
            <w:pPr>
              <w:keepNext/>
              <w:keepLines/>
              <w:spacing w:after="0"/>
              <w:jc w:val="center"/>
              <w:rPr>
                <w:ins w:id="2604" w:author="R4-2409894" w:date="2024-05-07T23:55:00Z"/>
                <w:rFonts w:ascii="Arial" w:hAnsi="Arial"/>
                <w:sz w:val="18"/>
              </w:rPr>
            </w:pPr>
            <w:ins w:id="2605"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D6468C" w14:textId="77777777" w:rsidR="001D649A" w:rsidRPr="00C210D7" w:rsidRDefault="001D649A" w:rsidP="00E501DF">
            <w:pPr>
              <w:keepNext/>
              <w:keepLines/>
              <w:spacing w:after="0"/>
              <w:jc w:val="center"/>
              <w:rPr>
                <w:ins w:id="2606" w:author="R4-2409894" w:date="2024-05-07T23:55:00Z"/>
                <w:rFonts w:ascii="Arial" w:hAnsi="Arial"/>
                <w:sz w:val="18"/>
              </w:rPr>
            </w:pPr>
            <w:ins w:id="2607" w:author="R4-2409894" w:date="2024-05-07T23:55:00Z">
              <w:r w:rsidRPr="00C210D7">
                <w:rPr>
                  <w:rFonts w:ascii="Arial" w:eastAsia="SimSun" w:hAnsi="Arial" w:hint="eastAsia"/>
                  <w:sz w:val="18"/>
                  <w:lang w:eastAsia="zh-CN"/>
                </w:rPr>
                <w:t>10/1</w:t>
              </w:r>
            </w:ins>
          </w:p>
        </w:tc>
      </w:tr>
      <w:tr w:rsidR="001D649A" w:rsidRPr="00C210D7" w14:paraId="39613A8C" w14:textId="77777777" w:rsidTr="00E501DF">
        <w:trPr>
          <w:trHeight w:val="70"/>
          <w:ins w:id="2608" w:author="R4-2409894" w:date="2024-05-07T23:55:00Z"/>
        </w:trPr>
        <w:tc>
          <w:tcPr>
            <w:tcW w:w="1556" w:type="dxa"/>
            <w:vMerge w:val="restart"/>
            <w:tcBorders>
              <w:left w:val="single" w:sz="4" w:space="0" w:color="auto"/>
              <w:right w:val="single" w:sz="4" w:space="0" w:color="auto"/>
            </w:tcBorders>
            <w:vAlign w:val="center"/>
          </w:tcPr>
          <w:p w14:paraId="3D46BFFA" w14:textId="77777777" w:rsidR="001D649A" w:rsidRPr="00C210D7" w:rsidRDefault="001D649A" w:rsidP="00E501DF">
            <w:pPr>
              <w:keepNext/>
              <w:keepLines/>
              <w:spacing w:after="0"/>
              <w:rPr>
                <w:ins w:id="2609" w:author="R4-2409894" w:date="2024-05-07T23:55:00Z"/>
                <w:rFonts w:ascii="Arial" w:eastAsia="SimSun" w:hAnsi="Arial"/>
                <w:sz w:val="18"/>
              </w:rPr>
            </w:pPr>
            <w:ins w:id="2610" w:author="R4-2409894"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E3FAF76" w14:textId="77777777" w:rsidR="001D649A" w:rsidRPr="00C210D7" w:rsidRDefault="001D649A" w:rsidP="00E501DF">
            <w:pPr>
              <w:keepNext/>
              <w:keepLines/>
              <w:spacing w:after="0"/>
              <w:rPr>
                <w:ins w:id="2611" w:author="R4-2409894" w:date="2024-05-07T23:55:00Z"/>
                <w:rFonts w:ascii="Arial" w:eastAsia="SimSun" w:hAnsi="Arial"/>
                <w:sz w:val="18"/>
              </w:rPr>
            </w:pPr>
            <w:ins w:id="2612" w:author="R4-2409894"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C3B334F" w14:textId="77777777" w:rsidR="001D649A" w:rsidRPr="00C210D7" w:rsidRDefault="001D649A" w:rsidP="00E501DF">
            <w:pPr>
              <w:keepNext/>
              <w:keepLines/>
              <w:spacing w:after="0"/>
              <w:jc w:val="center"/>
              <w:rPr>
                <w:ins w:id="261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2C37B1" w14:textId="77777777" w:rsidR="001D649A" w:rsidRPr="00C210D7" w:rsidRDefault="001D649A" w:rsidP="00E501DF">
            <w:pPr>
              <w:keepNext/>
              <w:keepLines/>
              <w:spacing w:after="0"/>
              <w:jc w:val="center"/>
              <w:rPr>
                <w:ins w:id="2614" w:author="R4-2409894" w:date="2024-05-07T23:55:00Z"/>
                <w:rFonts w:ascii="Arial" w:eastAsia="SimSun" w:hAnsi="Arial"/>
                <w:sz w:val="18"/>
                <w:lang w:eastAsia="zh-CN"/>
              </w:rPr>
            </w:pPr>
            <w:ins w:id="2615" w:author="R4-2409894" w:date="2024-05-07T23:55:00Z">
              <w:r w:rsidRPr="00C210D7">
                <w:rPr>
                  <w:rFonts w:ascii="Arial" w:eastAsia="SimSun" w:hAnsi="Arial" w:hint="eastAsia"/>
                  <w:sz w:val="18"/>
                  <w:lang w:eastAsia="zh-CN"/>
                </w:rPr>
                <w:t>Periodic</w:t>
              </w:r>
            </w:ins>
          </w:p>
        </w:tc>
      </w:tr>
      <w:tr w:rsidR="001D649A" w:rsidRPr="00C210D7" w14:paraId="0C201509" w14:textId="77777777" w:rsidTr="00E501DF">
        <w:trPr>
          <w:trHeight w:val="70"/>
          <w:ins w:id="2616" w:author="R4-2409894" w:date="2024-05-07T23:55:00Z"/>
        </w:trPr>
        <w:tc>
          <w:tcPr>
            <w:tcW w:w="1556" w:type="dxa"/>
            <w:vMerge/>
            <w:tcBorders>
              <w:left w:val="single" w:sz="4" w:space="0" w:color="auto"/>
              <w:right w:val="single" w:sz="4" w:space="0" w:color="auto"/>
            </w:tcBorders>
            <w:vAlign w:val="center"/>
            <w:hideMark/>
          </w:tcPr>
          <w:p w14:paraId="620FDE01" w14:textId="77777777" w:rsidR="001D649A" w:rsidRPr="00C210D7" w:rsidRDefault="001D649A" w:rsidP="00E501DF">
            <w:pPr>
              <w:keepNext/>
              <w:keepLines/>
              <w:spacing w:after="0"/>
              <w:rPr>
                <w:ins w:id="2617"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C4C1B4" w14:textId="77777777" w:rsidR="001D649A" w:rsidRPr="00C210D7" w:rsidRDefault="001D649A" w:rsidP="00E501DF">
            <w:pPr>
              <w:keepNext/>
              <w:keepLines/>
              <w:spacing w:after="0"/>
              <w:rPr>
                <w:ins w:id="2618" w:author="R4-2409894" w:date="2024-05-07T23:55:00Z"/>
                <w:rFonts w:ascii="Arial" w:hAnsi="Arial"/>
                <w:sz w:val="18"/>
              </w:rPr>
            </w:pPr>
            <w:ins w:id="2619" w:author="R4-2409894"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847DB1A" w14:textId="77777777" w:rsidR="001D649A" w:rsidRPr="00C210D7" w:rsidRDefault="001D649A" w:rsidP="00E501DF">
            <w:pPr>
              <w:keepNext/>
              <w:keepLines/>
              <w:spacing w:after="0"/>
              <w:jc w:val="center"/>
              <w:rPr>
                <w:ins w:id="262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D3D93" w14:textId="77777777" w:rsidR="001D649A" w:rsidRPr="00C210D7" w:rsidRDefault="001D649A" w:rsidP="00E501DF">
            <w:pPr>
              <w:keepNext/>
              <w:keepLines/>
              <w:spacing w:after="0"/>
              <w:jc w:val="center"/>
              <w:rPr>
                <w:ins w:id="2621" w:author="R4-2409894" w:date="2024-05-07T23:55:00Z"/>
                <w:rFonts w:ascii="Arial" w:eastAsia="SimSun" w:hAnsi="Arial"/>
                <w:sz w:val="18"/>
                <w:lang w:eastAsia="zh-CN"/>
              </w:rPr>
            </w:pPr>
            <w:ins w:id="2622" w:author="R4-2409894" w:date="2024-05-07T23:55:00Z">
              <w:r w:rsidRPr="00C210D7">
                <w:rPr>
                  <w:rFonts w:ascii="Arial" w:eastAsia="SimSun" w:hAnsi="Arial" w:hint="eastAsia"/>
                  <w:sz w:val="18"/>
                  <w:lang w:eastAsia="zh-CN"/>
                </w:rPr>
                <w:t>0</w:t>
              </w:r>
            </w:ins>
          </w:p>
        </w:tc>
      </w:tr>
      <w:tr w:rsidR="001D649A" w:rsidRPr="00C210D7" w14:paraId="018B6B6C" w14:textId="77777777" w:rsidTr="00E501DF">
        <w:trPr>
          <w:trHeight w:val="70"/>
          <w:ins w:id="2623" w:author="R4-2409894" w:date="2024-05-07T23:55:00Z"/>
        </w:trPr>
        <w:tc>
          <w:tcPr>
            <w:tcW w:w="1556" w:type="dxa"/>
            <w:vMerge/>
            <w:tcBorders>
              <w:left w:val="single" w:sz="4" w:space="0" w:color="auto"/>
              <w:right w:val="single" w:sz="4" w:space="0" w:color="auto"/>
            </w:tcBorders>
            <w:vAlign w:val="center"/>
            <w:hideMark/>
          </w:tcPr>
          <w:p w14:paraId="45D3AB93" w14:textId="77777777" w:rsidR="001D649A" w:rsidRPr="00C210D7" w:rsidRDefault="001D649A" w:rsidP="00E501DF">
            <w:pPr>
              <w:keepNext/>
              <w:keepLines/>
              <w:spacing w:after="0"/>
              <w:rPr>
                <w:ins w:id="262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69EDCF" w14:textId="77777777" w:rsidR="001D649A" w:rsidRPr="00C210D7" w:rsidRDefault="001D649A" w:rsidP="00E501DF">
            <w:pPr>
              <w:keepNext/>
              <w:keepLines/>
              <w:spacing w:after="0"/>
              <w:rPr>
                <w:ins w:id="2625" w:author="R4-2409894" w:date="2024-05-07T23:55:00Z"/>
                <w:rFonts w:ascii="Arial" w:eastAsia="SimSun" w:hAnsi="Arial"/>
                <w:sz w:val="18"/>
                <w:lang w:val="de-DE"/>
              </w:rPr>
            </w:pPr>
            <w:ins w:id="2626" w:author="R4-2409894" w:date="2024-05-07T23:55:00Z">
              <w:r w:rsidRPr="00C210D7">
                <w:rPr>
                  <w:rFonts w:ascii="Arial" w:eastAsia="SimSun" w:hAnsi="Arial"/>
                  <w:sz w:val="18"/>
                  <w:lang w:val="de-DE"/>
                </w:rPr>
                <w:t>CSI-IM Resource Mapping</w:t>
              </w:r>
            </w:ins>
          </w:p>
          <w:p w14:paraId="4ED4FC02" w14:textId="77777777" w:rsidR="001D649A" w:rsidRPr="00C210D7" w:rsidRDefault="001D649A" w:rsidP="00E501DF">
            <w:pPr>
              <w:keepNext/>
              <w:keepLines/>
              <w:spacing w:after="0"/>
              <w:rPr>
                <w:ins w:id="2627" w:author="R4-2409894" w:date="2024-05-07T23:55:00Z"/>
                <w:rFonts w:ascii="Arial" w:hAnsi="Arial"/>
                <w:sz w:val="18"/>
                <w:lang w:val="de-DE"/>
              </w:rPr>
            </w:pPr>
            <w:ins w:id="2628" w:author="R4-2409894" w:date="2024-05-07T23:55: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p w14:paraId="5BD4C273" w14:textId="77777777" w:rsidR="001D649A" w:rsidRPr="00C210D7" w:rsidRDefault="001D649A" w:rsidP="00E501DF">
            <w:pPr>
              <w:keepNext/>
              <w:keepLines/>
              <w:spacing w:after="0"/>
              <w:rPr>
                <w:ins w:id="2629" w:author="R4-2409894"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C349AEF" w14:textId="77777777" w:rsidR="001D649A" w:rsidRPr="00C210D7" w:rsidRDefault="001D649A" w:rsidP="00E501DF">
            <w:pPr>
              <w:keepNext/>
              <w:keepLines/>
              <w:spacing w:after="0"/>
              <w:jc w:val="center"/>
              <w:rPr>
                <w:ins w:id="2630" w:author="R4-2409894"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87E8A" w14:textId="77777777" w:rsidR="001D649A" w:rsidRPr="00C210D7" w:rsidRDefault="001D649A" w:rsidP="00E501DF">
            <w:pPr>
              <w:keepNext/>
              <w:keepLines/>
              <w:spacing w:after="0"/>
              <w:jc w:val="center"/>
              <w:rPr>
                <w:ins w:id="2631" w:author="R4-2409894" w:date="2024-05-07T23:55:00Z"/>
                <w:rFonts w:ascii="Arial" w:hAnsi="Arial"/>
                <w:sz w:val="18"/>
              </w:rPr>
            </w:pPr>
            <w:ins w:id="2632" w:author="R4-2409894"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1D649A" w:rsidRPr="00C210D7" w14:paraId="5B9BE149" w14:textId="77777777" w:rsidTr="00E501DF">
        <w:trPr>
          <w:trHeight w:val="70"/>
          <w:ins w:id="2633" w:author="R4-2409894" w:date="2024-05-07T23:55:00Z"/>
        </w:trPr>
        <w:tc>
          <w:tcPr>
            <w:tcW w:w="1556" w:type="dxa"/>
            <w:vMerge/>
            <w:tcBorders>
              <w:left w:val="single" w:sz="4" w:space="0" w:color="auto"/>
              <w:bottom w:val="single" w:sz="4" w:space="0" w:color="auto"/>
              <w:right w:val="single" w:sz="4" w:space="0" w:color="auto"/>
            </w:tcBorders>
            <w:vAlign w:val="center"/>
            <w:hideMark/>
          </w:tcPr>
          <w:p w14:paraId="5CA4C84D" w14:textId="77777777" w:rsidR="001D649A" w:rsidRPr="00C210D7" w:rsidRDefault="001D649A" w:rsidP="00E501DF">
            <w:pPr>
              <w:keepNext/>
              <w:keepLines/>
              <w:spacing w:after="0"/>
              <w:rPr>
                <w:ins w:id="263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A52969" w14:textId="77777777" w:rsidR="001D649A" w:rsidRPr="00C210D7" w:rsidRDefault="001D649A" w:rsidP="00E501DF">
            <w:pPr>
              <w:keepNext/>
              <w:keepLines/>
              <w:spacing w:after="0"/>
              <w:rPr>
                <w:ins w:id="2635" w:author="R4-2409894" w:date="2024-05-07T23:55:00Z"/>
                <w:rFonts w:ascii="Arial" w:hAnsi="Arial"/>
                <w:sz w:val="18"/>
              </w:rPr>
            </w:pPr>
            <w:ins w:id="2636" w:author="R4-2409894"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3332749E" w14:textId="77777777" w:rsidR="001D649A" w:rsidRPr="00C210D7" w:rsidRDefault="001D649A" w:rsidP="00E501DF">
            <w:pPr>
              <w:keepNext/>
              <w:keepLines/>
              <w:spacing w:after="0"/>
              <w:rPr>
                <w:ins w:id="2637" w:author="R4-2409894" w:date="2024-05-07T23:55:00Z"/>
                <w:rFonts w:ascii="Arial" w:hAnsi="Arial"/>
                <w:sz w:val="18"/>
              </w:rPr>
            </w:pPr>
            <w:ins w:id="2638"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1B09236" w14:textId="77777777" w:rsidR="001D649A" w:rsidRPr="00C210D7" w:rsidRDefault="001D649A" w:rsidP="00E501DF">
            <w:pPr>
              <w:keepNext/>
              <w:keepLines/>
              <w:spacing w:after="0"/>
              <w:jc w:val="center"/>
              <w:rPr>
                <w:ins w:id="2639" w:author="R4-2409894" w:date="2024-05-07T23:55:00Z"/>
                <w:rFonts w:ascii="Arial" w:hAnsi="Arial"/>
                <w:sz w:val="18"/>
              </w:rPr>
            </w:pPr>
            <w:ins w:id="2640"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E60006" w14:textId="77777777" w:rsidR="001D649A" w:rsidRPr="00C210D7" w:rsidRDefault="001D649A" w:rsidP="00E501DF">
            <w:pPr>
              <w:keepNext/>
              <w:keepLines/>
              <w:spacing w:after="0"/>
              <w:jc w:val="center"/>
              <w:rPr>
                <w:ins w:id="2641" w:author="R4-2409894" w:date="2024-05-07T23:55:00Z"/>
                <w:rFonts w:ascii="Arial" w:eastAsia="SimSun" w:hAnsi="Arial"/>
                <w:sz w:val="18"/>
                <w:lang w:eastAsia="zh-CN"/>
              </w:rPr>
            </w:pPr>
            <w:ins w:id="2642" w:author="R4-2409894"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1D649A" w:rsidRPr="00C210D7" w14:paraId="0ED39D9E" w14:textId="77777777" w:rsidTr="00E501DF">
        <w:trPr>
          <w:trHeight w:val="70"/>
          <w:ins w:id="264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E9812" w14:textId="77777777" w:rsidR="001D649A" w:rsidRPr="00C210D7" w:rsidRDefault="001D649A" w:rsidP="00E501DF">
            <w:pPr>
              <w:keepNext/>
              <w:keepLines/>
              <w:spacing w:after="0"/>
              <w:rPr>
                <w:ins w:id="2644" w:author="R4-2409894" w:date="2024-05-07T23:55:00Z"/>
                <w:rFonts w:ascii="Arial" w:eastAsia="SimSun" w:hAnsi="Arial"/>
                <w:sz w:val="18"/>
              </w:rPr>
            </w:pPr>
            <w:proofErr w:type="spellStart"/>
            <w:ins w:id="2645" w:author="R4-2409894"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EBCA941" w14:textId="77777777" w:rsidR="001D649A" w:rsidRPr="00C210D7" w:rsidRDefault="001D649A" w:rsidP="00E501DF">
            <w:pPr>
              <w:keepNext/>
              <w:keepLines/>
              <w:spacing w:after="0"/>
              <w:jc w:val="center"/>
              <w:rPr>
                <w:ins w:id="264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5FDBB" w14:textId="77777777" w:rsidR="001D649A" w:rsidRPr="00C210D7" w:rsidRDefault="001D649A" w:rsidP="00E501DF">
            <w:pPr>
              <w:keepNext/>
              <w:keepLines/>
              <w:spacing w:after="0"/>
              <w:jc w:val="center"/>
              <w:rPr>
                <w:ins w:id="2647" w:author="R4-2409894" w:date="2024-05-07T23:55:00Z"/>
                <w:rFonts w:ascii="Arial" w:hAnsi="Arial"/>
                <w:sz w:val="18"/>
              </w:rPr>
            </w:pPr>
            <w:ins w:id="2648" w:author="R4-2409894" w:date="2024-05-07T23:55:00Z">
              <w:r w:rsidRPr="00C210D7">
                <w:rPr>
                  <w:rFonts w:ascii="Arial" w:eastAsia="SimSun" w:hAnsi="Arial"/>
                  <w:sz w:val="18"/>
                </w:rPr>
                <w:t>Periodic</w:t>
              </w:r>
            </w:ins>
          </w:p>
        </w:tc>
      </w:tr>
      <w:tr w:rsidR="001D649A" w:rsidRPr="00C210D7" w14:paraId="12DE4DCF" w14:textId="77777777" w:rsidTr="00E501DF">
        <w:trPr>
          <w:trHeight w:val="70"/>
          <w:ins w:id="264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27017" w14:textId="77777777" w:rsidR="001D649A" w:rsidRPr="00C210D7" w:rsidRDefault="001D649A" w:rsidP="00E501DF">
            <w:pPr>
              <w:keepNext/>
              <w:keepLines/>
              <w:spacing w:after="0"/>
              <w:rPr>
                <w:ins w:id="2650" w:author="R4-2409894" w:date="2024-05-07T23:55:00Z"/>
                <w:rFonts w:ascii="Arial" w:eastAsia="SimSun" w:hAnsi="Arial"/>
                <w:sz w:val="18"/>
              </w:rPr>
            </w:pPr>
            <w:ins w:id="2651" w:author="R4-2409894"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0A31D50" w14:textId="77777777" w:rsidR="001D649A" w:rsidRPr="00C210D7" w:rsidRDefault="001D649A" w:rsidP="00E501DF">
            <w:pPr>
              <w:keepNext/>
              <w:keepLines/>
              <w:spacing w:after="0"/>
              <w:jc w:val="center"/>
              <w:rPr>
                <w:ins w:id="265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862AC" w14:textId="77777777" w:rsidR="001D649A" w:rsidRPr="00C210D7" w:rsidRDefault="001D649A" w:rsidP="00E501DF">
            <w:pPr>
              <w:keepNext/>
              <w:keepLines/>
              <w:spacing w:after="0"/>
              <w:jc w:val="center"/>
              <w:rPr>
                <w:ins w:id="2653" w:author="R4-2409894" w:date="2024-05-07T23:55:00Z"/>
                <w:rFonts w:ascii="Arial" w:eastAsia="SimSun" w:hAnsi="Arial"/>
                <w:sz w:val="18"/>
                <w:lang w:eastAsia="zh-CN"/>
              </w:rPr>
            </w:pPr>
            <w:ins w:id="2654" w:author="R4-2409894" w:date="2024-05-07T23:55:00Z">
              <w:r w:rsidRPr="00C210D7">
                <w:rPr>
                  <w:rFonts w:ascii="Arial" w:hAnsi="Arial"/>
                  <w:sz w:val="18"/>
                </w:rPr>
                <w:t xml:space="preserve">Table </w:t>
              </w:r>
              <w:r w:rsidRPr="00C210D7">
                <w:rPr>
                  <w:rFonts w:ascii="Arial" w:eastAsia="SimSun" w:hAnsi="Arial"/>
                  <w:sz w:val="18"/>
                  <w:lang w:eastAsia="zh-CN"/>
                </w:rPr>
                <w:t>1</w:t>
              </w:r>
            </w:ins>
          </w:p>
        </w:tc>
      </w:tr>
      <w:tr w:rsidR="001D649A" w:rsidRPr="00C210D7" w14:paraId="6BC61D57" w14:textId="77777777" w:rsidTr="00E501DF">
        <w:trPr>
          <w:trHeight w:val="70"/>
          <w:ins w:id="265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BB245" w14:textId="77777777" w:rsidR="001D649A" w:rsidRPr="00C210D7" w:rsidRDefault="001D649A" w:rsidP="00E501DF">
            <w:pPr>
              <w:keepNext/>
              <w:keepLines/>
              <w:spacing w:after="0"/>
              <w:rPr>
                <w:ins w:id="2656" w:author="R4-2409894" w:date="2024-05-07T23:55:00Z"/>
                <w:rFonts w:ascii="Arial" w:eastAsia="SimSun" w:hAnsi="Arial"/>
                <w:sz w:val="18"/>
              </w:rPr>
            </w:pPr>
            <w:proofErr w:type="spellStart"/>
            <w:ins w:id="2657" w:author="R4-2409894"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9D30A7C" w14:textId="77777777" w:rsidR="001D649A" w:rsidRPr="00C210D7" w:rsidRDefault="001D649A" w:rsidP="00E501DF">
            <w:pPr>
              <w:keepNext/>
              <w:keepLines/>
              <w:spacing w:after="0"/>
              <w:jc w:val="center"/>
              <w:rPr>
                <w:ins w:id="2658"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615FC" w14:textId="77777777" w:rsidR="001D649A" w:rsidRPr="00C210D7" w:rsidRDefault="001D649A" w:rsidP="00E501DF">
            <w:pPr>
              <w:keepNext/>
              <w:keepLines/>
              <w:spacing w:after="0"/>
              <w:jc w:val="center"/>
              <w:rPr>
                <w:ins w:id="2659" w:author="R4-2409894" w:date="2024-05-07T23:55:00Z"/>
                <w:rFonts w:ascii="Arial" w:hAnsi="Arial"/>
                <w:sz w:val="18"/>
              </w:rPr>
            </w:pPr>
            <w:ins w:id="2660" w:author="R4-2409894" w:date="2024-05-07T23:55:00Z">
              <w:r w:rsidRPr="00C210D7">
                <w:rPr>
                  <w:rFonts w:ascii="Arial" w:eastAsia="SimSun" w:hAnsi="Arial"/>
                  <w:sz w:val="18"/>
                </w:rPr>
                <w:t>cri-RI-PMI-CQI</w:t>
              </w:r>
            </w:ins>
          </w:p>
        </w:tc>
      </w:tr>
      <w:tr w:rsidR="001D649A" w:rsidRPr="00C210D7" w14:paraId="295A7AB0" w14:textId="77777777" w:rsidTr="00E501DF">
        <w:trPr>
          <w:trHeight w:val="70"/>
          <w:ins w:id="2661"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086AC" w14:textId="77777777" w:rsidR="001D649A" w:rsidRPr="00C210D7" w:rsidRDefault="001D649A" w:rsidP="00E501DF">
            <w:pPr>
              <w:keepNext/>
              <w:keepLines/>
              <w:spacing w:after="0"/>
              <w:rPr>
                <w:ins w:id="2662" w:author="R4-2409894" w:date="2024-05-07T23:55:00Z"/>
                <w:rFonts w:ascii="Arial" w:eastAsia="SimSun" w:hAnsi="Arial"/>
                <w:sz w:val="18"/>
              </w:rPr>
            </w:pPr>
            <w:proofErr w:type="spellStart"/>
            <w:ins w:id="2663" w:author="R4-2409894"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41B35E5" w14:textId="77777777" w:rsidR="001D649A" w:rsidRPr="00C210D7" w:rsidRDefault="001D649A" w:rsidP="00E501DF">
            <w:pPr>
              <w:keepNext/>
              <w:keepLines/>
              <w:spacing w:after="0"/>
              <w:jc w:val="center"/>
              <w:rPr>
                <w:ins w:id="266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81FC" w14:textId="77777777" w:rsidR="001D649A" w:rsidRPr="00C210D7" w:rsidRDefault="001D649A" w:rsidP="00E501DF">
            <w:pPr>
              <w:keepNext/>
              <w:keepLines/>
              <w:spacing w:after="0"/>
              <w:jc w:val="center"/>
              <w:rPr>
                <w:ins w:id="2665" w:author="R4-2409894" w:date="2024-05-07T23:55:00Z"/>
                <w:rFonts w:ascii="Arial" w:hAnsi="Arial"/>
                <w:sz w:val="18"/>
              </w:rPr>
            </w:pPr>
            <w:ins w:id="2666" w:author="R4-2409894" w:date="2024-05-07T23:55:00Z">
              <w:r w:rsidRPr="00C210D7">
                <w:rPr>
                  <w:rFonts w:ascii="Arial" w:eastAsia="SimSun" w:hAnsi="Arial"/>
                  <w:sz w:val="18"/>
                </w:rPr>
                <w:t>Not configured</w:t>
              </w:r>
            </w:ins>
          </w:p>
        </w:tc>
      </w:tr>
      <w:tr w:rsidR="001D649A" w:rsidRPr="00C210D7" w14:paraId="2AD36C00" w14:textId="77777777" w:rsidTr="00E501DF">
        <w:trPr>
          <w:trHeight w:val="70"/>
          <w:ins w:id="266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21791F" w14:textId="77777777" w:rsidR="001D649A" w:rsidRPr="00C210D7" w:rsidRDefault="001D649A" w:rsidP="00E501DF">
            <w:pPr>
              <w:keepNext/>
              <w:keepLines/>
              <w:spacing w:after="0"/>
              <w:rPr>
                <w:ins w:id="2668" w:author="R4-2409894" w:date="2024-05-07T23:55:00Z"/>
                <w:rFonts w:ascii="Arial" w:eastAsia="SimSun" w:hAnsi="Arial"/>
                <w:sz w:val="18"/>
              </w:rPr>
            </w:pPr>
            <w:proofErr w:type="spellStart"/>
            <w:ins w:id="2669" w:author="R4-2409894"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30632C" w14:textId="77777777" w:rsidR="001D649A" w:rsidRPr="00C210D7" w:rsidRDefault="001D649A" w:rsidP="00E501DF">
            <w:pPr>
              <w:keepNext/>
              <w:keepLines/>
              <w:spacing w:after="0"/>
              <w:jc w:val="center"/>
              <w:rPr>
                <w:ins w:id="267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93858" w14:textId="77777777" w:rsidR="001D649A" w:rsidRPr="00C210D7" w:rsidRDefault="001D649A" w:rsidP="00E501DF">
            <w:pPr>
              <w:keepNext/>
              <w:keepLines/>
              <w:spacing w:after="0"/>
              <w:jc w:val="center"/>
              <w:rPr>
                <w:ins w:id="2671" w:author="R4-2409894" w:date="2024-05-07T23:55:00Z"/>
                <w:rFonts w:ascii="Arial" w:hAnsi="Arial"/>
                <w:sz w:val="18"/>
              </w:rPr>
            </w:pPr>
            <w:ins w:id="2672" w:author="R4-2409894" w:date="2024-05-07T23:55:00Z">
              <w:r w:rsidRPr="00C210D7">
                <w:rPr>
                  <w:rFonts w:ascii="Arial" w:eastAsia="SimSun" w:hAnsi="Arial"/>
                  <w:sz w:val="18"/>
                </w:rPr>
                <w:t>Not configured</w:t>
              </w:r>
            </w:ins>
          </w:p>
        </w:tc>
      </w:tr>
      <w:tr w:rsidR="001D649A" w:rsidRPr="00C210D7" w14:paraId="3213DBE1" w14:textId="77777777" w:rsidTr="00E501DF">
        <w:trPr>
          <w:trHeight w:val="70"/>
          <w:ins w:id="267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30249" w14:textId="77777777" w:rsidR="001D649A" w:rsidRPr="00C210D7" w:rsidRDefault="001D649A" w:rsidP="00E501DF">
            <w:pPr>
              <w:keepNext/>
              <w:keepLines/>
              <w:spacing w:after="0"/>
              <w:rPr>
                <w:ins w:id="2674" w:author="R4-2409894" w:date="2024-05-07T23:55:00Z"/>
                <w:rFonts w:ascii="Arial" w:eastAsia="SimSun" w:hAnsi="Arial"/>
                <w:sz w:val="18"/>
              </w:rPr>
            </w:pPr>
            <w:proofErr w:type="spellStart"/>
            <w:ins w:id="2675" w:author="R4-2409894"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EDB6C89" w14:textId="77777777" w:rsidR="001D649A" w:rsidRPr="00C210D7" w:rsidRDefault="001D649A" w:rsidP="00E501DF">
            <w:pPr>
              <w:keepNext/>
              <w:keepLines/>
              <w:spacing w:after="0"/>
              <w:jc w:val="center"/>
              <w:rPr>
                <w:ins w:id="267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DF7838" w14:textId="77777777" w:rsidR="001D649A" w:rsidRPr="00C210D7" w:rsidRDefault="001D649A" w:rsidP="00E501DF">
            <w:pPr>
              <w:keepNext/>
              <w:keepLines/>
              <w:spacing w:after="0"/>
              <w:jc w:val="center"/>
              <w:rPr>
                <w:ins w:id="2677" w:author="R4-2409894" w:date="2024-05-07T23:55:00Z"/>
                <w:rFonts w:ascii="Arial" w:hAnsi="Arial"/>
                <w:sz w:val="18"/>
              </w:rPr>
            </w:pPr>
            <w:ins w:id="2678" w:author="R4-2409894" w:date="2024-05-07T23:55:00Z">
              <w:r w:rsidRPr="00C210D7">
                <w:rPr>
                  <w:rFonts w:ascii="Arial" w:eastAsia="SimSun" w:hAnsi="Arial"/>
                  <w:sz w:val="18"/>
                  <w:lang w:val="en-US"/>
                </w:rPr>
                <w:t>Wide</w:t>
              </w:r>
              <w:r w:rsidRPr="00C210D7">
                <w:rPr>
                  <w:rFonts w:ascii="Arial" w:eastAsia="SimSun" w:hAnsi="Arial"/>
                  <w:sz w:val="18"/>
                </w:rPr>
                <w:t>band</w:t>
              </w:r>
            </w:ins>
          </w:p>
        </w:tc>
      </w:tr>
      <w:tr w:rsidR="001D649A" w:rsidRPr="00C210D7" w14:paraId="3AD3041D" w14:textId="77777777" w:rsidTr="00E501DF">
        <w:trPr>
          <w:trHeight w:val="70"/>
          <w:ins w:id="267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E710EB" w14:textId="77777777" w:rsidR="001D649A" w:rsidRPr="00C210D7" w:rsidRDefault="001D649A" w:rsidP="00E501DF">
            <w:pPr>
              <w:keepNext/>
              <w:keepLines/>
              <w:spacing w:after="0"/>
              <w:rPr>
                <w:ins w:id="2680" w:author="R4-2409894" w:date="2024-05-07T23:55:00Z"/>
                <w:rFonts w:ascii="Arial" w:eastAsia="SimSun" w:hAnsi="Arial"/>
                <w:sz w:val="18"/>
              </w:rPr>
            </w:pPr>
            <w:proofErr w:type="spellStart"/>
            <w:ins w:id="2681" w:author="R4-2409894"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180DA78" w14:textId="77777777" w:rsidR="001D649A" w:rsidRPr="00C210D7" w:rsidRDefault="001D649A" w:rsidP="00E501DF">
            <w:pPr>
              <w:keepNext/>
              <w:keepLines/>
              <w:spacing w:after="0"/>
              <w:jc w:val="center"/>
              <w:rPr>
                <w:ins w:id="268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9F1EF" w14:textId="77777777" w:rsidR="001D649A" w:rsidRPr="00C210D7" w:rsidRDefault="001D649A" w:rsidP="00E501DF">
            <w:pPr>
              <w:keepNext/>
              <w:keepLines/>
              <w:spacing w:after="0"/>
              <w:jc w:val="center"/>
              <w:rPr>
                <w:ins w:id="2683" w:author="R4-2409894" w:date="2024-05-07T23:55:00Z"/>
                <w:rFonts w:ascii="Arial" w:hAnsi="Arial"/>
                <w:sz w:val="18"/>
              </w:rPr>
            </w:pPr>
            <w:ins w:id="2684" w:author="R4-2409894" w:date="2024-05-07T23:55:00Z">
              <w:r w:rsidRPr="00C210D7">
                <w:rPr>
                  <w:rFonts w:ascii="Arial" w:eastAsia="SimSun" w:hAnsi="Arial"/>
                  <w:sz w:val="18"/>
                </w:rPr>
                <w:t>Wideband</w:t>
              </w:r>
            </w:ins>
          </w:p>
        </w:tc>
      </w:tr>
      <w:tr w:rsidR="001D649A" w:rsidRPr="00C210D7" w14:paraId="0C27589F" w14:textId="77777777" w:rsidTr="00E501DF">
        <w:trPr>
          <w:trHeight w:val="70"/>
          <w:ins w:id="268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519F68" w14:textId="77777777" w:rsidR="001D649A" w:rsidRPr="00C210D7" w:rsidRDefault="001D649A" w:rsidP="00E501DF">
            <w:pPr>
              <w:keepNext/>
              <w:keepLines/>
              <w:spacing w:after="0"/>
              <w:rPr>
                <w:ins w:id="2686" w:author="R4-2409894" w:date="2024-05-07T23:55:00Z"/>
                <w:rFonts w:ascii="Arial" w:eastAsia="SimSun" w:hAnsi="Arial"/>
                <w:sz w:val="18"/>
              </w:rPr>
            </w:pPr>
            <w:ins w:id="2687" w:author="R4-2409894"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25D2E92" w14:textId="77777777" w:rsidR="001D649A" w:rsidRPr="00C210D7" w:rsidRDefault="001D649A" w:rsidP="00E501DF">
            <w:pPr>
              <w:keepNext/>
              <w:keepLines/>
              <w:spacing w:after="0"/>
              <w:jc w:val="center"/>
              <w:rPr>
                <w:ins w:id="2688" w:author="R4-2409894" w:date="2024-05-07T23:55:00Z"/>
                <w:rFonts w:ascii="Arial" w:hAnsi="Arial"/>
                <w:sz w:val="18"/>
              </w:rPr>
            </w:pPr>
            <w:ins w:id="2689" w:author="R4-2409894"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0966A" w14:textId="77777777" w:rsidR="001D649A" w:rsidRPr="00C210D7" w:rsidRDefault="001D649A" w:rsidP="00E501DF">
            <w:pPr>
              <w:keepNext/>
              <w:keepLines/>
              <w:spacing w:after="0"/>
              <w:jc w:val="center"/>
              <w:rPr>
                <w:ins w:id="2690" w:author="R4-2409894" w:date="2024-05-07T23:55:00Z"/>
                <w:rFonts w:ascii="Arial" w:hAnsi="Arial"/>
                <w:sz w:val="18"/>
              </w:rPr>
            </w:pPr>
            <w:ins w:id="2691" w:author="R4-2409894" w:date="2024-05-07T23:55:00Z">
              <w:r w:rsidRPr="00C210D7">
                <w:rPr>
                  <w:rFonts w:ascii="Arial" w:hAnsi="Arial"/>
                  <w:sz w:val="18"/>
                  <w:lang w:eastAsia="zh-CN"/>
                </w:rPr>
                <w:t>8</w:t>
              </w:r>
            </w:ins>
          </w:p>
        </w:tc>
      </w:tr>
      <w:tr w:rsidR="001D649A" w:rsidRPr="00C210D7" w14:paraId="1D94F1A3" w14:textId="77777777" w:rsidTr="00E501DF">
        <w:trPr>
          <w:trHeight w:val="70"/>
          <w:ins w:id="269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F85D4" w14:textId="77777777" w:rsidR="001D649A" w:rsidRPr="00C210D7" w:rsidRDefault="001D649A" w:rsidP="00E501DF">
            <w:pPr>
              <w:keepNext/>
              <w:keepLines/>
              <w:spacing w:after="0"/>
              <w:rPr>
                <w:ins w:id="2693" w:author="R4-2409894" w:date="2024-05-07T23:55:00Z"/>
                <w:rFonts w:ascii="Arial" w:eastAsia="SimSun" w:hAnsi="Arial"/>
                <w:sz w:val="18"/>
              </w:rPr>
            </w:pPr>
            <w:proofErr w:type="spellStart"/>
            <w:ins w:id="2694" w:author="R4-2409894"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33E0D74" w14:textId="77777777" w:rsidR="001D649A" w:rsidRPr="00C210D7" w:rsidRDefault="001D649A" w:rsidP="00E501DF">
            <w:pPr>
              <w:keepNext/>
              <w:keepLines/>
              <w:spacing w:after="0"/>
              <w:jc w:val="center"/>
              <w:rPr>
                <w:ins w:id="2695"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6E326" w14:textId="77777777" w:rsidR="001D649A" w:rsidRPr="00C210D7" w:rsidDel="0020434D" w:rsidRDefault="001D649A" w:rsidP="00E501DF">
            <w:pPr>
              <w:keepNext/>
              <w:keepLines/>
              <w:spacing w:after="0"/>
              <w:jc w:val="center"/>
              <w:rPr>
                <w:ins w:id="2696" w:author="R4-2409894" w:date="2024-05-07T23:55:00Z"/>
                <w:rFonts w:ascii="Arial" w:hAnsi="Arial"/>
                <w:sz w:val="18"/>
              </w:rPr>
            </w:pPr>
            <w:ins w:id="2697" w:author="R4-2409894" w:date="2024-05-07T23:55:00Z">
              <w:r w:rsidRPr="00C210D7">
                <w:rPr>
                  <w:rFonts w:ascii="Arial" w:hAnsi="Arial"/>
                  <w:sz w:val="18"/>
                </w:rPr>
                <w:t>1111111</w:t>
              </w:r>
            </w:ins>
          </w:p>
        </w:tc>
      </w:tr>
      <w:tr w:rsidR="001D649A" w:rsidRPr="00C210D7" w14:paraId="7992A175" w14:textId="77777777" w:rsidTr="00E501DF">
        <w:trPr>
          <w:trHeight w:val="70"/>
          <w:ins w:id="269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06C2F8" w14:textId="77777777" w:rsidR="001D649A" w:rsidRPr="00C210D7" w:rsidRDefault="001D649A" w:rsidP="00E501DF">
            <w:pPr>
              <w:keepNext/>
              <w:keepLines/>
              <w:spacing w:after="0"/>
              <w:rPr>
                <w:ins w:id="2699" w:author="R4-2409894" w:date="2024-05-07T23:55:00Z"/>
                <w:rFonts w:ascii="Arial" w:eastAsia="SimSun" w:hAnsi="Arial"/>
                <w:sz w:val="18"/>
              </w:rPr>
            </w:pPr>
            <w:ins w:id="2700" w:author="R4-2409894"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C728C3E" w14:textId="77777777" w:rsidR="001D649A" w:rsidRPr="00C210D7" w:rsidRDefault="001D649A" w:rsidP="00E501DF">
            <w:pPr>
              <w:keepNext/>
              <w:keepLines/>
              <w:spacing w:after="0"/>
              <w:jc w:val="center"/>
              <w:rPr>
                <w:ins w:id="2701" w:author="R4-2409894" w:date="2024-05-07T23:55:00Z"/>
                <w:rFonts w:ascii="Arial" w:hAnsi="Arial"/>
                <w:sz w:val="18"/>
              </w:rPr>
            </w:pPr>
            <w:ins w:id="2702"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B12F2" w14:textId="77777777" w:rsidR="001D649A" w:rsidRPr="00C210D7" w:rsidRDefault="001D649A" w:rsidP="00E501DF">
            <w:pPr>
              <w:keepNext/>
              <w:keepLines/>
              <w:spacing w:after="0"/>
              <w:jc w:val="center"/>
              <w:rPr>
                <w:ins w:id="2703" w:author="R4-2409894" w:date="2024-05-07T23:55:00Z"/>
                <w:rFonts w:ascii="Arial" w:hAnsi="Arial"/>
                <w:sz w:val="18"/>
              </w:rPr>
            </w:pPr>
            <w:ins w:id="2704" w:author="R4-2409894" w:date="2024-05-07T23:55:00Z">
              <w:r w:rsidRPr="00C210D7">
                <w:rPr>
                  <w:rFonts w:ascii="Arial" w:eastAsia="SimSun" w:hAnsi="Arial" w:hint="eastAsia"/>
                  <w:sz w:val="18"/>
                  <w:lang w:eastAsia="zh-CN"/>
                </w:rPr>
                <w:t>10</w:t>
              </w:r>
              <w:r w:rsidRPr="00C210D7">
                <w:rPr>
                  <w:rFonts w:ascii="Arial" w:hAnsi="Arial"/>
                  <w:sz w:val="18"/>
                </w:rPr>
                <w:t>/9</w:t>
              </w:r>
            </w:ins>
          </w:p>
        </w:tc>
      </w:tr>
      <w:tr w:rsidR="001D649A" w:rsidRPr="00C210D7" w14:paraId="02F4130E" w14:textId="77777777" w:rsidTr="00E501DF">
        <w:trPr>
          <w:trHeight w:val="70"/>
          <w:ins w:id="270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8F3A7" w14:textId="77777777" w:rsidR="001D649A" w:rsidRPr="00C210D7" w:rsidRDefault="001D649A" w:rsidP="00E501DF">
            <w:pPr>
              <w:keepNext/>
              <w:keepLines/>
              <w:spacing w:after="0"/>
              <w:rPr>
                <w:ins w:id="2706" w:author="R4-2409894" w:date="2024-05-07T23:55:00Z"/>
                <w:rFonts w:ascii="Arial" w:eastAsia="SimSun" w:hAnsi="Arial"/>
                <w:sz w:val="18"/>
              </w:rPr>
            </w:pPr>
            <w:proofErr w:type="spellStart"/>
            <w:ins w:id="2707" w:author="R4-2409894"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EB801BE" w14:textId="77777777" w:rsidR="001D649A" w:rsidRPr="00C210D7" w:rsidRDefault="001D649A" w:rsidP="00E501DF">
            <w:pPr>
              <w:keepNext/>
              <w:keepLines/>
              <w:spacing w:after="0"/>
              <w:jc w:val="center"/>
              <w:rPr>
                <w:ins w:id="2708"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27B915" w14:textId="77777777" w:rsidR="001D649A" w:rsidRPr="00C210D7" w:rsidRDefault="001D649A" w:rsidP="00E501DF">
            <w:pPr>
              <w:keepNext/>
              <w:keepLines/>
              <w:spacing w:after="0"/>
              <w:jc w:val="center"/>
              <w:rPr>
                <w:ins w:id="2709" w:author="R4-2409894" w:date="2024-05-07T23:55:00Z"/>
                <w:rFonts w:ascii="Arial" w:hAnsi="Arial"/>
                <w:sz w:val="18"/>
              </w:rPr>
            </w:pPr>
            <w:ins w:id="2710" w:author="R4-2409894" w:date="2024-05-07T23:55:00Z">
              <w:r w:rsidRPr="00C210D7">
                <w:rPr>
                  <w:rFonts w:ascii="Arial" w:eastAsia="SimSun" w:hAnsi="Arial"/>
                  <w:sz w:val="18"/>
                </w:rPr>
                <w:t>Not configured</w:t>
              </w:r>
            </w:ins>
          </w:p>
        </w:tc>
      </w:tr>
      <w:tr w:rsidR="001D649A" w:rsidRPr="00C210D7" w14:paraId="2DD11443" w14:textId="77777777" w:rsidTr="00E501DF">
        <w:trPr>
          <w:trHeight w:val="70"/>
          <w:ins w:id="2711" w:author="R4-2409894"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688BAAF1" w14:textId="77777777" w:rsidR="001D649A" w:rsidRPr="00C210D7" w:rsidRDefault="001D649A" w:rsidP="00E501DF">
            <w:pPr>
              <w:keepNext/>
              <w:keepLines/>
              <w:spacing w:after="0"/>
              <w:rPr>
                <w:ins w:id="2712" w:author="R4-2409894" w:date="2024-05-07T23:55:00Z"/>
                <w:rFonts w:ascii="Arial" w:hAnsi="Arial"/>
                <w:sz w:val="18"/>
              </w:rPr>
            </w:pPr>
            <w:ins w:id="2713" w:author="R4-2409894"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5129DBDC" w14:textId="77777777" w:rsidR="001D649A" w:rsidRPr="00C210D7" w:rsidRDefault="001D649A" w:rsidP="00E501DF">
            <w:pPr>
              <w:keepNext/>
              <w:keepLines/>
              <w:spacing w:after="0"/>
              <w:rPr>
                <w:ins w:id="2714" w:author="R4-2409894" w:date="2024-05-07T23:55:00Z"/>
                <w:rFonts w:ascii="Arial" w:hAnsi="Arial"/>
                <w:sz w:val="18"/>
              </w:rPr>
            </w:pPr>
            <w:ins w:id="2715" w:author="R4-2409894"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E45E83" w14:textId="77777777" w:rsidR="001D649A" w:rsidRPr="00C210D7" w:rsidRDefault="001D649A" w:rsidP="00E501DF">
            <w:pPr>
              <w:keepNext/>
              <w:keepLines/>
              <w:spacing w:after="0"/>
              <w:jc w:val="center"/>
              <w:rPr>
                <w:ins w:id="271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0AAE64" w14:textId="77777777" w:rsidR="001D649A" w:rsidRPr="00C210D7" w:rsidRDefault="001D649A" w:rsidP="00E501DF">
            <w:pPr>
              <w:keepNext/>
              <w:keepLines/>
              <w:spacing w:after="0"/>
              <w:jc w:val="center"/>
              <w:rPr>
                <w:ins w:id="2717" w:author="R4-2409894" w:date="2024-05-07T23:55:00Z"/>
                <w:rFonts w:ascii="Arial" w:hAnsi="Arial"/>
                <w:sz w:val="18"/>
              </w:rPr>
            </w:pPr>
            <w:proofErr w:type="spellStart"/>
            <w:ins w:id="2718" w:author="R4-2409894" w:date="2024-05-07T23:55:00Z">
              <w:r w:rsidRPr="00C210D7">
                <w:rPr>
                  <w:rFonts w:ascii="Arial" w:eastAsia="SimSun" w:hAnsi="Arial"/>
                  <w:sz w:val="18"/>
                </w:rPr>
                <w:t>typeI-SinglePanel</w:t>
              </w:r>
              <w:proofErr w:type="spellEnd"/>
            </w:ins>
          </w:p>
        </w:tc>
      </w:tr>
      <w:tr w:rsidR="001D649A" w:rsidRPr="00C210D7" w14:paraId="083206CA" w14:textId="77777777" w:rsidTr="00E501DF">
        <w:trPr>
          <w:trHeight w:val="70"/>
          <w:ins w:id="2719" w:author="R4-2409894" w:date="2024-05-07T23:55:00Z"/>
        </w:trPr>
        <w:tc>
          <w:tcPr>
            <w:tcW w:w="1648" w:type="dxa"/>
            <w:gridSpan w:val="2"/>
            <w:vMerge/>
            <w:tcBorders>
              <w:left w:val="single" w:sz="4" w:space="0" w:color="auto"/>
              <w:right w:val="single" w:sz="4" w:space="0" w:color="auto"/>
            </w:tcBorders>
            <w:hideMark/>
          </w:tcPr>
          <w:p w14:paraId="49031153" w14:textId="77777777" w:rsidR="001D649A" w:rsidRPr="00C210D7" w:rsidRDefault="001D649A" w:rsidP="00E501DF">
            <w:pPr>
              <w:keepNext/>
              <w:keepLines/>
              <w:spacing w:after="0"/>
              <w:rPr>
                <w:ins w:id="2720"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BC85D4" w14:textId="77777777" w:rsidR="001D649A" w:rsidRPr="00C210D7" w:rsidRDefault="001D649A" w:rsidP="00E501DF">
            <w:pPr>
              <w:keepNext/>
              <w:keepLines/>
              <w:spacing w:after="0"/>
              <w:rPr>
                <w:ins w:id="2721" w:author="R4-2409894" w:date="2024-05-07T23:55:00Z"/>
                <w:rFonts w:ascii="Arial" w:hAnsi="Arial"/>
                <w:sz w:val="18"/>
              </w:rPr>
            </w:pPr>
            <w:ins w:id="2722" w:author="R4-2409894"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66E656" w14:textId="77777777" w:rsidR="001D649A" w:rsidRPr="00C210D7" w:rsidRDefault="001D649A" w:rsidP="00E501DF">
            <w:pPr>
              <w:keepNext/>
              <w:keepLines/>
              <w:spacing w:after="0"/>
              <w:jc w:val="center"/>
              <w:rPr>
                <w:ins w:id="272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F66A8" w14:textId="77777777" w:rsidR="001D649A" w:rsidRPr="00C210D7" w:rsidRDefault="001D649A" w:rsidP="00E501DF">
            <w:pPr>
              <w:keepNext/>
              <w:keepLines/>
              <w:spacing w:after="0"/>
              <w:jc w:val="center"/>
              <w:rPr>
                <w:ins w:id="2724" w:author="R4-2409894" w:date="2024-05-07T23:55:00Z"/>
                <w:rFonts w:ascii="Arial" w:hAnsi="Arial"/>
                <w:sz w:val="18"/>
              </w:rPr>
            </w:pPr>
            <w:ins w:id="2725" w:author="R4-2409894" w:date="2024-05-07T23:55:00Z">
              <w:r w:rsidRPr="00C210D7">
                <w:rPr>
                  <w:rFonts w:ascii="Arial" w:hAnsi="Arial"/>
                  <w:sz w:val="18"/>
                </w:rPr>
                <w:t>1</w:t>
              </w:r>
            </w:ins>
          </w:p>
        </w:tc>
      </w:tr>
      <w:tr w:rsidR="001D649A" w:rsidRPr="00C210D7" w14:paraId="61F86157" w14:textId="77777777" w:rsidTr="00E501DF">
        <w:trPr>
          <w:trHeight w:val="70"/>
          <w:ins w:id="2726" w:author="R4-2409894" w:date="2024-05-07T23:55:00Z"/>
        </w:trPr>
        <w:tc>
          <w:tcPr>
            <w:tcW w:w="1648" w:type="dxa"/>
            <w:gridSpan w:val="2"/>
            <w:vMerge/>
            <w:tcBorders>
              <w:left w:val="single" w:sz="4" w:space="0" w:color="auto"/>
              <w:right w:val="single" w:sz="4" w:space="0" w:color="auto"/>
            </w:tcBorders>
            <w:hideMark/>
          </w:tcPr>
          <w:p w14:paraId="023B1900" w14:textId="77777777" w:rsidR="001D649A" w:rsidRPr="00C210D7" w:rsidRDefault="001D649A" w:rsidP="00E501DF">
            <w:pPr>
              <w:keepNext/>
              <w:keepLines/>
              <w:spacing w:after="0"/>
              <w:rPr>
                <w:ins w:id="2727"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3ACF85" w14:textId="77777777" w:rsidR="001D649A" w:rsidRPr="00C210D7" w:rsidRDefault="001D649A" w:rsidP="00E501DF">
            <w:pPr>
              <w:keepNext/>
              <w:keepLines/>
              <w:spacing w:after="0"/>
              <w:rPr>
                <w:ins w:id="2728" w:author="R4-2409894" w:date="2024-05-07T23:55:00Z"/>
                <w:rFonts w:ascii="Arial" w:hAnsi="Arial"/>
                <w:sz w:val="18"/>
              </w:rPr>
            </w:pPr>
            <w:ins w:id="2729" w:author="R4-2409894" w:date="2024-05-07T23:55: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B37F5D6" w14:textId="77777777" w:rsidR="001D649A" w:rsidRPr="00C210D7" w:rsidRDefault="001D649A" w:rsidP="00E501DF">
            <w:pPr>
              <w:keepNext/>
              <w:keepLines/>
              <w:spacing w:after="0"/>
              <w:jc w:val="center"/>
              <w:rPr>
                <w:ins w:id="273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EFF64" w14:textId="77777777" w:rsidR="001D649A" w:rsidRPr="00C210D7" w:rsidRDefault="001D649A" w:rsidP="00E501DF">
            <w:pPr>
              <w:keepNext/>
              <w:keepLines/>
              <w:spacing w:after="0"/>
              <w:jc w:val="center"/>
              <w:rPr>
                <w:ins w:id="2731" w:author="R4-2409894" w:date="2024-05-07T23:55:00Z"/>
                <w:rFonts w:ascii="Arial" w:hAnsi="Arial"/>
                <w:sz w:val="18"/>
              </w:rPr>
            </w:pPr>
            <w:ins w:id="2732" w:author="R4-2409894" w:date="2024-05-07T23:55:00Z">
              <w:r w:rsidRPr="00C210D7">
                <w:rPr>
                  <w:rFonts w:ascii="Arial" w:eastAsia="SimSun" w:hAnsi="Arial"/>
                  <w:sz w:val="18"/>
                </w:rPr>
                <w:t>Not configured</w:t>
              </w:r>
            </w:ins>
          </w:p>
        </w:tc>
      </w:tr>
      <w:tr w:rsidR="001D649A" w:rsidRPr="00C210D7" w14:paraId="6098594E" w14:textId="77777777" w:rsidTr="00E501DF">
        <w:trPr>
          <w:trHeight w:val="70"/>
          <w:ins w:id="2733" w:author="R4-2409894" w:date="2024-05-07T23:55:00Z"/>
        </w:trPr>
        <w:tc>
          <w:tcPr>
            <w:tcW w:w="1648" w:type="dxa"/>
            <w:gridSpan w:val="2"/>
            <w:vMerge/>
            <w:tcBorders>
              <w:left w:val="single" w:sz="4" w:space="0" w:color="auto"/>
              <w:right w:val="single" w:sz="4" w:space="0" w:color="auto"/>
            </w:tcBorders>
            <w:hideMark/>
          </w:tcPr>
          <w:p w14:paraId="10BB216C" w14:textId="77777777" w:rsidR="001D649A" w:rsidRPr="00C210D7" w:rsidRDefault="001D649A" w:rsidP="00E501DF">
            <w:pPr>
              <w:keepNext/>
              <w:keepLines/>
              <w:spacing w:after="0"/>
              <w:rPr>
                <w:ins w:id="2734"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5FDE567" w14:textId="77777777" w:rsidR="001D649A" w:rsidRPr="00C210D7" w:rsidRDefault="001D649A" w:rsidP="00E501DF">
            <w:pPr>
              <w:keepNext/>
              <w:keepLines/>
              <w:spacing w:after="0"/>
              <w:rPr>
                <w:ins w:id="2735" w:author="R4-2409894" w:date="2024-05-07T23:55:00Z"/>
                <w:rFonts w:ascii="Arial" w:hAnsi="Arial"/>
                <w:sz w:val="18"/>
              </w:rPr>
            </w:pPr>
            <w:proofErr w:type="spellStart"/>
            <w:ins w:id="2736" w:author="R4-2409894"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5690F6" w14:textId="77777777" w:rsidR="001D649A" w:rsidRPr="00C210D7" w:rsidRDefault="001D649A" w:rsidP="00E501DF">
            <w:pPr>
              <w:keepNext/>
              <w:keepLines/>
              <w:spacing w:after="0"/>
              <w:jc w:val="center"/>
              <w:rPr>
                <w:ins w:id="273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4009D" w14:textId="77777777" w:rsidR="001D649A" w:rsidRPr="00C210D7" w:rsidRDefault="001D649A" w:rsidP="00E501DF">
            <w:pPr>
              <w:keepNext/>
              <w:keepLines/>
              <w:spacing w:after="0"/>
              <w:jc w:val="center"/>
              <w:rPr>
                <w:ins w:id="2738" w:author="R4-2409894" w:date="2024-05-07T23:55:00Z"/>
                <w:rFonts w:ascii="Arial" w:hAnsi="Arial"/>
                <w:sz w:val="18"/>
              </w:rPr>
            </w:pPr>
            <w:ins w:id="2739" w:author="R4-2409894" w:date="2024-05-07T23:55:00Z">
              <w:r w:rsidRPr="00C210D7">
                <w:rPr>
                  <w:rFonts w:ascii="Arial" w:hAnsi="Arial" w:cs="Arial"/>
                  <w:sz w:val="18"/>
                  <w:szCs w:val="18"/>
                  <w:lang w:val="en-US" w:eastAsia="zh-CN"/>
                </w:rPr>
                <w:t>000001</w:t>
              </w:r>
            </w:ins>
          </w:p>
        </w:tc>
      </w:tr>
      <w:tr w:rsidR="001D649A" w:rsidRPr="00C210D7" w14:paraId="5979BED4" w14:textId="77777777" w:rsidTr="00E501DF">
        <w:trPr>
          <w:trHeight w:val="70"/>
          <w:ins w:id="2740" w:author="R4-2409894" w:date="2024-05-07T23:55:00Z"/>
        </w:trPr>
        <w:tc>
          <w:tcPr>
            <w:tcW w:w="1648" w:type="dxa"/>
            <w:gridSpan w:val="2"/>
            <w:vMerge/>
            <w:tcBorders>
              <w:left w:val="single" w:sz="4" w:space="0" w:color="auto"/>
              <w:bottom w:val="single" w:sz="4" w:space="0" w:color="auto"/>
              <w:right w:val="single" w:sz="4" w:space="0" w:color="auto"/>
            </w:tcBorders>
          </w:tcPr>
          <w:p w14:paraId="4FA6F01C" w14:textId="77777777" w:rsidR="001D649A" w:rsidRPr="00C210D7" w:rsidRDefault="001D649A" w:rsidP="00E501DF">
            <w:pPr>
              <w:keepNext/>
              <w:keepLines/>
              <w:spacing w:after="0"/>
              <w:rPr>
                <w:ins w:id="2741"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5635CB" w14:textId="77777777" w:rsidR="001D649A" w:rsidRPr="00C210D7" w:rsidRDefault="001D649A" w:rsidP="00E501DF">
            <w:pPr>
              <w:keepNext/>
              <w:keepLines/>
              <w:spacing w:after="0"/>
              <w:rPr>
                <w:ins w:id="2742" w:author="R4-2409894" w:date="2024-05-07T23:55:00Z"/>
                <w:rFonts w:ascii="Arial" w:eastAsia="SimSun" w:hAnsi="Arial"/>
                <w:sz w:val="18"/>
              </w:rPr>
            </w:pPr>
            <w:ins w:id="2743" w:author="R4-2409894"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05A7B7F" w14:textId="77777777" w:rsidR="001D649A" w:rsidRPr="00C210D7" w:rsidRDefault="001D649A" w:rsidP="00E501DF">
            <w:pPr>
              <w:keepNext/>
              <w:keepLines/>
              <w:spacing w:after="0"/>
              <w:jc w:val="center"/>
              <w:rPr>
                <w:ins w:id="274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08D4E" w14:textId="77777777" w:rsidR="001D649A" w:rsidRPr="00C210D7" w:rsidRDefault="001D649A" w:rsidP="00E501DF">
            <w:pPr>
              <w:keepNext/>
              <w:keepLines/>
              <w:spacing w:after="0"/>
              <w:jc w:val="center"/>
              <w:rPr>
                <w:ins w:id="2745" w:author="R4-2409894" w:date="2024-05-07T23:55:00Z"/>
                <w:rFonts w:ascii="Arial" w:hAnsi="Arial"/>
                <w:sz w:val="18"/>
              </w:rPr>
            </w:pPr>
            <w:ins w:id="2746" w:author="R4-2409894" w:date="2024-05-07T23:55:00Z">
              <w:r w:rsidRPr="00C210D7">
                <w:rPr>
                  <w:rFonts w:ascii="Arial" w:hAnsi="Arial"/>
                  <w:sz w:val="18"/>
                </w:rPr>
                <w:t>N/A</w:t>
              </w:r>
            </w:ins>
          </w:p>
        </w:tc>
      </w:tr>
      <w:tr w:rsidR="001D649A" w:rsidRPr="00C210D7" w14:paraId="5DF2F62F" w14:textId="77777777" w:rsidTr="00E501DF">
        <w:trPr>
          <w:trHeight w:val="70"/>
          <w:ins w:id="274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2E9AAE86" w14:textId="77777777" w:rsidR="001D649A" w:rsidRPr="00C210D7" w:rsidRDefault="001D649A" w:rsidP="00E501DF">
            <w:pPr>
              <w:keepNext/>
              <w:keepLines/>
              <w:spacing w:after="0"/>
              <w:rPr>
                <w:ins w:id="2748" w:author="R4-2409894" w:date="2024-05-07T23:55:00Z"/>
                <w:rFonts w:ascii="Arial" w:eastAsia="SimSun" w:hAnsi="Arial"/>
                <w:sz w:val="18"/>
              </w:rPr>
            </w:pPr>
            <w:ins w:id="2749" w:author="R4-2409894"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F26068B" w14:textId="77777777" w:rsidR="001D649A" w:rsidRPr="00C210D7" w:rsidRDefault="001D649A" w:rsidP="00E501DF">
            <w:pPr>
              <w:keepNext/>
              <w:keepLines/>
              <w:spacing w:after="0"/>
              <w:jc w:val="center"/>
              <w:rPr>
                <w:ins w:id="275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607B7" w14:textId="77777777" w:rsidR="001D649A" w:rsidRPr="00C210D7" w:rsidRDefault="001D649A" w:rsidP="00E501DF">
            <w:pPr>
              <w:keepNext/>
              <w:keepLines/>
              <w:spacing w:after="0"/>
              <w:jc w:val="center"/>
              <w:rPr>
                <w:ins w:id="2751" w:author="R4-2409894" w:date="2024-05-07T23:55:00Z"/>
                <w:rFonts w:ascii="Arial" w:hAnsi="Arial"/>
                <w:sz w:val="18"/>
              </w:rPr>
            </w:pPr>
            <w:ins w:id="2752" w:author="R4-2409894" w:date="2024-05-07T23:55:00Z">
              <w:r w:rsidRPr="00C210D7">
                <w:rPr>
                  <w:rFonts w:ascii="Arial" w:eastAsia="SimSun" w:hAnsi="Arial"/>
                  <w:sz w:val="18"/>
                  <w:lang w:eastAsia="zh-CN"/>
                </w:rPr>
                <w:t>PUCCH</w:t>
              </w:r>
            </w:ins>
          </w:p>
        </w:tc>
      </w:tr>
      <w:tr w:rsidR="001D649A" w:rsidRPr="00C210D7" w14:paraId="49736A64" w14:textId="77777777" w:rsidTr="00E501DF">
        <w:trPr>
          <w:trHeight w:val="70"/>
          <w:ins w:id="275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DB48E8" w14:textId="77777777" w:rsidR="001D649A" w:rsidRPr="00C210D7" w:rsidRDefault="001D649A" w:rsidP="00E501DF">
            <w:pPr>
              <w:keepNext/>
              <w:keepLines/>
              <w:spacing w:after="0"/>
              <w:rPr>
                <w:ins w:id="2754" w:author="R4-2409894" w:date="2024-05-07T23:55:00Z"/>
                <w:rFonts w:ascii="Arial" w:hAnsi="Arial"/>
                <w:sz w:val="18"/>
              </w:rPr>
            </w:pPr>
            <w:ins w:id="2755" w:author="R4-2409894"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388D256" w14:textId="77777777" w:rsidR="001D649A" w:rsidRPr="00C210D7" w:rsidRDefault="001D649A" w:rsidP="00E501DF">
            <w:pPr>
              <w:keepNext/>
              <w:keepLines/>
              <w:spacing w:after="0"/>
              <w:jc w:val="center"/>
              <w:rPr>
                <w:ins w:id="2756" w:author="R4-2409894" w:date="2024-05-07T23:55:00Z"/>
                <w:rFonts w:ascii="Arial" w:hAnsi="Arial"/>
                <w:sz w:val="18"/>
              </w:rPr>
            </w:pPr>
            <w:proofErr w:type="spellStart"/>
            <w:ins w:id="2757" w:author="R4-2409894"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EFDC" w14:textId="77777777" w:rsidR="001D649A" w:rsidRPr="00C210D7" w:rsidRDefault="001D649A" w:rsidP="00E501DF">
            <w:pPr>
              <w:keepNext/>
              <w:keepLines/>
              <w:spacing w:after="0"/>
              <w:jc w:val="center"/>
              <w:rPr>
                <w:ins w:id="2758" w:author="R4-2409894" w:date="2024-05-07T23:55:00Z"/>
                <w:rFonts w:ascii="Arial" w:eastAsia="SimSun" w:hAnsi="Arial"/>
                <w:sz w:val="18"/>
                <w:lang w:eastAsia="zh-CN"/>
              </w:rPr>
            </w:pPr>
            <w:ins w:id="2759" w:author="R4-2409894" w:date="2024-05-07T23:55:00Z">
              <w:r w:rsidRPr="00C210D7">
                <w:rPr>
                  <w:rFonts w:ascii="Arial" w:eastAsia="SimSun" w:hAnsi="Arial"/>
                  <w:sz w:val="18"/>
                  <w:lang w:eastAsia="zh-CN"/>
                </w:rPr>
                <w:t>9.5</w:t>
              </w:r>
            </w:ins>
          </w:p>
        </w:tc>
      </w:tr>
      <w:tr w:rsidR="001D649A" w:rsidRPr="00C210D7" w14:paraId="73ECC6C0" w14:textId="77777777" w:rsidTr="00E501DF">
        <w:trPr>
          <w:trHeight w:val="70"/>
          <w:ins w:id="276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56342" w14:textId="77777777" w:rsidR="001D649A" w:rsidRPr="00C210D7" w:rsidRDefault="001D649A" w:rsidP="00E501DF">
            <w:pPr>
              <w:keepNext/>
              <w:keepLines/>
              <w:spacing w:after="0"/>
              <w:rPr>
                <w:ins w:id="2761" w:author="R4-2409894" w:date="2024-05-07T23:55:00Z"/>
                <w:rFonts w:ascii="Arial" w:eastAsia="SimSun" w:hAnsi="Arial"/>
                <w:sz w:val="18"/>
              </w:rPr>
            </w:pPr>
            <w:ins w:id="2762" w:author="R4-2409894"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E7DBF29" w14:textId="77777777" w:rsidR="001D649A" w:rsidRPr="00C210D7" w:rsidRDefault="001D649A" w:rsidP="00E501DF">
            <w:pPr>
              <w:keepNext/>
              <w:keepLines/>
              <w:spacing w:after="0"/>
              <w:jc w:val="center"/>
              <w:rPr>
                <w:ins w:id="2763"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B35D4" w14:textId="77777777" w:rsidR="001D649A" w:rsidRPr="00C210D7" w:rsidRDefault="001D649A" w:rsidP="00E501DF">
            <w:pPr>
              <w:keepNext/>
              <w:keepLines/>
              <w:spacing w:after="0"/>
              <w:jc w:val="center"/>
              <w:rPr>
                <w:ins w:id="2764" w:author="R4-2409894" w:date="2024-05-07T23:55:00Z"/>
                <w:rFonts w:ascii="Arial" w:hAnsi="Arial"/>
                <w:sz w:val="18"/>
              </w:rPr>
            </w:pPr>
            <w:ins w:id="2765" w:author="R4-2409894" w:date="2024-05-07T23:55:00Z">
              <w:r w:rsidRPr="00C210D7">
                <w:rPr>
                  <w:rFonts w:ascii="Arial" w:hAnsi="Arial"/>
                  <w:sz w:val="18"/>
                </w:rPr>
                <w:t>1</w:t>
              </w:r>
            </w:ins>
          </w:p>
        </w:tc>
      </w:tr>
      <w:tr w:rsidR="001D649A" w:rsidRPr="00C210D7" w14:paraId="2B60C94C" w14:textId="77777777" w:rsidTr="00E501DF">
        <w:trPr>
          <w:trHeight w:val="70"/>
          <w:ins w:id="276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91B18E" w14:textId="77777777" w:rsidR="001D649A" w:rsidRPr="00C210D7" w:rsidRDefault="001D649A" w:rsidP="00E501DF">
            <w:pPr>
              <w:keepNext/>
              <w:keepLines/>
              <w:spacing w:after="0"/>
              <w:rPr>
                <w:ins w:id="2767" w:author="R4-2409894" w:date="2024-05-07T23:55:00Z"/>
                <w:rFonts w:ascii="Arial" w:hAnsi="Arial"/>
                <w:sz w:val="18"/>
              </w:rPr>
            </w:pPr>
            <w:ins w:id="2768" w:author="R4-2409894"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39556D87" w14:textId="77777777" w:rsidR="001D649A" w:rsidRPr="00C210D7" w:rsidRDefault="001D649A" w:rsidP="00E501DF">
            <w:pPr>
              <w:keepNext/>
              <w:keepLines/>
              <w:spacing w:after="0"/>
              <w:jc w:val="center"/>
              <w:rPr>
                <w:ins w:id="276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579ED3" w14:textId="77777777" w:rsidR="001D649A" w:rsidRDefault="001D649A" w:rsidP="00E501DF">
            <w:pPr>
              <w:keepNext/>
              <w:keepLines/>
              <w:spacing w:after="0"/>
              <w:jc w:val="center"/>
              <w:rPr>
                <w:ins w:id="2770" w:author="R4-2409894" w:date="2024-05-22T09:07:00Z"/>
                <w:rFonts w:ascii="Arial" w:hAnsi="Arial"/>
                <w:sz w:val="18"/>
              </w:rPr>
            </w:pPr>
            <w:ins w:id="2771" w:author="R4-2409894" w:date="2024-05-07T23:55:00Z">
              <w:r w:rsidRPr="00C210D7">
                <w:rPr>
                  <w:rFonts w:ascii="Arial" w:eastAsia="SimSun" w:hAnsi="Arial"/>
                  <w:sz w:val="18"/>
                  <w:lang w:eastAsia="zh-CN"/>
                </w:rPr>
                <w:t xml:space="preserve">As specified in </w:t>
              </w:r>
              <w:r w:rsidRPr="00C210D7">
                <w:rPr>
                  <w:rFonts w:ascii="Arial" w:hAnsi="Arial"/>
                  <w:sz w:val="18"/>
                </w:rPr>
                <w:t>Table A.4-</w:t>
              </w:r>
            </w:ins>
            <w:ins w:id="2772" w:author="R4-2409894" w:date="2024-05-24T03:30:00Z">
              <w:r>
                <w:rPr>
                  <w:rFonts w:ascii="Arial" w:hAnsi="Arial"/>
                  <w:sz w:val="18"/>
                  <w:lang w:eastAsia="zh-CN"/>
                </w:rPr>
                <w:t>6</w:t>
              </w:r>
            </w:ins>
            <w:ins w:id="2773" w:author="R4-2409894" w:date="2024-05-07T23:55:00Z">
              <w:r w:rsidRPr="00C210D7">
                <w:rPr>
                  <w:rFonts w:ascii="Arial" w:hAnsi="Arial"/>
                  <w:sz w:val="18"/>
                </w:rPr>
                <w:t xml:space="preserve">, </w:t>
              </w:r>
            </w:ins>
          </w:p>
          <w:p w14:paraId="4574C2C5" w14:textId="77777777" w:rsidR="001D649A" w:rsidRPr="00C210D7" w:rsidRDefault="001D649A" w:rsidP="00E501DF">
            <w:pPr>
              <w:keepNext/>
              <w:keepLines/>
              <w:spacing w:after="0"/>
              <w:jc w:val="center"/>
              <w:rPr>
                <w:ins w:id="2774" w:author="R4-2409894" w:date="2024-05-07T23:55:00Z"/>
                <w:rFonts w:ascii="Arial" w:hAnsi="Arial"/>
                <w:sz w:val="18"/>
              </w:rPr>
            </w:pPr>
            <w:ins w:id="2775" w:author="R4-2409894" w:date="2024-05-07T23:55:00Z">
              <w:r w:rsidRPr="00C210D7">
                <w:rPr>
                  <w:rFonts w:ascii="Arial" w:eastAsia="Calibri" w:hAnsi="Arial"/>
                  <w:sz w:val="18"/>
                  <w:szCs w:val="22"/>
                  <w:lang w:eastAsia="zh-CN"/>
                </w:rPr>
                <w:t>TBS.</w:t>
              </w:r>
            </w:ins>
            <w:ins w:id="2776" w:author="R4-2409894" w:date="2024-05-24T03:29:00Z">
              <w:r>
                <w:rPr>
                  <w:rFonts w:ascii="Arial" w:eastAsia="Calibri" w:hAnsi="Arial"/>
                  <w:sz w:val="18"/>
                  <w:szCs w:val="22"/>
                  <w:lang w:eastAsia="zh-CN"/>
                </w:rPr>
                <w:t>6</w:t>
              </w:r>
            </w:ins>
            <w:ins w:id="2777" w:author="R4-2409894" w:date="2024-05-07T23:55:00Z">
              <w:r w:rsidRPr="00C210D7">
                <w:rPr>
                  <w:rFonts w:ascii="Arial" w:eastAsia="Calibri" w:hAnsi="Arial"/>
                  <w:sz w:val="18"/>
                  <w:szCs w:val="22"/>
                  <w:lang w:eastAsia="zh-CN"/>
                </w:rPr>
                <w:t>-</w:t>
              </w:r>
            </w:ins>
            <w:ins w:id="2778" w:author="R4-2409894" w:date="2024-05-24T03:29:00Z">
              <w:r>
                <w:rPr>
                  <w:rFonts w:ascii="Arial" w:eastAsia="Calibri" w:hAnsi="Arial"/>
                  <w:sz w:val="18"/>
                  <w:szCs w:val="22"/>
                  <w:lang w:eastAsia="zh-CN"/>
                </w:rPr>
                <w:t>2</w:t>
              </w:r>
            </w:ins>
          </w:p>
        </w:tc>
      </w:tr>
    </w:tbl>
    <w:p w14:paraId="3B173842" w14:textId="77777777" w:rsidR="001D649A" w:rsidRDefault="001D649A" w:rsidP="001D649A">
      <w:pPr>
        <w:rPr>
          <w:rFonts w:ascii="Arial" w:eastAsia="SimSun" w:hAnsi="Arial" w:cs="Arial"/>
          <w:color w:val="0000FF"/>
          <w:lang w:eastAsia="zh-CN"/>
        </w:rPr>
      </w:pPr>
    </w:p>
    <w:p w14:paraId="1D0FCEEB" w14:textId="77777777" w:rsidR="00B50A3F" w:rsidRDefault="00B50A3F" w:rsidP="00B50A3F">
      <w:pPr>
        <w:rPr>
          <w:noProof/>
        </w:rPr>
      </w:pPr>
    </w:p>
    <w:p w14:paraId="0281D9BA" w14:textId="77777777" w:rsidR="00B50A3F" w:rsidRDefault="00B50A3F" w:rsidP="00B50A3F">
      <w:pPr>
        <w:rPr>
          <w:noProof/>
        </w:rPr>
      </w:pPr>
    </w:p>
    <w:p w14:paraId="4A8A6B91" w14:textId="77777777" w:rsidR="00B50A3F" w:rsidRPr="00B50A3F" w:rsidRDefault="00B50A3F" w:rsidP="00B50A3F">
      <w:pPr>
        <w:pStyle w:val="NormalWeb"/>
        <w:spacing w:before="0" w:beforeAutospacing="0" w:after="180" w:afterAutospacing="0"/>
        <w:rPr>
          <w:sz w:val="20"/>
          <w:szCs w:val="20"/>
        </w:rPr>
      </w:pPr>
      <w:r>
        <w:rPr>
          <w:sz w:val="20"/>
          <w:szCs w:val="20"/>
          <w:highlight w:val="yellow"/>
        </w:rPr>
        <w:t>------------------------------------------------- Unchanged sections omitted --------------------------------------------------------</w:t>
      </w:r>
    </w:p>
    <w:p w14:paraId="630B4FB2" w14:textId="77777777" w:rsidR="001D649A" w:rsidRPr="00C210D7" w:rsidRDefault="001D649A" w:rsidP="001D649A">
      <w:pPr>
        <w:keepNext/>
        <w:keepLines/>
        <w:spacing w:before="120"/>
        <w:ind w:left="1985" w:hanging="1985"/>
        <w:outlineLvl w:val="5"/>
        <w:rPr>
          <w:ins w:id="2779" w:author="R4-2409894" w:date="2024-05-07T23:55:00Z"/>
          <w:rFonts w:ascii="Arial" w:hAnsi="Arial"/>
        </w:rPr>
      </w:pPr>
      <w:ins w:id="2780" w:author="R4-2409894" w:date="2024-05-07T23:55:00Z">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r w:rsidRPr="00C210D7">
          <w:rPr>
            <w:rFonts w:ascii="Arial" w:hAnsi="Arial"/>
          </w:rPr>
          <w:t>RedCap</w:t>
        </w:r>
        <w:proofErr w:type="spellEnd"/>
        <w:r w:rsidRPr="00C210D7">
          <w:rPr>
            <w:rFonts w:ascii="Arial" w:hAnsi="Arial"/>
          </w:rPr>
          <w:t xml:space="preserve"> enhancements</w:t>
        </w:r>
      </w:ins>
    </w:p>
    <w:p w14:paraId="43FD4BA3" w14:textId="77777777" w:rsidR="001D649A" w:rsidRPr="00C210D7" w:rsidRDefault="001D649A" w:rsidP="001D649A">
      <w:pPr>
        <w:overflowPunct w:val="0"/>
        <w:autoSpaceDE w:val="0"/>
        <w:autoSpaceDN w:val="0"/>
        <w:adjustRightInd w:val="0"/>
        <w:textAlignment w:val="baseline"/>
        <w:rPr>
          <w:ins w:id="2781" w:author="R4-2409894" w:date="2024-05-07T23:55:00Z"/>
          <w:rFonts w:eastAsia="SimSun"/>
        </w:rPr>
      </w:pPr>
      <w:ins w:id="2782" w:author="R4-2409894" w:date="2024-05-07T23:55:00Z">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UE </w:t>
        </w:r>
        <w:r w:rsidRPr="00C210D7">
          <w:rPr>
            <w:rFonts w:eastAsia="SimSun" w:hint="eastAsia"/>
          </w:rPr>
          <w:t>are specified by the following:</w:t>
        </w:r>
      </w:ins>
    </w:p>
    <w:p w14:paraId="674B7C3C" w14:textId="77777777" w:rsidR="001D649A" w:rsidRPr="00C210D7" w:rsidRDefault="001D649A" w:rsidP="001D649A">
      <w:pPr>
        <w:ind w:left="568" w:hanging="284"/>
        <w:rPr>
          <w:ins w:id="2783" w:author="R4-2409894" w:date="2024-05-07T23:55:00Z"/>
          <w:rFonts w:eastAsia="SimSun"/>
        </w:rPr>
      </w:pPr>
      <w:ins w:id="2784" w:author="R4-2409894"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55EA09B3" w14:textId="77777777" w:rsidR="001D649A" w:rsidRPr="00C210D7" w:rsidRDefault="001D649A" w:rsidP="001D649A">
      <w:pPr>
        <w:ind w:left="568" w:hanging="284"/>
        <w:rPr>
          <w:ins w:id="2785" w:author="R4-2409894" w:date="2024-05-07T23:55:00Z"/>
          <w:rFonts w:eastAsia="SimSun"/>
        </w:rPr>
      </w:pPr>
      <w:ins w:id="2786" w:author="R4-2409894"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E82F431" w14:textId="77777777" w:rsidR="001D649A" w:rsidRPr="00C210D7" w:rsidRDefault="001D649A" w:rsidP="001D649A">
      <w:pPr>
        <w:keepNext/>
        <w:keepLines/>
        <w:spacing w:before="60"/>
        <w:jc w:val="center"/>
        <w:rPr>
          <w:ins w:id="2787" w:author="R4-2409894" w:date="2024-05-07T23:55:00Z"/>
          <w:rFonts w:ascii="Arial" w:eastAsia="SimSun" w:hAnsi="Arial"/>
          <w:b/>
          <w:lang w:eastAsia="zh-CN"/>
        </w:rPr>
      </w:pPr>
      <w:ins w:id="2788" w:author="R4-2409894" w:date="2024-05-07T23:55:00Z">
        <w:r w:rsidRPr="00C210D7">
          <w:rPr>
            <w:rFonts w:ascii="Arial" w:hAnsi="Arial" w:hint="eastAsia"/>
            <w:b/>
          </w:rPr>
          <w:lastRenderedPageBreak/>
          <w:t>Table 6.2.2.1.1</w:t>
        </w:r>
        <w:r w:rsidRPr="00C210D7">
          <w:rPr>
            <w:rFonts w:ascii="Arial" w:hAnsi="Arial"/>
            <w:b/>
          </w:rPr>
          <w:t>.5</w:t>
        </w:r>
        <w:r w:rsidRPr="00C210D7">
          <w:rPr>
            <w:rFonts w:ascii="Arial" w:hAnsi="Arial" w:hint="eastAsia"/>
            <w:b/>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Change w:id="2789">
          <w:tblGrid>
            <w:gridCol w:w="1556"/>
            <w:gridCol w:w="92"/>
            <w:gridCol w:w="3091"/>
            <w:gridCol w:w="993"/>
            <w:gridCol w:w="691"/>
            <w:gridCol w:w="868"/>
            <w:gridCol w:w="755"/>
            <w:gridCol w:w="704"/>
          </w:tblGrid>
        </w:tblGridChange>
      </w:tblGrid>
      <w:tr w:rsidR="001D649A" w:rsidRPr="00C210D7" w14:paraId="7D7B01A0" w14:textId="77777777" w:rsidTr="00E501DF">
        <w:trPr>
          <w:trHeight w:val="70"/>
          <w:ins w:id="279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DEBF4F" w14:textId="77777777" w:rsidR="001D649A" w:rsidRPr="00C210D7" w:rsidRDefault="001D649A" w:rsidP="00E501DF">
            <w:pPr>
              <w:keepNext/>
              <w:keepLines/>
              <w:spacing w:after="0"/>
              <w:jc w:val="center"/>
              <w:rPr>
                <w:ins w:id="2791" w:author="R4-2409894" w:date="2024-05-07T23:55:00Z"/>
                <w:rFonts w:ascii="Arial" w:hAnsi="Arial"/>
                <w:b/>
                <w:sz w:val="18"/>
              </w:rPr>
            </w:pPr>
            <w:ins w:id="2792" w:author="R4-2409894"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5E2CCB" w14:textId="77777777" w:rsidR="001D649A" w:rsidRPr="00C210D7" w:rsidRDefault="001D649A" w:rsidP="00E501DF">
            <w:pPr>
              <w:keepNext/>
              <w:keepLines/>
              <w:spacing w:after="0"/>
              <w:jc w:val="center"/>
              <w:rPr>
                <w:ins w:id="2793" w:author="R4-2409894" w:date="2024-05-07T23:55:00Z"/>
                <w:rFonts w:ascii="Arial" w:hAnsi="Arial"/>
                <w:b/>
                <w:sz w:val="18"/>
              </w:rPr>
            </w:pPr>
            <w:ins w:id="2794" w:author="R4-2409894"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E91B3A" w14:textId="77777777" w:rsidR="001D649A" w:rsidRPr="00C210D7" w:rsidRDefault="001D649A" w:rsidP="00E501DF">
            <w:pPr>
              <w:keepNext/>
              <w:keepLines/>
              <w:spacing w:after="0"/>
              <w:jc w:val="center"/>
              <w:rPr>
                <w:ins w:id="2795" w:author="R4-2409894" w:date="2024-05-07T23:55:00Z"/>
                <w:rFonts w:ascii="Arial" w:hAnsi="Arial"/>
                <w:b/>
                <w:sz w:val="18"/>
              </w:rPr>
            </w:pPr>
            <w:ins w:id="2796" w:author="R4-2409894"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0C62B60" w14:textId="77777777" w:rsidR="001D649A" w:rsidRPr="00C210D7" w:rsidRDefault="001D649A" w:rsidP="00E501DF">
            <w:pPr>
              <w:keepNext/>
              <w:keepLines/>
              <w:spacing w:after="0"/>
              <w:jc w:val="center"/>
              <w:rPr>
                <w:ins w:id="2797" w:author="R4-2409894" w:date="2024-05-07T23:55:00Z"/>
                <w:rFonts w:ascii="Arial" w:eastAsia="SimSun" w:hAnsi="Arial"/>
                <w:b/>
                <w:sz w:val="18"/>
                <w:lang w:eastAsia="zh-CN"/>
              </w:rPr>
            </w:pPr>
            <w:ins w:id="2798" w:author="R4-2409894" w:date="2024-05-07T23:55:00Z">
              <w:r w:rsidRPr="00C210D7">
                <w:rPr>
                  <w:rFonts w:ascii="Arial" w:eastAsia="SimSun" w:hAnsi="Arial" w:hint="eastAsia"/>
                  <w:b/>
                  <w:sz w:val="18"/>
                  <w:lang w:eastAsia="zh-CN"/>
                </w:rPr>
                <w:t>Test 2</w:t>
              </w:r>
            </w:ins>
          </w:p>
        </w:tc>
      </w:tr>
      <w:tr w:rsidR="001D649A" w:rsidRPr="00C210D7" w14:paraId="05E79AC8" w14:textId="77777777" w:rsidTr="00E501DF">
        <w:trPr>
          <w:trHeight w:val="70"/>
          <w:ins w:id="279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FA4BC9" w14:textId="77777777" w:rsidR="001D649A" w:rsidRPr="00C210D7" w:rsidRDefault="001D649A" w:rsidP="00E501DF">
            <w:pPr>
              <w:keepNext/>
              <w:keepLines/>
              <w:spacing w:after="0"/>
              <w:rPr>
                <w:ins w:id="2800" w:author="R4-2409894" w:date="2024-05-07T23:55:00Z"/>
                <w:rFonts w:ascii="Arial" w:hAnsi="Arial"/>
                <w:sz w:val="18"/>
              </w:rPr>
            </w:pPr>
            <w:ins w:id="2801" w:author="R4-2409894"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73A572F" w14:textId="77777777" w:rsidR="001D649A" w:rsidRPr="00C210D7" w:rsidRDefault="001D649A" w:rsidP="00E501DF">
            <w:pPr>
              <w:keepNext/>
              <w:keepLines/>
              <w:spacing w:after="0"/>
              <w:jc w:val="center"/>
              <w:rPr>
                <w:ins w:id="2802" w:author="R4-2409894" w:date="2024-05-07T23:55:00Z"/>
                <w:rFonts w:ascii="Arial" w:hAnsi="Arial"/>
                <w:sz w:val="18"/>
              </w:rPr>
            </w:pPr>
            <w:ins w:id="2803" w:author="R4-2409894"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F4E9C" w14:textId="77777777" w:rsidR="001D649A" w:rsidRPr="00C210D7" w:rsidRDefault="001D649A" w:rsidP="00E501DF">
            <w:pPr>
              <w:keepNext/>
              <w:keepLines/>
              <w:spacing w:after="0"/>
              <w:jc w:val="center"/>
              <w:rPr>
                <w:ins w:id="2804" w:author="R4-2409894" w:date="2024-05-07T23:55:00Z"/>
                <w:rFonts w:ascii="Arial" w:eastAsia="SimSun" w:hAnsi="Arial"/>
                <w:sz w:val="18"/>
                <w:lang w:eastAsia="zh-CN"/>
              </w:rPr>
            </w:pPr>
            <w:ins w:id="2805" w:author="R4-2409894" w:date="2024-05-07T23:55:00Z">
              <w:r w:rsidRPr="00C210D7">
                <w:rPr>
                  <w:rFonts w:ascii="Arial" w:eastAsia="SimSun" w:hAnsi="Arial" w:hint="eastAsia"/>
                  <w:sz w:val="18"/>
                  <w:lang w:eastAsia="zh-CN"/>
                </w:rPr>
                <w:t>10</w:t>
              </w:r>
            </w:ins>
          </w:p>
        </w:tc>
      </w:tr>
      <w:tr w:rsidR="001D649A" w:rsidRPr="00C210D7" w14:paraId="43794033" w14:textId="77777777" w:rsidTr="00E501DF">
        <w:trPr>
          <w:trHeight w:val="70"/>
          <w:ins w:id="280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29918C" w14:textId="77777777" w:rsidR="001D649A" w:rsidRPr="00C210D7" w:rsidRDefault="001D649A" w:rsidP="00E501DF">
            <w:pPr>
              <w:keepNext/>
              <w:keepLines/>
              <w:spacing w:after="0"/>
              <w:rPr>
                <w:ins w:id="2807" w:author="R4-2409894" w:date="2024-05-07T23:55:00Z"/>
                <w:rFonts w:ascii="Arial" w:eastAsia="?? ??" w:hAnsi="Arial"/>
                <w:sz w:val="18"/>
              </w:rPr>
            </w:pPr>
            <w:ins w:id="2808" w:author="R4-2409894"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2C165C0" w14:textId="77777777" w:rsidR="001D649A" w:rsidRPr="00C210D7" w:rsidRDefault="001D649A" w:rsidP="00E501DF">
            <w:pPr>
              <w:keepNext/>
              <w:keepLines/>
              <w:spacing w:after="0"/>
              <w:jc w:val="center"/>
              <w:rPr>
                <w:ins w:id="2809" w:author="R4-2409894" w:date="2024-05-07T23:55:00Z"/>
                <w:rFonts w:ascii="Arial" w:eastAsia="SimSun" w:hAnsi="Arial"/>
                <w:sz w:val="18"/>
              </w:rPr>
            </w:pPr>
            <w:ins w:id="2810" w:author="R4-2409894"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951F0" w14:textId="77777777" w:rsidR="001D649A" w:rsidRPr="00C210D7" w:rsidRDefault="001D649A" w:rsidP="00E501DF">
            <w:pPr>
              <w:keepNext/>
              <w:keepLines/>
              <w:spacing w:after="0"/>
              <w:jc w:val="center"/>
              <w:rPr>
                <w:ins w:id="2811" w:author="R4-2409894" w:date="2024-05-07T23:55:00Z"/>
                <w:rFonts w:ascii="Arial" w:eastAsia="SimSun" w:hAnsi="Arial"/>
                <w:sz w:val="18"/>
              </w:rPr>
            </w:pPr>
            <w:ins w:id="2812" w:author="R4-2409894" w:date="2024-05-07T23:55:00Z">
              <w:r w:rsidRPr="00C210D7">
                <w:rPr>
                  <w:rFonts w:ascii="Arial" w:eastAsia="SimSun" w:hAnsi="Arial" w:hint="eastAsia"/>
                  <w:sz w:val="18"/>
                </w:rPr>
                <w:t>15</w:t>
              </w:r>
            </w:ins>
          </w:p>
        </w:tc>
      </w:tr>
      <w:tr w:rsidR="001D649A" w:rsidRPr="00C210D7" w14:paraId="2ADD291D" w14:textId="77777777" w:rsidTr="00E501DF">
        <w:trPr>
          <w:trHeight w:val="70"/>
          <w:ins w:id="281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A0C077" w14:textId="77777777" w:rsidR="001D649A" w:rsidRPr="00C210D7" w:rsidRDefault="001D649A" w:rsidP="00E501DF">
            <w:pPr>
              <w:keepNext/>
              <w:keepLines/>
              <w:spacing w:after="0"/>
              <w:rPr>
                <w:ins w:id="2814" w:author="R4-2409894" w:date="2024-05-07T23:55:00Z"/>
                <w:rFonts w:ascii="Arial" w:eastAsia="SimSun" w:hAnsi="Arial"/>
                <w:sz w:val="18"/>
              </w:rPr>
            </w:pPr>
            <w:ins w:id="2815" w:author="R4-2409894"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3B046A33" w14:textId="77777777" w:rsidR="001D649A" w:rsidRPr="00C210D7" w:rsidRDefault="001D649A" w:rsidP="00E501DF">
            <w:pPr>
              <w:keepNext/>
              <w:keepLines/>
              <w:spacing w:after="0"/>
              <w:jc w:val="center"/>
              <w:rPr>
                <w:ins w:id="2816"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6AFF9E" w14:textId="77777777" w:rsidR="001D649A" w:rsidRPr="00C210D7" w:rsidRDefault="001D649A" w:rsidP="00E501DF">
            <w:pPr>
              <w:keepNext/>
              <w:keepLines/>
              <w:spacing w:after="0"/>
              <w:jc w:val="center"/>
              <w:rPr>
                <w:ins w:id="2817" w:author="R4-2409894" w:date="2024-05-07T23:55:00Z"/>
                <w:rFonts w:ascii="Arial" w:eastAsia="SimSun" w:hAnsi="Arial"/>
                <w:sz w:val="18"/>
              </w:rPr>
            </w:pPr>
            <w:ins w:id="2818" w:author="R4-2409894" w:date="2024-05-07T23:55:00Z">
              <w:r w:rsidRPr="00C210D7">
                <w:rPr>
                  <w:rFonts w:ascii="Arial" w:eastAsia="SimSun" w:hAnsi="Arial" w:hint="eastAsia"/>
                  <w:sz w:val="18"/>
                  <w:lang w:eastAsia="zh-CN"/>
                </w:rPr>
                <w:t>FDD</w:t>
              </w:r>
            </w:ins>
          </w:p>
        </w:tc>
      </w:tr>
      <w:tr w:rsidR="001D649A" w:rsidRPr="00C210D7" w14:paraId="1035A8C5" w14:textId="77777777" w:rsidTr="00E501DF">
        <w:trPr>
          <w:trHeight w:val="70"/>
          <w:ins w:id="281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7F19C7" w14:textId="77777777" w:rsidR="001D649A" w:rsidRPr="00C210D7" w:rsidRDefault="001D649A" w:rsidP="00E501DF">
            <w:pPr>
              <w:keepNext/>
              <w:keepLines/>
              <w:spacing w:after="0"/>
              <w:rPr>
                <w:ins w:id="2820" w:author="R4-2409894" w:date="2024-05-07T23:55:00Z"/>
                <w:rFonts w:ascii="Arial" w:eastAsia="SimSun" w:hAnsi="Arial"/>
                <w:sz w:val="18"/>
              </w:rPr>
            </w:pPr>
            <w:ins w:id="2821" w:author="R4-2409894"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0C8B6A" w14:textId="77777777" w:rsidR="001D649A" w:rsidRPr="00C210D7" w:rsidRDefault="001D649A" w:rsidP="00E501DF">
            <w:pPr>
              <w:keepNext/>
              <w:keepLines/>
              <w:spacing w:after="0"/>
              <w:jc w:val="center"/>
              <w:rPr>
                <w:ins w:id="2822" w:author="R4-2409894" w:date="2024-05-07T23:55:00Z"/>
                <w:rFonts w:ascii="Arial" w:hAnsi="Arial"/>
                <w:sz w:val="18"/>
              </w:rPr>
            </w:pPr>
            <w:ins w:id="2823" w:author="R4-2409894" w:date="2024-05-07T23:55:00Z">
              <w:r w:rsidRPr="00C210D7">
                <w:rPr>
                  <w:rFonts w:ascii="Arial" w:eastAsia="SimSun" w:hAnsi="Arial"/>
                  <w:sz w:val="18"/>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704D03C0" w14:textId="77777777" w:rsidR="001D649A" w:rsidRPr="00C210D7" w:rsidRDefault="001D649A" w:rsidP="00E501DF">
            <w:pPr>
              <w:keepNext/>
              <w:keepLines/>
              <w:spacing w:after="0"/>
              <w:jc w:val="center"/>
              <w:rPr>
                <w:ins w:id="2824" w:author="R4-2409894" w:date="2024-05-07T23:55:00Z"/>
                <w:rFonts w:ascii="Arial" w:eastAsia="SimSun" w:hAnsi="Arial"/>
                <w:sz w:val="18"/>
                <w:lang w:eastAsia="zh-CN"/>
              </w:rPr>
            </w:pPr>
            <w:ins w:id="2825" w:author="R4-2409894" w:date="2024-05-07T23:55:00Z">
              <w:r w:rsidRPr="00C210D7">
                <w:rPr>
                  <w:rFonts w:ascii="Arial" w:eastAsia="SimSun" w:hAnsi="Arial"/>
                  <w:sz w:val="18"/>
                  <w:lang w:eastAsia="zh-CN"/>
                </w:rPr>
                <w:t>[</w:t>
              </w:r>
            </w:ins>
            <w:ins w:id="2826" w:author="R4-2409894" w:date="2024-05-22T10:44:00Z">
              <w:r>
                <w:rPr>
                  <w:rFonts w:ascii="Arial" w:eastAsia="SimSun" w:hAnsi="Arial"/>
                  <w:sz w:val="18"/>
                  <w:lang w:eastAsia="zh-CN"/>
                </w:rPr>
                <w:t>8</w:t>
              </w:r>
            </w:ins>
            <w:ins w:id="2827" w:author="R4-2409894" w:date="2024-05-07T23:55:00Z">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5595C276" w14:textId="77777777" w:rsidR="001D649A" w:rsidRPr="00C210D7" w:rsidRDefault="001D649A" w:rsidP="00E501DF">
            <w:pPr>
              <w:keepNext/>
              <w:keepLines/>
              <w:spacing w:after="0"/>
              <w:jc w:val="center"/>
              <w:rPr>
                <w:ins w:id="2828" w:author="R4-2409894" w:date="2024-05-07T23:55:00Z"/>
                <w:rFonts w:ascii="Arial" w:hAnsi="Arial"/>
                <w:sz w:val="18"/>
              </w:rPr>
            </w:pPr>
            <w:ins w:id="2829" w:author="R4-2409894" w:date="2024-05-07T23:55:00Z">
              <w:r w:rsidRPr="00C210D7">
                <w:rPr>
                  <w:rFonts w:ascii="Arial" w:eastAsia="SimSun" w:hAnsi="Arial"/>
                  <w:sz w:val="18"/>
                  <w:lang w:eastAsia="zh-CN"/>
                </w:rPr>
                <w:t>[</w:t>
              </w:r>
            </w:ins>
            <w:ins w:id="2830" w:author="R4-2409894" w:date="2024-05-22T10:44:00Z">
              <w:r>
                <w:rPr>
                  <w:rFonts w:ascii="Arial" w:eastAsia="SimSun" w:hAnsi="Arial"/>
                  <w:sz w:val="18"/>
                  <w:lang w:eastAsia="zh-CN"/>
                </w:rPr>
                <w:t>9</w:t>
              </w:r>
            </w:ins>
            <w:ins w:id="2831" w:author="R4-2409894" w:date="2024-05-07T23:55:00Z">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6D51FE0F" w14:textId="77777777" w:rsidR="001D649A" w:rsidRPr="00C210D7" w:rsidRDefault="001D649A" w:rsidP="00E501DF">
            <w:pPr>
              <w:keepNext/>
              <w:keepLines/>
              <w:spacing w:after="0"/>
              <w:jc w:val="center"/>
              <w:rPr>
                <w:ins w:id="2832" w:author="R4-2409894" w:date="2024-05-07T23:55:00Z"/>
                <w:rFonts w:ascii="Arial" w:eastAsia="SimSun" w:hAnsi="Arial"/>
                <w:sz w:val="18"/>
                <w:lang w:eastAsia="zh-CN"/>
              </w:rPr>
            </w:pPr>
            <w:ins w:id="2833" w:author="R4-2409894" w:date="2024-05-07T23:55:00Z">
              <w:r w:rsidRPr="00C210D7">
                <w:rPr>
                  <w:rFonts w:ascii="Arial" w:eastAsia="SimSun" w:hAnsi="Arial"/>
                  <w:sz w:val="18"/>
                  <w:lang w:eastAsia="zh-CN"/>
                </w:rPr>
                <w:t>[</w:t>
              </w:r>
            </w:ins>
            <w:ins w:id="2834" w:author="R4-2409894" w:date="2024-05-22T10:44:00Z">
              <w:r>
                <w:rPr>
                  <w:rFonts w:ascii="Arial" w:eastAsia="SimSun" w:hAnsi="Arial"/>
                  <w:sz w:val="18"/>
                  <w:lang w:eastAsia="zh-CN"/>
                </w:rPr>
                <w:t>14</w:t>
              </w:r>
            </w:ins>
            <w:ins w:id="2835" w:author="R4-2409894" w:date="2024-05-07T23:55:00Z">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7D8C7371" w14:textId="77777777" w:rsidR="001D649A" w:rsidRPr="00C210D7" w:rsidRDefault="001D649A" w:rsidP="00E501DF">
            <w:pPr>
              <w:keepNext/>
              <w:keepLines/>
              <w:spacing w:after="0"/>
              <w:jc w:val="center"/>
              <w:rPr>
                <w:ins w:id="2836" w:author="R4-2409894" w:date="2024-05-07T23:55:00Z"/>
                <w:rFonts w:ascii="Arial" w:eastAsia="SimSun" w:hAnsi="Arial"/>
                <w:sz w:val="18"/>
                <w:lang w:eastAsia="zh-CN"/>
              </w:rPr>
            </w:pPr>
            <w:ins w:id="2837" w:author="R4-2409894" w:date="2024-05-07T23:55:00Z">
              <w:r w:rsidRPr="00C210D7">
                <w:rPr>
                  <w:rFonts w:ascii="Arial" w:eastAsia="SimSun" w:hAnsi="Arial"/>
                  <w:sz w:val="18"/>
                  <w:lang w:eastAsia="zh-CN"/>
                </w:rPr>
                <w:t>[</w:t>
              </w:r>
            </w:ins>
            <w:ins w:id="2838" w:author="R4-2409894" w:date="2024-05-22T10:44:00Z">
              <w:r>
                <w:rPr>
                  <w:rFonts w:ascii="Arial" w:eastAsia="SimSun" w:hAnsi="Arial"/>
                  <w:sz w:val="18"/>
                  <w:lang w:eastAsia="zh-CN"/>
                </w:rPr>
                <w:t>15</w:t>
              </w:r>
            </w:ins>
            <w:ins w:id="2839" w:author="R4-2409894" w:date="2024-05-07T23:55:00Z">
              <w:r w:rsidRPr="00C210D7">
                <w:rPr>
                  <w:rFonts w:ascii="Arial" w:eastAsia="SimSun" w:hAnsi="Arial"/>
                  <w:sz w:val="18"/>
                  <w:lang w:eastAsia="zh-CN"/>
                </w:rPr>
                <w:t>]</w:t>
              </w:r>
            </w:ins>
          </w:p>
        </w:tc>
      </w:tr>
      <w:tr w:rsidR="001D649A" w:rsidRPr="00C210D7" w14:paraId="535CE25D" w14:textId="77777777" w:rsidTr="00E501DF">
        <w:trPr>
          <w:trHeight w:val="70"/>
          <w:ins w:id="284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9844A3" w14:textId="77777777" w:rsidR="001D649A" w:rsidRPr="00C210D7" w:rsidRDefault="001D649A" w:rsidP="00E501DF">
            <w:pPr>
              <w:keepNext/>
              <w:keepLines/>
              <w:spacing w:after="0"/>
              <w:rPr>
                <w:ins w:id="2841" w:author="R4-2409894" w:date="2024-05-07T23:55:00Z"/>
                <w:rFonts w:ascii="Arial" w:hAnsi="Arial"/>
                <w:sz w:val="18"/>
              </w:rPr>
            </w:pPr>
            <w:ins w:id="2842" w:author="R4-2409894"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D8E0E75" w14:textId="77777777" w:rsidR="001D649A" w:rsidRPr="00C210D7" w:rsidRDefault="001D649A" w:rsidP="00E501DF">
            <w:pPr>
              <w:keepNext/>
              <w:keepLines/>
              <w:spacing w:after="0"/>
              <w:jc w:val="center"/>
              <w:rPr>
                <w:ins w:id="284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D9869" w14:textId="77777777" w:rsidR="001D649A" w:rsidRPr="00C210D7" w:rsidRDefault="001D649A" w:rsidP="00E501DF">
            <w:pPr>
              <w:keepNext/>
              <w:keepLines/>
              <w:spacing w:after="0"/>
              <w:jc w:val="center"/>
              <w:rPr>
                <w:ins w:id="2844" w:author="R4-2409894" w:date="2024-05-07T23:55:00Z"/>
                <w:rFonts w:ascii="Arial" w:hAnsi="Arial"/>
                <w:sz w:val="18"/>
              </w:rPr>
            </w:pPr>
            <w:ins w:id="2845" w:author="R4-2409894" w:date="2024-05-07T23:55:00Z">
              <w:r w:rsidRPr="00C210D7">
                <w:rPr>
                  <w:rFonts w:ascii="Arial" w:eastAsia="SimSun" w:hAnsi="Arial"/>
                  <w:sz w:val="18"/>
                </w:rPr>
                <w:t>AWGN</w:t>
              </w:r>
            </w:ins>
          </w:p>
        </w:tc>
      </w:tr>
      <w:tr w:rsidR="001D649A" w:rsidRPr="00C210D7" w14:paraId="71AA0200" w14:textId="77777777" w:rsidTr="00E501DF">
        <w:trPr>
          <w:trHeight w:val="70"/>
          <w:ins w:id="284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64EB1E" w14:textId="77777777" w:rsidR="001D649A" w:rsidRPr="00C210D7" w:rsidRDefault="001D649A" w:rsidP="00E501DF">
            <w:pPr>
              <w:keepNext/>
              <w:keepLines/>
              <w:spacing w:after="0"/>
              <w:rPr>
                <w:ins w:id="2847" w:author="R4-2409894" w:date="2024-05-07T23:55:00Z"/>
                <w:rFonts w:ascii="Arial" w:hAnsi="Arial"/>
                <w:sz w:val="18"/>
              </w:rPr>
            </w:pPr>
            <w:ins w:id="2848" w:author="R4-2409894"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39CB5DE" w14:textId="77777777" w:rsidR="001D649A" w:rsidRPr="00C210D7" w:rsidRDefault="001D649A" w:rsidP="00E501DF">
            <w:pPr>
              <w:keepNext/>
              <w:keepLines/>
              <w:spacing w:after="0"/>
              <w:jc w:val="center"/>
              <w:rPr>
                <w:ins w:id="284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F9C290" w14:textId="77777777" w:rsidR="001D649A" w:rsidRPr="00C210D7" w:rsidRDefault="001D649A" w:rsidP="00E501DF">
            <w:pPr>
              <w:keepNext/>
              <w:keepLines/>
              <w:spacing w:after="0"/>
              <w:jc w:val="center"/>
              <w:rPr>
                <w:ins w:id="2850" w:author="R4-2409894" w:date="2024-05-07T23:55:00Z"/>
                <w:rFonts w:ascii="Arial" w:hAnsi="Arial"/>
                <w:sz w:val="18"/>
                <w:lang w:eastAsia="zh-CN"/>
              </w:rPr>
            </w:pPr>
            <w:ins w:id="2851" w:author="R4-2409894" w:date="2024-05-07T23:55:00Z">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ins>
          </w:p>
        </w:tc>
      </w:tr>
      <w:tr w:rsidR="001D649A" w:rsidRPr="00C210D7" w14:paraId="65DB2FBB" w14:textId="77777777" w:rsidTr="00E501DF">
        <w:trPr>
          <w:trHeight w:val="70"/>
          <w:ins w:id="285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1BA539" w14:textId="77777777" w:rsidR="001D649A" w:rsidRPr="00C210D7" w:rsidRDefault="001D649A" w:rsidP="00E501DF">
            <w:pPr>
              <w:keepNext/>
              <w:keepLines/>
              <w:spacing w:after="0"/>
              <w:rPr>
                <w:ins w:id="2853" w:author="R4-2409894" w:date="2024-05-07T23:55:00Z"/>
                <w:rFonts w:ascii="Arial" w:hAnsi="Arial"/>
                <w:sz w:val="18"/>
              </w:rPr>
            </w:pPr>
            <w:ins w:id="2854" w:author="R4-2409894"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9E52DA" w14:textId="77777777" w:rsidR="001D649A" w:rsidRPr="00C210D7" w:rsidRDefault="001D649A" w:rsidP="00E501DF">
            <w:pPr>
              <w:keepNext/>
              <w:keepLines/>
              <w:spacing w:after="0"/>
              <w:jc w:val="center"/>
              <w:rPr>
                <w:ins w:id="285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D322F" w14:textId="77777777" w:rsidR="001D649A" w:rsidRPr="00C210D7" w:rsidRDefault="001D649A" w:rsidP="00E501DF">
            <w:pPr>
              <w:keepNext/>
              <w:keepLines/>
              <w:spacing w:after="0"/>
              <w:jc w:val="center"/>
              <w:rPr>
                <w:ins w:id="2856" w:author="R4-2409894" w:date="2024-05-07T23:55:00Z"/>
                <w:rFonts w:ascii="Arial" w:eastAsia="SimSun" w:hAnsi="Arial"/>
                <w:sz w:val="18"/>
                <w:lang w:eastAsia="zh-CN"/>
              </w:rPr>
            </w:pPr>
            <w:ins w:id="2857" w:author="R4-2409894" w:date="2024-05-07T23:55:00Z">
              <w:r w:rsidRPr="00C210D7">
                <w:rPr>
                  <w:rFonts w:ascii="Arial" w:eastAsia="SimSun" w:hAnsi="Arial"/>
                  <w:sz w:val="18"/>
                </w:rPr>
                <w:t xml:space="preserve">As specified in </w:t>
              </w:r>
              <w:r w:rsidRPr="00C210D7">
                <w:rPr>
                  <w:rFonts w:ascii="Arial" w:eastAsia="SimSun" w:hAnsi="Arial" w:hint="eastAsia"/>
                  <w:sz w:val="18"/>
                  <w:lang w:eastAsia="zh-CN"/>
                </w:rPr>
                <w:t>Annex B.4.1</w:t>
              </w:r>
            </w:ins>
          </w:p>
        </w:tc>
      </w:tr>
      <w:tr w:rsidR="001D649A" w:rsidRPr="00C210D7" w14:paraId="049C1D5C" w14:textId="77777777" w:rsidTr="00E501DF">
        <w:trPr>
          <w:trHeight w:val="70"/>
          <w:ins w:id="285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30009" w14:textId="77777777" w:rsidR="001D649A" w:rsidRPr="00C210D7" w:rsidRDefault="001D649A" w:rsidP="00E501DF">
            <w:pPr>
              <w:keepNext/>
              <w:keepLines/>
              <w:spacing w:after="0"/>
              <w:rPr>
                <w:ins w:id="2859" w:author="R4-2409894" w:date="2024-05-07T23:55:00Z"/>
                <w:rFonts w:ascii="Arial" w:eastAsia="SimSun" w:hAnsi="Arial"/>
                <w:sz w:val="18"/>
              </w:rPr>
            </w:pPr>
            <w:ins w:id="2860" w:author="R4-2409894"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67E530B5" w14:textId="77777777" w:rsidR="001D649A" w:rsidRPr="00C210D7" w:rsidRDefault="001D649A" w:rsidP="00E501DF">
            <w:pPr>
              <w:keepNext/>
              <w:keepLines/>
              <w:spacing w:after="0"/>
              <w:jc w:val="center"/>
              <w:rPr>
                <w:ins w:id="2861" w:author="R4-2409894" w:date="2024-05-07T23:55:00Z"/>
                <w:rFonts w:ascii="Arial" w:hAnsi="Arial"/>
                <w:sz w:val="18"/>
              </w:rPr>
            </w:pPr>
            <w:ins w:id="2862" w:author="R4-2409894"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8A8EFB" w14:textId="77777777" w:rsidR="001D649A" w:rsidRPr="00C210D7" w:rsidRDefault="001D649A" w:rsidP="00E501DF">
            <w:pPr>
              <w:keepNext/>
              <w:keepLines/>
              <w:spacing w:after="0"/>
              <w:jc w:val="center"/>
              <w:rPr>
                <w:ins w:id="2863" w:author="R4-2409894" w:date="2024-05-07T23:55:00Z"/>
                <w:rFonts w:ascii="Arial" w:eastAsia="SimSun" w:hAnsi="Arial"/>
                <w:sz w:val="18"/>
              </w:rPr>
            </w:pPr>
            <w:ins w:id="2864" w:author="R4-2409894" w:date="2024-05-07T23:55:00Z">
              <w:r w:rsidRPr="00C210D7">
                <w:rPr>
                  <w:rFonts w:ascii="Arial" w:eastAsia="SimSun" w:hAnsi="Arial"/>
                  <w:sz w:val="18"/>
                </w:rPr>
                <w:t>52 (PRB 0 to 51)</w:t>
              </w:r>
            </w:ins>
          </w:p>
        </w:tc>
      </w:tr>
      <w:tr w:rsidR="001D649A" w:rsidRPr="00C210D7" w14:paraId="05B2A0E9" w14:textId="77777777" w:rsidTr="00E501DF">
        <w:trPr>
          <w:trHeight w:val="70"/>
          <w:ins w:id="286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1F14A8" w14:textId="77777777" w:rsidR="001D649A" w:rsidRPr="00C210D7" w:rsidRDefault="001D649A" w:rsidP="00E501DF">
            <w:pPr>
              <w:keepNext/>
              <w:keepLines/>
              <w:spacing w:after="0"/>
              <w:rPr>
                <w:ins w:id="2866" w:author="R4-2409894" w:date="2024-05-07T23:55:00Z"/>
                <w:rFonts w:ascii="Arial" w:eastAsia="SimSun" w:hAnsi="Arial"/>
                <w:sz w:val="18"/>
              </w:rPr>
            </w:pPr>
            <w:ins w:id="2867" w:author="R4-2409894"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676860BF" w14:textId="77777777" w:rsidR="001D649A" w:rsidRPr="00C210D7" w:rsidRDefault="001D649A" w:rsidP="00E501DF">
            <w:pPr>
              <w:keepNext/>
              <w:keepLines/>
              <w:spacing w:after="0"/>
              <w:jc w:val="center"/>
              <w:rPr>
                <w:ins w:id="2868" w:author="R4-2409894" w:date="2024-05-07T23:55:00Z"/>
                <w:rFonts w:ascii="Arial" w:hAnsi="Arial"/>
                <w:sz w:val="18"/>
              </w:rPr>
            </w:pPr>
            <w:ins w:id="2869" w:author="R4-2409894"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478FF" w14:textId="77777777" w:rsidR="001D649A" w:rsidRPr="00C210D7" w:rsidRDefault="001D649A" w:rsidP="00E501DF">
            <w:pPr>
              <w:keepNext/>
              <w:keepLines/>
              <w:spacing w:after="0"/>
              <w:jc w:val="center"/>
              <w:rPr>
                <w:ins w:id="2870" w:author="R4-2409894" w:date="2024-05-07T23:55:00Z"/>
                <w:rFonts w:ascii="Arial" w:eastAsia="SimSun" w:hAnsi="Arial"/>
                <w:sz w:val="18"/>
              </w:rPr>
            </w:pPr>
            <w:ins w:id="2871" w:author="R4-2409894" w:date="2024-05-07T23:55:00Z">
              <w:r w:rsidRPr="00C210D7">
                <w:rPr>
                  <w:rFonts w:ascii="Arial" w:eastAsia="SimSun" w:hAnsi="Arial"/>
                  <w:sz w:val="18"/>
                </w:rPr>
                <w:t>15 (PRB 0 to 14)</w:t>
              </w:r>
            </w:ins>
          </w:p>
        </w:tc>
      </w:tr>
      <w:tr w:rsidR="001D649A" w:rsidRPr="00C210D7" w14:paraId="135ACC90" w14:textId="77777777" w:rsidTr="00E501DF">
        <w:trPr>
          <w:trHeight w:val="70"/>
          <w:ins w:id="2872"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30D3CF0E" w14:textId="77777777" w:rsidR="001D649A" w:rsidRPr="00C210D7" w:rsidRDefault="001D649A" w:rsidP="00E501DF">
            <w:pPr>
              <w:keepNext/>
              <w:keepLines/>
              <w:spacing w:after="0"/>
              <w:rPr>
                <w:ins w:id="2873" w:author="R4-2409894" w:date="2024-05-07T23:55:00Z"/>
                <w:rFonts w:ascii="Arial" w:eastAsia="SimSun" w:hAnsi="Arial"/>
                <w:sz w:val="18"/>
              </w:rPr>
            </w:pPr>
            <w:ins w:id="2874" w:author="R4-2409894" w:date="2024-05-07T23:55:00Z">
              <w:r w:rsidRPr="00C210D7">
                <w:rPr>
                  <w:rFonts w:ascii="Arial" w:eastAsia="SimSun" w:hAnsi="Arial"/>
                  <w:sz w:val="18"/>
                </w:rPr>
                <w:t>ZP CSI-RS configuration</w:t>
              </w:r>
            </w:ins>
          </w:p>
          <w:p w14:paraId="48BB1FB5" w14:textId="77777777" w:rsidR="001D649A" w:rsidRPr="00C210D7" w:rsidRDefault="001D649A" w:rsidP="00E501DF">
            <w:pPr>
              <w:keepNext/>
              <w:keepLines/>
              <w:spacing w:after="0"/>
              <w:rPr>
                <w:ins w:id="2875"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BC3181" w14:textId="77777777" w:rsidR="001D649A" w:rsidRPr="00C210D7" w:rsidRDefault="001D649A" w:rsidP="00E501DF">
            <w:pPr>
              <w:keepNext/>
              <w:keepLines/>
              <w:spacing w:after="0"/>
              <w:rPr>
                <w:ins w:id="2876" w:author="R4-2409894" w:date="2024-05-07T23:55:00Z"/>
                <w:rFonts w:ascii="Arial" w:hAnsi="Arial"/>
                <w:sz w:val="18"/>
              </w:rPr>
            </w:pPr>
            <w:ins w:id="2877"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7C3F808" w14:textId="77777777" w:rsidR="001D649A" w:rsidRPr="00C210D7" w:rsidRDefault="001D649A" w:rsidP="00E501DF">
            <w:pPr>
              <w:keepNext/>
              <w:keepLines/>
              <w:spacing w:after="0"/>
              <w:jc w:val="center"/>
              <w:rPr>
                <w:ins w:id="2878"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0F2066" w14:textId="77777777" w:rsidR="001D649A" w:rsidRPr="00C210D7" w:rsidRDefault="001D649A" w:rsidP="00E501DF">
            <w:pPr>
              <w:keepNext/>
              <w:keepLines/>
              <w:spacing w:after="0"/>
              <w:jc w:val="center"/>
              <w:rPr>
                <w:ins w:id="2879" w:author="R4-2409894" w:date="2024-05-07T23:55:00Z"/>
                <w:rFonts w:ascii="Arial" w:hAnsi="Arial"/>
                <w:sz w:val="18"/>
              </w:rPr>
            </w:pPr>
            <w:ins w:id="2880" w:author="R4-2409894" w:date="2024-05-07T23:55:00Z">
              <w:r w:rsidRPr="00C210D7">
                <w:rPr>
                  <w:rFonts w:ascii="Arial" w:eastAsia="SimSun" w:hAnsi="Arial"/>
                  <w:sz w:val="18"/>
                </w:rPr>
                <w:t>Periodic</w:t>
              </w:r>
            </w:ins>
          </w:p>
        </w:tc>
      </w:tr>
      <w:tr w:rsidR="001D649A" w:rsidRPr="00C210D7" w14:paraId="07B325D0" w14:textId="77777777" w:rsidTr="00E501DF">
        <w:trPr>
          <w:trHeight w:val="70"/>
          <w:ins w:id="2881" w:author="R4-2409894" w:date="2024-05-07T23:55:00Z"/>
        </w:trPr>
        <w:tc>
          <w:tcPr>
            <w:tcW w:w="1556" w:type="dxa"/>
            <w:vMerge/>
            <w:tcBorders>
              <w:left w:val="single" w:sz="4" w:space="0" w:color="auto"/>
              <w:right w:val="single" w:sz="4" w:space="0" w:color="auto"/>
            </w:tcBorders>
            <w:vAlign w:val="center"/>
            <w:hideMark/>
          </w:tcPr>
          <w:p w14:paraId="1D666C2F" w14:textId="77777777" w:rsidR="001D649A" w:rsidRPr="00C210D7" w:rsidRDefault="001D649A" w:rsidP="00E501DF">
            <w:pPr>
              <w:keepNext/>
              <w:keepLines/>
              <w:spacing w:after="0"/>
              <w:rPr>
                <w:ins w:id="2882"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50FF91" w14:textId="77777777" w:rsidR="001D649A" w:rsidRPr="00C210D7" w:rsidRDefault="001D649A" w:rsidP="00E501DF">
            <w:pPr>
              <w:keepNext/>
              <w:keepLines/>
              <w:spacing w:after="0"/>
              <w:rPr>
                <w:ins w:id="2883" w:author="R4-2409894" w:date="2024-05-07T23:55:00Z"/>
                <w:rFonts w:ascii="Arial" w:hAnsi="Arial"/>
                <w:sz w:val="18"/>
              </w:rPr>
            </w:pPr>
            <w:ins w:id="2884"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7695C3B" w14:textId="77777777" w:rsidR="001D649A" w:rsidRPr="00C210D7" w:rsidRDefault="001D649A" w:rsidP="00E501DF">
            <w:pPr>
              <w:keepNext/>
              <w:keepLines/>
              <w:spacing w:after="0"/>
              <w:jc w:val="center"/>
              <w:rPr>
                <w:ins w:id="288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41555" w14:textId="77777777" w:rsidR="001D649A" w:rsidRPr="00C210D7" w:rsidRDefault="001D649A" w:rsidP="00E501DF">
            <w:pPr>
              <w:keepNext/>
              <w:keepLines/>
              <w:spacing w:after="0"/>
              <w:jc w:val="center"/>
              <w:rPr>
                <w:ins w:id="2886" w:author="R4-2409894" w:date="2024-05-07T23:55:00Z"/>
                <w:rFonts w:ascii="Arial" w:eastAsia="SimSun" w:hAnsi="Arial"/>
                <w:sz w:val="18"/>
                <w:lang w:eastAsia="zh-CN"/>
              </w:rPr>
            </w:pPr>
            <w:ins w:id="2887" w:author="R4-2409894" w:date="2024-05-07T23:55:00Z">
              <w:r w:rsidRPr="00C210D7">
                <w:rPr>
                  <w:rFonts w:ascii="Arial" w:eastAsia="SimSun" w:hAnsi="Arial" w:hint="eastAsia"/>
                  <w:sz w:val="18"/>
                  <w:lang w:eastAsia="zh-CN"/>
                </w:rPr>
                <w:t>4</w:t>
              </w:r>
            </w:ins>
          </w:p>
        </w:tc>
      </w:tr>
      <w:tr w:rsidR="001D649A" w:rsidRPr="00C210D7" w14:paraId="775607A3" w14:textId="77777777" w:rsidTr="00E501DF">
        <w:trPr>
          <w:trHeight w:val="70"/>
          <w:ins w:id="2888" w:author="R4-2409894" w:date="2024-05-07T23:55:00Z"/>
        </w:trPr>
        <w:tc>
          <w:tcPr>
            <w:tcW w:w="1556" w:type="dxa"/>
            <w:vMerge/>
            <w:tcBorders>
              <w:left w:val="single" w:sz="4" w:space="0" w:color="auto"/>
              <w:right w:val="single" w:sz="4" w:space="0" w:color="auto"/>
            </w:tcBorders>
            <w:vAlign w:val="center"/>
            <w:hideMark/>
          </w:tcPr>
          <w:p w14:paraId="7EBE5E6C" w14:textId="77777777" w:rsidR="001D649A" w:rsidRPr="00C210D7" w:rsidRDefault="001D649A" w:rsidP="00E501DF">
            <w:pPr>
              <w:keepNext/>
              <w:keepLines/>
              <w:spacing w:after="0"/>
              <w:rPr>
                <w:ins w:id="2889"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94879" w14:textId="77777777" w:rsidR="001D649A" w:rsidRPr="00C210D7" w:rsidRDefault="001D649A" w:rsidP="00E501DF">
            <w:pPr>
              <w:keepNext/>
              <w:keepLines/>
              <w:spacing w:after="0"/>
              <w:rPr>
                <w:ins w:id="2890" w:author="R4-2409894" w:date="2024-05-07T23:55:00Z"/>
                <w:rFonts w:ascii="Arial" w:eastAsia="SimSun" w:hAnsi="Arial"/>
                <w:sz w:val="18"/>
              </w:rPr>
            </w:pPr>
            <w:ins w:id="2891"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89E31E1" w14:textId="77777777" w:rsidR="001D649A" w:rsidRPr="00C210D7" w:rsidRDefault="001D649A" w:rsidP="00E501DF">
            <w:pPr>
              <w:keepNext/>
              <w:keepLines/>
              <w:spacing w:after="0"/>
              <w:jc w:val="center"/>
              <w:rPr>
                <w:ins w:id="289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EC8277" w14:textId="77777777" w:rsidR="001D649A" w:rsidRPr="00C210D7" w:rsidRDefault="001D649A" w:rsidP="00E501DF">
            <w:pPr>
              <w:keepNext/>
              <w:keepLines/>
              <w:spacing w:after="0"/>
              <w:jc w:val="center"/>
              <w:rPr>
                <w:ins w:id="2893" w:author="R4-2409894" w:date="2024-05-07T23:55:00Z"/>
                <w:rFonts w:ascii="Arial" w:hAnsi="Arial"/>
                <w:sz w:val="18"/>
              </w:rPr>
            </w:pPr>
            <w:ins w:id="2894" w:author="R4-2409894" w:date="2024-05-07T23:55:00Z">
              <w:r w:rsidRPr="00C210D7">
                <w:rPr>
                  <w:rFonts w:ascii="Arial" w:eastAsia="SimSun" w:hAnsi="Arial"/>
                  <w:sz w:val="18"/>
                </w:rPr>
                <w:t>FD-CDM2</w:t>
              </w:r>
            </w:ins>
          </w:p>
        </w:tc>
      </w:tr>
      <w:tr w:rsidR="001D649A" w:rsidRPr="00C210D7" w14:paraId="54E2F4B8" w14:textId="77777777" w:rsidTr="00E501DF">
        <w:trPr>
          <w:trHeight w:val="70"/>
          <w:ins w:id="2895" w:author="R4-2409894" w:date="2024-05-07T23:55:00Z"/>
        </w:trPr>
        <w:tc>
          <w:tcPr>
            <w:tcW w:w="1556" w:type="dxa"/>
            <w:vMerge/>
            <w:tcBorders>
              <w:left w:val="single" w:sz="4" w:space="0" w:color="auto"/>
              <w:right w:val="single" w:sz="4" w:space="0" w:color="auto"/>
            </w:tcBorders>
            <w:vAlign w:val="center"/>
            <w:hideMark/>
          </w:tcPr>
          <w:p w14:paraId="3A6FF472" w14:textId="77777777" w:rsidR="001D649A" w:rsidRPr="00C210D7" w:rsidRDefault="001D649A" w:rsidP="00E501DF">
            <w:pPr>
              <w:keepNext/>
              <w:keepLines/>
              <w:spacing w:after="0"/>
              <w:rPr>
                <w:ins w:id="2896"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01998B" w14:textId="77777777" w:rsidR="001D649A" w:rsidRPr="00C210D7" w:rsidRDefault="001D649A" w:rsidP="00E501DF">
            <w:pPr>
              <w:keepNext/>
              <w:keepLines/>
              <w:spacing w:after="0"/>
              <w:rPr>
                <w:ins w:id="2897" w:author="R4-2409894" w:date="2024-05-07T23:55:00Z"/>
                <w:rFonts w:ascii="Arial" w:eastAsia="SimSun" w:hAnsi="Arial"/>
                <w:sz w:val="18"/>
              </w:rPr>
            </w:pPr>
            <w:ins w:id="2898"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C6C6B6B" w14:textId="77777777" w:rsidR="001D649A" w:rsidRPr="00C210D7" w:rsidRDefault="001D649A" w:rsidP="00E501DF">
            <w:pPr>
              <w:keepNext/>
              <w:keepLines/>
              <w:spacing w:after="0"/>
              <w:jc w:val="center"/>
              <w:rPr>
                <w:ins w:id="289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1E6DF" w14:textId="77777777" w:rsidR="001D649A" w:rsidRPr="00C210D7" w:rsidRDefault="001D649A" w:rsidP="00E501DF">
            <w:pPr>
              <w:keepNext/>
              <w:keepLines/>
              <w:spacing w:after="0"/>
              <w:jc w:val="center"/>
              <w:rPr>
                <w:ins w:id="2900" w:author="R4-2409894" w:date="2024-05-07T23:55:00Z"/>
                <w:rFonts w:ascii="Arial" w:hAnsi="Arial"/>
                <w:sz w:val="18"/>
              </w:rPr>
            </w:pPr>
            <w:ins w:id="2901" w:author="R4-2409894" w:date="2024-05-07T23:55:00Z">
              <w:r w:rsidRPr="00C210D7">
                <w:rPr>
                  <w:rFonts w:ascii="Arial" w:hAnsi="Arial"/>
                  <w:sz w:val="18"/>
                </w:rPr>
                <w:t>1</w:t>
              </w:r>
            </w:ins>
          </w:p>
        </w:tc>
      </w:tr>
      <w:tr w:rsidR="001D649A" w:rsidRPr="00C210D7" w14:paraId="04EB628A" w14:textId="77777777" w:rsidTr="00E501DF">
        <w:trPr>
          <w:trHeight w:val="70"/>
          <w:ins w:id="2902" w:author="R4-2409894" w:date="2024-05-07T23:55:00Z"/>
        </w:trPr>
        <w:tc>
          <w:tcPr>
            <w:tcW w:w="1556" w:type="dxa"/>
            <w:vMerge/>
            <w:tcBorders>
              <w:left w:val="single" w:sz="4" w:space="0" w:color="auto"/>
              <w:right w:val="single" w:sz="4" w:space="0" w:color="auto"/>
            </w:tcBorders>
            <w:vAlign w:val="center"/>
            <w:hideMark/>
          </w:tcPr>
          <w:p w14:paraId="21D30C6A" w14:textId="77777777" w:rsidR="001D649A" w:rsidRPr="00C210D7" w:rsidRDefault="001D649A" w:rsidP="00E501DF">
            <w:pPr>
              <w:keepNext/>
              <w:keepLines/>
              <w:spacing w:after="0"/>
              <w:rPr>
                <w:ins w:id="290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90029E" w14:textId="77777777" w:rsidR="001D649A" w:rsidRPr="00C210D7" w:rsidRDefault="001D649A" w:rsidP="00E501DF">
            <w:pPr>
              <w:keepNext/>
              <w:keepLines/>
              <w:spacing w:after="0"/>
              <w:rPr>
                <w:ins w:id="2904" w:author="R4-2409894" w:date="2024-05-07T23:55:00Z"/>
                <w:rFonts w:ascii="Arial" w:eastAsia="SimSun" w:hAnsi="Arial"/>
                <w:sz w:val="18"/>
              </w:rPr>
            </w:pPr>
            <w:ins w:id="2905"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C14583" w14:textId="77777777" w:rsidR="001D649A" w:rsidRPr="00C210D7" w:rsidRDefault="001D649A" w:rsidP="00E501DF">
            <w:pPr>
              <w:keepNext/>
              <w:keepLines/>
              <w:spacing w:after="0"/>
              <w:jc w:val="center"/>
              <w:rPr>
                <w:ins w:id="2906"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46B77" w14:textId="77777777" w:rsidR="001D649A" w:rsidRPr="00C210D7" w:rsidRDefault="001D649A" w:rsidP="00E501DF">
            <w:pPr>
              <w:keepNext/>
              <w:keepLines/>
              <w:spacing w:after="0"/>
              <w:jc w:val="center"/>
              <w:rPr>
                <w:ins w:id="2907" w:author="R4-2409894" w:date="2024-05-07T23:55:00Z"/>
                <w:rFonts w:ascii="Arial" w:eastAsia="SimSun" w:hAnsi="Arial"/>
                <w:sz w:val="18"/>
                <w:lang w:eastAsia="zh-CN"/>
              </w:rPr>
            </w:pPr>
            <w:ins w:id="2908" w:author="R4-2409894" w:date="2024-05-07T23:55:00Z">
              <w:r w:rsidRPr="00C210D7">
                <w:rPr>
                  <w:rFonts w:ascii="Arial" w:eastAsia="SimSun" w:hAnsi="Arial" w:hint="eastAsia"/>
                  <w:sz w:val="18"/>
                  <w:lang w:eastAsia="zh-CN"/>
                </w:rPr>
                <w:t>Row 5,4</w:t>
              </w:r>
            </w:ins>
          </w:p>
        </w:tc>
      </w:tr>
      <w:tr w:rsidR="001D649A" w:rsidRPr="00C210D7" w14:paraId="39E9DB07" w14:textId="77777777" w:rsidTr="00E501DF">
        <w:trPr>
          <w:trHeight w:val="70"/>
          <w:ins w:id="2909" w:author="R4-2409894" w:date="2024-05-07T23:55:00Z"/>
        </w:trPr>
        <w:tc>
          <w:tcPr>
            <w:tcW w:w="1556" w:type="dxa"/>
            <w:vMerge/>
            <w:tcBorders>
              <w:left w:val="single" w:sz="4" w:space="0" w:color="auto"/>
              <w:right w:val="single" w:sz="4" w:space="0" w:color="auto"/>
            </w:tcBorders>
            <w:vAlign w:val="center"/>
            <w:hideMark/>
          </w:tcPr>
          <w:p w14:paraId="55300559" w14:textId="77777777" w:rsidR="001D649A" w:rsidRPr="00C210D7" w:rsidRDefault="001D649A" w:rsidP="00E501DF">
            <w:pPr>
              <w:keepNext/>
              <w:keepLines/>
              <w:spacing w:after="0"/>
              <w:rPr>
                <w:ins w:id="2910"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4A1088" w14:textId="77777777" w:rsidR="001D649A" w:rsidRPr="00C210D7" w:rsidRDefault="001D649A" w:rsidP="00E501DF">
            <w:pPr>
              <w:keepNext/>
              <w:keepLines/>
              <w:spacing w:after="0"/>
              <w:rPr>
                <w:ins w:id="2911" w:author="R4-2409894" w:date="2024-05-07T23:55:00Z"/>
                <w:rFonts w:ascii="Arial" w:eastAsia="SimSun" w:hAnsi="Arial"/>
                <w:sz w:val="18"/>
              </w:rPr>
            </w:pPr>
            <w:ins w:id="2912"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A690C24" w14:textId="77777777" w:rsidR="001D649A" w:rsidRPr="00C210D7" w:rsidRDefault="001D649A" w:rsidP="00E501DF">
            <w:pPr>
              <w:keepNext/>
              <w:keepLines/>
              <w:spacing w:after="0"/>
              <w:jc w:val="center"/>
              <w:rPr>
                <w:ins w:id="291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C001" w14:textId="77777777" w:rsidR="001D649A" w:rsidRPr="00C210D7" w:rsidRDefault="001D649A" w:rsidP="00E501DF">
            <w:pPr>
              <w:keepNext/>
              <w:keepLines/>
              <w:spacing w:after="0"/>
              <w:jc w:val="center"/>
              <w:rPr>
                <w:ins w:id="2914" w:author="R4-2409894" w:date="2024-05-07T23:55:00Z"/>
                <w:rFonts w:ascii="Arial" w:eastAsia="SimSun" w:hAnsi="Arial"/>
                <w:sz w:val="18"/>
                <w:lang w:eastAsia="zh-CN"/>
              </w:rPr>
            </w:pPr>
            <w:ins w:id="2915" w:author="R4-2409894" w:date="2024-05-07T23:55:00Z">
              <w:r w:rsidRPr="00C210D7">
                <w:rPr>
                  <w:rFonts w:ascii="Arial" w:eastAsia="SimSun" w:hAnsi="Arial" w:hint="eastAsia"/>
                  <w:sz w:val="18"/>
                  <w:lang w:eastAsia="zh-CN"/>
                </w:rPr>
                <w:t>9</w:t>
              </w:r>
            </w:ins>
          </w:p>
        </w:tc>
      </w:tr>
      <w:tr w:rsidR="001D649A" w:rsidRPr="00C210D7" w14:paraId="3A42BCA8" w14:textId="77777777" w:rsidTr="00E501DF">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6" w:author="R4-2409894" w:date="2024-05-22T10:38:00Z">
            <w:tblPrEx>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917" w:author="R4-2409894" w:date="2024-05-22T10:38:00Z"/>
          <w:trPrChange w:id="2918" w:author="R4-2409894" w:date="2024-05-22T10:38:00Z">
            <w:trPr>
              <w:trHeight w:val="70"/>
            </w:trPr>
          </w:trPrChange>
        </w:trPr>
        <w:tc>
          <w:tcPr>
            <w:tcW w:w="1556" w:type="dxa"/>
            <w:vMerge/>
            <w:tcBorders>
              <w:left w:val="single" w:sz="4" w:space="0" w:color="auto"/>
              <w:bottom w:val="single" w:sz="4" w:space="0" w:color="auto"/>
              <w:right w:val="single" w:sz="4" w:space="0" w:color="auto"/>
            </w:tcBorders>
            <w:vAlign w:val="center"/>
            <w:tcPrChange w:id="2919" w:author="R4-2409894" w:date="2024-05-22T10:38:00Z">
              <w:tcPr>
                <w:tcW w:w="1556" w:type="dxa"/>
                <w:vMerge/>
                <w:tcBorders>
                  <w:left w:val="single" w:sz="4" w:space="0" w:color="auto"/>
                  <w:bottom w:val="single" w:sz="4" w:space="0" w:color="auto"/>
                  <w:right w:val="single" w:sz="4" w:space="0" w:color="auto"/>
                </w:tcBorders>
                <w:vAlign w:val="center"/>
              </w:tcPr>
            </w:tcPrChange>
          </w:tcPr>
          <w:p w14:paraId="5B846E43" w14:textId="77777777" w:rsidR="001D649A" w:rsidRPr="00C210D7" w:rsidRDefault="001D649A" w:rsidP="00E501DF">
            <w:pPr>
              <w:keepNext/>
              <w:keepLines/>
              <w:spacing w:after="0"/>
              <w:rPr>
                <w:ins w:id="2920" w:author="R4-2409894" w:date="2024-05-22T10:38: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Change w:id="2921" w:author="R4-2409894" w:date="2024-05-22T10:38:00Z">
              <w:tcPr>
                <w:tcW w:w="3183" w:type="dxa"/>
                <w:gridSpan w:val="2"/>
                <w:tcBorders>
                  <w:top w:val="single" w:sz="4" w:space="0" w:color="auto"/>
                  <w:left w:val="single" w:sz="4" w:space="0" w:color="auto"/>
                  <w:bottom w:val="single" w:sz="4" w:space="0" w:color="auto"/>
                  <w:right w:val="single" w:sz="4" w:space="0" w:color="auto"/>
                </w:tcBorders>
              </w:tcPr>
            </w:tcPrChange>
          </w:tcPr>
          <w:p w14:paraId="0286EE90" w14:textId="77777777" w:rsidR="001D649A" w:rsidRPr="00C210D7" w:rsidRDefault="001D649A" w:rsidP="00E501DF">
            <w:pPr>
              <w:keepNext/>
              <w:keepLines/>
              <w:spacing w:after="0"/>
              <w:rPr>
                <w:ins w:id="2922" w:author="R4-2409894" w:date="2024-05-22T10:38:00Z"/>
                <w:rFonts w:ascii="Arial" w:eastAsia="SimSun" w:hAnsi="Arial"/>
                <w:sz w:val="18"/>
              </w:rPr>
            </w:pPr>
            <w:ins w:id="2923" w:author="R4-2409894" w:date="2024-05-22T10:3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Change w:id="2924" w:author="R4-2409894" w:date="2024-05-22T10:38:00Z">
              <w:tcPr>
                <w:tcW w:w="993" w:type="dxa"/>
                <w:tcBorders>
                  <w:top w:val="single" w:sz="4" w:space="0" w:color="auto"/>
                  <w:left w:val="single" w:sz="4" w:space="0" w:color="auto"/>
                  <w:bottom w:val="single" w:sz="4" w:space="0" w:color="auto"/>
                  <w:right w:val="single" w:sz="4" w:space="0" w:color="auto"/>
                </w:tcBorders>
                <w:vAlign w:val="center"/>
              </w:tcPr>
            </w:tcPrChange>
          </w:tcPr>
          <w:p w14:paraId="0D7AC536" w14:textId="77777777" w:rsidR="001D649A" w:rsidRPr="00C210D7" w:rsidRDefault="001D649A" w:rsidP="00E501DF">
            <w:pPr>
              <w:keepNext/>
              <w:keepLines/>
              <w:spacing w:after="0"/>
              <w:jc w:val="center"/>
              <w:rPr>
                <w:ins w:id="2925" w:author="R4-2409894" w:date="2024-05-22T10:38:00Z"/>
                <w:rFonts w:ascii="Arial" w:hAnsi="Arial"/>
                <w:sz w:val="18"/>
              </w:rPr>
            </w:pPr>
            <w:ins w:id="2926" w:author="R4-2409894" w:date="2024-05-22T10:3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Change w:id="2927" w:author="R4-2409894" w:date="2024-05-22T10:38: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9EC5341" w14:textId="77777777" w:rsidR="001D649A" w:rsidRPr="00C210D7" w:rsidRDefault="001D649A" w:rsidP="00E501DF">
            <w:pPr>
              <w:keepNext/>
              <w:keepLines/>
              <w:spacing w:after="0"/>
              <w:jc w:val="center"/>
              <w:rPr>
                <w:ins w:id="2928" w:author="R4-2409894" w:date="2024-05-22T10:38:00Z"/>
                <w:rFonts w:ascii="Arial" w:eastAsia="SimSun" w:hAnsi="Arial"/>
                <w:sz w:val="18"/>
                <w:lang w:eastAsia="zh-CN"/>
              </w:rPr>
            </w:pPr>
            <w:ins w:id="2929" w:author="R4-2409894" w:date="2024-05-22T10:38:00Z">
              <w:r w:rsidRPr="000954AF">
                <w:rPr>
                  <w:rFonts w:ascii="Arial" w:eastAsia="SimSun" w:hAnsi="Arial" w:cs="Arial"/>
                  <w:sz w:val="18"/>
                  <w:szCs w:val="18"/>
                  <w:lang w:eastAsia="zh-CN"/>
                </w:rPr>
                <w:t xml:space="preserve">0 to 23 </w:t>
              </w:r>
            </w:ins>
          </w:p>
        </w:tc>
      </w:tr>
      <w:tr w:rsidR="001D649A" w:rsidRPr="00C210D7" w14:paraId="6F67DDDD" w14:textId="77777777" w:rsidTr="00E501DF">
        <w:trPr>
          <w:trHeight w:val="70"/>
          <w:ins w:id="2930" w:author="R4-2409894" w:date="2024-05-07T23:55:00Z"/>
        </w:trPr>
        <w:tc>
          <w:tcPr>
            <w:tcW w:w="1556" w:type="dxa"/>
            <w:vMerge/>
            <w:tcBorders>
              <w:left w:val="single" w:sz="4" w:space="0" w:color="auto"/>
              <w:bottom w:val="single" w:sz="4" w:space="0" w:color="auto"/>
              <w:right w:val="single" w:sz="4" w:space="0" w:color="auto"/>
            </w:tcBorders>
            <w:vAlign w:val="center"/>
            <w:hideMark/>
          </w:tcPr>
          <w:p w14:paraId="2D4C3CEB" w14:textId="77777777" w:rsidR="001D649A" w:rsidRPr="00C210D7" w:rsidRDefault="001D649A" w:rsidP="00E501DF">
            <w:pPr>
              <w:keepNext/>
              <w:keepLines/>
              <w:spacing w:after="0"/>
              <w:rPr>
                <w:ins w:id="2931" w:author="R4-2409894"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C9CC93" w14:textId="77777777" w:rsidR="001D649A" w:rsidRPr="00C210D7" w:rsidRDefault="001D649A" w:rsidP="00E501DF">
            <w:pPr>
              <w:keepNext/>
              <w:keepLines/>
              <w:spacing w:after="0"/>
              <w:rPr>
                <w:ins w:id="2932" w:author="R4-2409894" w:date="2024-05-07T23:55:00Z"/>
                <w:rFonts w:ascii="Arial" w:eastAsia="SimSun" w:hAnsi="Arial"/>
                <w:sz w:val="18"/>
              </w:rPr>
            </w:pPr>
            <w:ins w:id="2933" w:author="R4-2409894" w:date="2024-05-07T23:55:00Z">
              <w:r w:rsidRPr="00C210D7">
                <w:rPr>
                  <w:rFonts w:ascii="Arial" w:eastAsia="SimSun" w:hAnsi="Arial"/>
                  <w:sz w:val="18"/>
                </w:rPr>
                <w:t>CSI-RS</w:t>
              </w:r>
            </w:ins>
          </w:p>
          <w:p w14:paraId="38BA0F00" w14:textId="77777777" w:rsidR="001D649A" w:rsidRPr="00C210D7" w:rsidRDefault="001D649A" w:rsidP="00E501DF">
            <w:pPr>
              <w:keepNext/>
              <w:keepLines/>
              <w:spacing w:after="0"/>
              <w:rPr>
                <w:ins w:id="2934" w:author="R4-2409894" w:date="2024-05-07T23:55:00Z"/>
                <w:rFonts w:ascii="Arial" w:eastAsia="SimSun" w:hAnsi="Arial"/>
                <w:sz w:val="18"/>
              </w:rPr>
            </w:pPr>
            <w:ins w:id="2935"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4DE468B" w14:textId="77777777" w:rsidR="001D649A" w:rsidRPr="00C210D7" w:rsidRDefault="001D649A" w:rsidP="00E501DF">
            <w:pPr>
              <w:keepNext/>
              <w:keepLines/>
              <w:spacing w:after="0"/>
              <w:jc w:val="center"/>
              <w:rPr>
                <w:ins w:id="2936" w:author="R4-2409894" w:date="2024-05-07T23:55:00Z"/>
                <w:rFonts w:ascii="Arial" w:hAnsi="Arial"/>
                <w:sz w:val="18"/>
              </w:rPr>
            </w:pPr>
            <w:ins w:id="2937"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530A3" w14:textId="77777777" w:rsidR="001D649A" w:rsidRPr="00C210D7" w:rsidRDefault="001D649A" w:rsidP="00E501DF">
            <w:pPr>
              <w:keepNext/>
              <w:keepLines/>
              <w:spacing w:after="0"/>
              <w:jc w:val="center"/>
              <w:rPr>
                <w:ins w:id="2938" w:author="R4-2409894" w:date="2024-05-07T23:55:00Z"/>
                <w:rFonts w:ascii="Arial" w:eastAsia="SimSun" w:hAnsi="Arial"/>
                <w:sz w:val="18"/>
                <w:lang w:eastAsia="zh-CN"/>
              </w:rPr>
            </w:pPr>
            <w:ins w:id="2939" w:author="R4-2409894"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72458319" w14:textId="77777777" w:rsidTr="00E501DF">
        <w:trPr>
          <w:trHeight w:val="70"/>
          <w:ins w:id="2940"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7EB762D7" w14:textId="77777777" w:rsidR="001D649A" w:rsidRPr="00C210D7" w:rsidRDefault="001D649A" w:rsidP="00E501DF">
            <w:pPr>
              <w:keepNext/>
              <w:keepLines/>
              <w:spacing w:after="0"/>
              <w:rPr>
                <w:ins w:id="2941" w:author="R4-2409894" w:date="2024-05-07T23:55:00Z"/>
                <w:rFonts w:ascii="Arial" w:eastAsia="SimSun" w:hAnsi="Arial"/>
                <w:sz w:val="18"/>
              </w:rPr>
            </w:pPr>
            <w:ins w:id="2942" w:author="R4-2409894" w:date="2024-05-07T23:55:00Z">
              <w:r w:rsidRPr="00C210D7">
                <w:rPr>
                  <w:rFonts w:ascii="Arial" w:eastAsia="SimSun" w:hAnsi="Arial"/>
                  <w:sz w:val="18"/>
                </w:rPr>
                <w:t>NZP CSI-RS for CSI acquisition</w:t>
              </w:r>
            </w:ins>
          </w:p>
          <w:p w14:paraId="5C57C02C" w14:textId="77777777" w:rsidR="001D649A" w:rsidRPr="00C210D7" w:rsidRDefault="001D649A" w:rsidP="00E501DF">
            <w:pPr>
              <w:keepNext/>
              <w:keepLines/>
              <w:spacing w:after="0"/>
              <w:rPr>
                <w:ins w:id="294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7451BF" w14:textId="77777777" w:rsidR="001D649A" w:rsidRPr="00C210D7" w:rsidRDefault="001D649A" w:rsidP="00E501DF">
            <w:pPr>
              <w:keepNext/>
              <w:keepLines/>
              <w:spacing w:after="0"/>
              <w:rPr>
                <w:ins w:id="2944" w:author="R4-2409894" w:date="2024-05-07T23:55:00Z"/>
                <w:rFonts w:ascii="Arial" w:hAnsi="Arial"/>
                <w:sz w:val="18"/>
              </w:rPr>
            </w:pPr>
            <w:ins w:id="2945"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70C63B" w14:textId="77777777" w:rsidR="001D649A" w:rsidRPr="00C210D7" w:rsidRDefault="001D649A" w:rsidP="00E501DF">
            <w:pPr>
              <w:keepNext/>
              <w:keepLines/>
              <w:spacing w:after="0"/>
              <w:jc w:val="center"/>
              <w:rPr>
                <w:ins w:id="294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1A7F8" w14:textId="77777777" w:rsidR="001D649A" w:rsidRPr="00C210D7" w:rsidRDefault="001D649A" w:rsidP="00E501DF">
            <w:pPr>
              <w:keepNext/>
              <w:keepLines/>
              <w:spacing w:after="0"/>
              <w:jc w:val="center"/>
              <w:rPr>
                <w:ins w:id="2947" w:author="R4-2409894" w:date="2024-05-07T23:55:00Z"/>
                <w:rFonts w:ascii="Arial" w:hAnsi="Arial"/>
                <w:sz w:val="18"/>
              </w:rPr>
            </w:pPr>
            <w:ins w:id="2948" w:author="R4-2409894" w:date="2024-05-07T23:55:00Z">
              <w:r w:rsidRPr="00C210D7">
                <w:rPr>
                  <w:rFonts w:ascii="Arial" w:eastAsia="SimSun" w:hAnsi="Arial"/>
                  <w:sz w:val="18"/>
                </w:rPr>
                <w:t>Periodic</w:t>
              </w:r>
            </w:ins>
          </w:p>
        </w:tc>
      </w:tr>
      <w:tr w:rsidR="001D649A" w:rsidRPr="00C210D7" w14:paraId="69AC4217" w14:textId="77777777" w:rsidTr="00E501DF">
        <w:trPr>
          <w:trHeight w:val="70"/>
          <w:ins w:id="2949" w:author="R4-2409894" w:date="2024-05-07T23:55:00Z"/>
        </w:trPr>
        <w:tc>
          <w:tcPr>
            <w:tcW w:w="1556" w:type="dxa"/>
            <w:vMerge/>
            <w:tcBorders>
              <w:left w:val="single" w:sz="4" w:space="0" w:color="auto"/>
              <w:right w:val="single" w:sz="4" w:space="0" w:color="auto"/>
            </w:tcBorders>
            <w:vAlign w:val="center"/>
          </w:tcPr>
          <w:p w14:paraId="6FC34426" w14:textId="77777777" w:rsidR="001D649A" w:rsidRPr="00C210D7" w:rsidRDefault="001D649A" w:rsidP="00E501DF">
            <w:pPr>
              <w:keepNext/>
              <w:keepLines/>
              <w:spacing w:after="0"/>
              <w:rPr>
                <w:ins w:id="2950"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A5F90" w14:textId="77777777" w:rsidR="001D649A" w:rsidRPr="00C210D7" w:rsidRDefault="001D649A" w:rsidP="00E501DF">
            <w:pPr>
              <w:keepNext/>
              <w:keepLines/>
              <w:spacing w:after="0"/>
              <w:rPr>
                <w:ins w:id="2951" w:author="R4-2409894" w:date="2024-05-07T23:55:00Z"/>
                <w:rFonts w:ascii="Arial" w:hAnsi="Arial"/>
                <w:sz w:val="18"/>
              </w:rPr>
            </w:pPr>
            <w:ins w:id="2952"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D0F798" w14:textId="77777777" w:rsidR="001D649A" w:rsidRPr="00C210D7" w:rsidRDefault="001D649A" w:rsidP="00E501DF">
            <w:pPr>
              <w:keepNext/>
              <w:keepLines/>
              <w:spacing w:after="0"/>
              <w:jc w:val="center"/>
              <w:rPr>
                <w:ins w:id="295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B76BB7" w14:textId="77777777" w:rsidR="001D649A" w:rsidRPr="00C210D7" w:rsidRDefault="001D649A" w:rsidP="00E501DF">
            <w:pPr>
              <w:keepNext/>
              <w:keepLines/>
              <w:spacing w:after="0"/>
              <w:jc w:val="center"/>
              <w:rPr>
                <w:ins w:id="2954" w:author="R4-2409894" w:date="2024-05-07T23:55:00Z"/>
                <w:rFonts w:ascii="Arial" w:eastAsia="SimSun" w:hAnsi="Arial"/>
                <w:sz w:val="18"/>
                <w:lang w:val="en-US"/>
              </w:rPr>
            </w:pPr>
            <w:ins w:id="2955" w:author="R4-2409894" w:date="2024-05-07T23:55:00Z">
              <w:r w:rsidRPr="00C210D7">
                <w:rPr>
                  <w:rFonts w:ascii="Arial" w:eastAsia="SimSun" w:hAnsi="Arial" w:hint="eastAsia"/>
                  <w:sz w:val="18"/>
                  <w:lang w:eastAsia="zh-CN"/>
                </w:rPr>
                <w:t>2</w:t>
              </w:r>
            </w:ins>
          </w:p>
        </w:tc>
      </w:tr>
      <w:tr w:rsidR="001D649A" w:rsidRPr="00C210D7" w14:paraId="6CE3ED5C" w14:textId="77777777" w:rsidTr="00E501DF">
        <w:trPr>
          <w:trHeight w:val="70"/>
          <w:ins w:id="2956" w:author="R4-2409894" w:date="2024-05-07T23:55:00Z"/>
        </w:trPr>
        <w:tc>
          <w:tcPr>
            <w:tcW w:w="1556" w:type="dxa"/>
            <w:vMerge/>
            <w:tcBorders>
              <w:left w:val="single" w:sz="4" w:space="0" w:color="auto"/>
              <w:right w:val="single" w:sz="4" w:space="0" w:color="auto"/>
            </w:tcBorders>
            <w:vAlign w:val="center"/>
            <w:hideMark/>
          </w:tcPr>
          <w:p w14:paraId="10705AE1" w14:textId="77777777" w:rsidR="001D649A" w:rsidRPr="00C210D7" w:rsidRDefault="001D649A" w:rsidP="00E501DF">
            <w:pPr>
              <w:keepNext/>
              <w:keepLines/>
              <w:spacing w:after="0"/>
              <w:rPr>
                <w:ins w:id="2957"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B1A24" w14:textId="77777777" w:rsidR="001D649A" w:rsidRPr="00C210D7" w:rsidRDefault="001D649A" w:rsidP="00E501DF">
            <w:pPr>
              <w:keepNext/>
              <w:keepLines/>
              <w:spacing w:after="0"/>
              <w:rPr>
                <w:ins w:id="2958" w:author="R4-2409894" w:date="2024-05-07T23:55:00Z"/>
                <w:rFonts w:ascii="Arial" w:hAnsi="Arial"/>
                <w:sz w:val="18"/>
              </w:rPr>
            </w:pPr>
            <w:ins w:id="2959"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06BDF4" w14:textId="77777777" w:rsidR="001D649A" w:rsidRPr="00C210D7" w:rsidRDefault="001D649A" w:rsidP="00E501DF">
            <w:pPr>
              <w:keepNext/>
              <w:keepLines/>
              <w:spacing w:after="0"/>
              <w:jc w:val="center"/>
              <w:rPr>
                <w:ins w:id="296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2228B" w14:textId="77777777" w:rsidR="001D649A" w:rsidRPr="00C210D7" w:rsidRDefault="001D649A" w:rsidP="00E501DF">
            <w:pPr>
              <w:keepNext/>
              <w:keepLines/>
              <w:spacing w:after="0"/>
              <w:jc w:val="center"/>
              <w:rPr>
                <w:ins w:id="2961" w:author="R4-2409894" w:date="2024-05-07T23:55:00Z"/>
                <w:rFonts w:ascii="Arial" w:hAnsi="Arial"/>
                <w:sz w:val="18"/>
              </w:rPr>
            </w:pPr>
            <w:ins w:id="2962" w:author="R4-2409894" w:date="2024-05-07T23:55:00Z">
              <w:r w:rsidRPr="00C210D7">
                <w:rPr>
                  <w:rFonts w:ascii="Arial" w:eastAsia="SimSun" w:hAnsi="Arial"/>
                  <w:sz w:val="18"/>
                </w:rPr>
                <w:t>FD-CDM2</w:t>
              </w:r>
            </w:ins>
          </w:p>
        </w:tc>
      </w:tr>
      <w:tr w:rsidR="001D649A" w:rsidRPr="00C210D7" w14:paraId="481BDF9A" w14:textId="77777777" w:rsidTr="00E501DF">
        <w:trPr>
          <w:trHeight w:val="70"/>
          <w:ins w:id="2963" w:author="R4-2409894" w:date="2024-05-07T23:55:00Z"/>
        </w:trPr>
        <w:tc>
          <w:tcPr>
            <w:tcW w:w="1556" w:type="dxa"/>
            <w:vMerge/>
            <w:tcBorders>
              <w:left w:val="single" w:sz="4" w:space="0" w:color="auto"/>
              <w:right w:val="single" w:sz="4" w:space="0" w:color="auto"/>
            </w:tcBorders>
            <w:vAlign w:val="center"/>
            <w:hideMark/>
          </w:tcPr>
          <w:p w14:paraId="7F15CB78" w14:textId="77777777" w:rsidR="001D649A" w:rsidRPr="00C210D7" w:rsidRDefault="001D649A" w:rsidP="00E501DF">
            <w:pPr>
              <w:keepNext/>
              <w:keepLines/>
              <w:spacing w:after="0"/>
              <w:rPr>
                <w:ins w:id="296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2BADEA" w14:textId="77777777" w:rsidR="001D649A" w:rsidRPr="00C210D7" w:rsidRDefault="001D649A" w:rsidP="00E501DF">
            <w:pPr>
              <w:keepNext/>
              <w:keepLines/>
              <w:spacing w:after="0"/>
              <w:rPr>
                <w:ins w:id="2965" w:author="R4-2409894" w:date="2024-05-07T23:55:00Z"/>
                <w:rFonts w:ascii="Arial" w:hAnsi="Arial"/>
                <w:sz w:val="18"/>
              </w:rPr>
            </w:pPr>
            <w:ins w:id="2966"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60BB8C19" w14:textId="77777777" w:rsidR="001D649A" w:rsidRPr="00C210D7" w:rsidRDefault="001D649A" w:rsidP="00E501DF">
            <w:pPr>
              <w:keepNext/>
              <w:keepLines/>
              <w:spacing w:after="0"/>
              <w:jc w:val="center"/>
              <w:rPr>
                <w:ins w:id="296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A8DBA" w14:textId="77777777" w:rsidR="001D649A" w:rsidRPr="00C210D7" w:rsidRDefault="001D649A" w:rsidP="00E501DF">
            <w:pPr>
              <w:keepNext/>
              <w:keepLines/>
              <w:spacing w:after="0"/>
              <w:jc w:val="center"/>
              <w:rPr>
                <w:ins w:id="2968" w:author="R4-2409894" w:date="2024-05-07T23:55:00Z"/>
                <w:rFonts w:ascii="Arial" w:hAnsi="Arial"/>
                <w:sz w:val="18"/>
              </w:rPr>
            </w:pPr>
            <w:ins w:id="2969" w:author="R4-2409894" w:date="2024-05-07T23:55:00Z">
              <w:r w:rsidRPr="00C210D7">
                <w:rPr>
                  <w:rFonts w:ascii="Arial" w:hAnsi="Arial"/>
                  <w:sz w:val="18"/>
                </w:rPr>
                <w:t>1</w:t>
              </w:r>
            </w:ins>
          </w:p>
        </w:tc>
      </w:tr>
      <w:tr w:rsidR="001D649A" w:rsidRPr="00C210D7" w14:paraId="71E7B679" w14:textId="77777777" w:rsidTr="00E501DF">
        <w:trPr>
          <w:trHeight w:val="70"/>
          <w:ins w:id="2970" w:author="R4-2409894" w:date="2024-05-07T23:55:00Z"/>
        </w:trPr>
        <w:tc>
          <w:tcPr>
            <w:tcW w:w="1556" w:type="dxa"/>
            <w:vMerge/>
            <w:tcBorders>
              <w:left w:val="single" w:sz="4" w:space="0" w:color="auto"/>
              <w:right w:val="single" w:sz="4" w:space="0" w:color="auto"/>
            </w:tcBorders>
            <w:vAlign w:val="center"/>
            <w:hideMark/>
          </w:tcPr>
          <w:p w14:paraId="705DF846" w14:textId="77777777" w:rsidR="001D649A" w:rsidRPr="00C210D7" w:rsidRDefault="001D649A" w:rsidP="00E501DF">
            <w:pPr>
              <w:keepNext/>
              <w:keepLines/>
              <w:spacing w:after="0"/>
              <w:rPr>
                <w:ins w:id="2971" w:author="R4-2409894"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0A93C2" w14:textId="77777777" w:rsidR="001D649A" w:rsidRPr="00C210D7" w:rsidRDefault="001D649A" w:rsidP="00E501DF">
            <w:pPr>
              <w:keepNext/>
              <w:keepLines/>
              <w:spacing w:after="0"/>
              <w:rPr>
                <w:ins w:id="2972" w:author="R4-2409894" w:date="2024-05-07T23:55:00Z"/>
                <w:rFonts w:ascii="Arial" w:hAnsi="Arial"/>
                <w:sz w:val="18"/>
              </w:rPr>
            </w:pPr>
            <w:ins w:id="2973"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D35CE9" w14:textId="77777777" w:rsidR="001D649A" w:rsidRPr="00C210D7" w:rsidRDefault="001D649A" w:rsidP="00E501DF">
            <w:pPr>
              <w:keepNext/>
              <w:keepLines/>
              <w:spacing w:after="0"/>
              <w:jc w:val="center"/>
              <w:rPr>
                <w:ins w:id="297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00B8C" w14:textId="77777777" w:rsidR="001D649A" w:rsidRPr="00C210D7" w:rsidRDefault="001D649A" w:rsidP="00E501DF">
            <w:pPr>
              <w:keepNext/>
              <w:keepLines/>
              <w:spacing w:after="0"/>
              <w:jc w:val="center"/>
              <w:rPr>
                <w:ins w:id="2975" w:author="R4-2409894" w:date="2024-05-07T23:55:00Z"/>
                <w:rFonts w:ascii="Arial" w:hAnsi="Arial"/>
                <w:sz w:val="18"/>
              </w:rPr>
            </w:pPr>
            <w:ins w:id="2976" w:author="R4-2409894" w:date="2024-05-07T23:55:00Z">
              <w:r w:rsidRPr="00C210D7">
                <w:rPr>
                  <w:rFonts w:ascii="Arial" w:eastAsia="SimSun" w:hAnsi="Arial" w:hint="eastAsia"/>
                  <w:sz w:val="18"/>
                  <w:lang w:eastAsia="zh-CN"/>
                </w:rPr>
                <w:t>Row 3,(6)</w:t>
              </w:r>
            </w:ins>
          </w:p>
        </w:tc>
      </w:tr>
      <w:tr w:rsidR="001D649A" w:rsidRPr="00C210D7" w14:paraId="1B527836" w14:textId="77777777" w:rsidTr="00E501DF">
        <w:trPr>
          <w:trHeight w:val="70"/>
          <w:ins w:id="2977" w:author="R4-2409894" w:date="2024-05-07T23:55:00Z"/>
        </w:trPr>
        <w:tc>
          <w:tcPr>
            <w:tcW w:w="1556" w:type="dxa"/>
            <w:vMerge/>
            <w:tcBorders>
              <w:left w:val="single" w:sz="4" w:space="0" w:color="auto"/>
              <w:right w:val="single" w:sz="4" w:space="0" w:color="auto"/>
            </w:tcBorders>
            <w:vAlign w:val="center"/>
            <w:hideMark/>
          </w:tcPr>
          <w:p w14:paraId="61503E22" w14:textId="77777777" w:rsidR="001D649A" w:rsidRPr="00C210D7" w:rsidRDefault="001D649A" w:rsidP="00E501DF">
            <w:pPr>
              <w:keepNext/>
              <w:keepLines/>
              <w:spacing w:after="0"/>
              <w:rPr>
                <w:ins w:id="2978"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C9A0E" w14:textId="77777777" w:rsidR="001D649A" w:rsidRPr="00C210D7" w:rsidRDefault="001D649A" w:rsidP="00E501DF">
            <w:pPr>
              <w:keepNext/>
              <w:keepLines/>
              <w:spacing w:after="0"/>
              <w:rPr>
                <w:ins w:id="2979" w:author="R4-2409894" w:date="2024-05-07T23:55:00Z"/>
                <w:rFonts w:ascii="Arial" w:hAnsi="Arial"/>
                <w:sz w:val="18"/>
              </w:rPr>
            </w:pPr>
            <w:ins w:id="2980"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75F0705" w14:textId="77777777" w:rsidR="001D649A" w:rsidRPr="00C210D7" w:rsidRDefault="001D649A" w:rsidP="00E501DF">
            <w:pPr>
              <w:keepNext/>
              <w:keepLines/>
              <w:spacing w:after="0"/>
              <w:jc w:val="center"/>
              <w:rPr>
                <w:ins w:id="298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D0EED" w14:textId="77777777" w:rsidR="001D649A" w:rsidRPr="00C210D7" w:rsidRDefault="001D649A" w:rsidP="00E501DF">
            <w:pPr>
              <w:keepNext/>
              <w:keepLines/>
              <w:spacing w:after="0"/>
              <w:jc w:val="center"/>
              <w:rPr>
                <w:ins w:id="2982" w:author="R4-2409894" w:date="2024-05-07T23:55:00Z"/>
                <w:rFonts w:ascii="Arial" w:hAnsi="Arial"/>
                <w:sz w:val="18"/>
              </w:rPr>
            </w:pPr>
            <w:ins w:id="2983" w:author="R4-2409894" w:date="2024-05-07T23:55:00Z">
              <w:r w:rsidRPr="00C210D7">
                <w:rPr>
                  <w:rFonts w:ascii="Arial" w:eastAsia="SimSun" w:hAnsi="Arial" w:hint="eastAsia"/>
                  <w:sz w:val="18"/>
                  <w:lang w:eastAsia="zh-CN"/>
                </w:rPr>
                <w:t>13</w:t>
              </w:r>
            </w:ins>
          </w:p>
        </w:tc>
      </w:tr>
      <w:tr w:rsidR="001D649A" w:rsidRPr="00C210D7" w14:paraId="11BA6FDD" w14:textId="77777777" w:rsidTr="00E501DF">
        <w:trPr>
          <w:trHeight w:val="70"/>
          <w:ins w:id="2984" w:author="R4-2409894" w:date="2024-05-22T10:38:00Z"/>
        </w:trPr>
        <w:tc>
          <w:tcPr>
            <w:tcW w:w="1556" w:type="dxa"/>
            <w:vMerge/>
            <w:tcBorders>
              <w:left w:val="single" w:sz="4" w:space="0" w:color="auto"/>
              <w:bottom w:val="single" w:sz="4" w:space="0" w:color="auto"/>
              <w:right w:val="single" w:sz="4" w:space="0" w:color="auto"/>
            </w:tcBorders>
            <w:vAlign w:val="center"/>
          </w:tcPr>
          <w:p w14:paraId="45DA687D" w14:textId="77777777" w:rsidR="001D649A" w:rsidRPr="00C210D7" w:rsidRDefault="001D649A" w:rsidP="00E501DF">
            <w:pPr>
              <w:keepNext/>
              <w:keepLines/>
              <w:spacing w:after="0"/>
              <w:rPr>
                <w:ins w:id="2985" w:author="R4-2409894" w:date="2024-05-22T10:3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75814" w14:textId="77777777" w:rsidR="001D649A" w:rsidRPr="00C210D7" w:rsidRDefault="001D649A" w:rsidP="00E501DF">
            <w:pPr>
              <w:keepNext/>
              <w:keepLines/>
              <w:spacing w:after="0"/>
              <w:rPr>
                <w:ins w:id="2986" w:author="R4-2409894" w:date="2024-05-22T10:38:00Z"/>
                <w:rFonts w:ascii="Arial" w:eastAsia="SimSun" w:hAnsi="Arial"/>
                <w:sz w:val="18"/>
              </w:rPr>
            </w:pPr>
            <w:ins w:id="2987" w:author="R4-2409894" w:date="2024-05-22T10:38: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542ADAD8" w14:textId="77777777" w:rsidR="001D649A" w:rsidRPr="00C210D7" w:rsidRDefault="001D649A" w:rsidP="00E501DF">
            <w:pPr>
              <w:keepNext/>
              <w:keepLines/>
              <w:spacing w:after="0"/>
              <w:jc w:val="center"/>
              <w:rPr>
                <w:ins w:id="2988" w:author="R4-2409894" w:date="2024-05-22T10:38:00Z"/>
                <w:rFonts w:ascii="Arial" w:hAnsi="Arial"/>
                <w:sz w:val="18"/>
              </w:rPr>
            </w:pPr>
            <w:ins w:id="2989" w:author="R4-2409894" w:date="2024-05-22T10:38: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A79AC" w14:textId="77777777" w:rsidR="001D649A" w:rsidRPr="00C210D7" w:rsidRDefault="001D649A" w:rsidP="00E501DF">
            <w:pPr>
              <w:keepNext/>
              <w:keepLines/>
              <w:spacing w:after="0"/>
              <w:jc w:val="center"/>
              <w:rPr>
                <w:ins w:id="2990" w:author="R4-2409894" w:date="2024-05-22T10:38:00Z"/>
                <w:rFonts w:ascii="Arial" w:eastAsia="SimSun" w:hAnsi="Arial"/>
                <w:sz w:val="18"/>
                <w:lang w:eastAsia="zh-CN"/>
              </w:rPr>
            </w:pPr>
            <w:ins w:id="2991" w:author="R4-2409894" w:date="2024-05-22T10:38:00Z">
              <w:r w:rsidRPr="000954AF">
                <w:rPr>
                  <w:rFonts w:ascii="Arial" w:eastAsia="SimSun" w:hAnsi="Arial" w:cs="Arial"/>
                  <w:sz w:val="18"/>
                  <w:szCs w:val="18"/>
                  <w:lang w:eastAsia="zh-CN"/>
                </w:rPr>
                <w:t xml:space="preserve">0 to 23 </w:t>
              </w:r>
            </w:ins>
          </w:p>
        </w:tc>
      </w:tr>
      <w:tr w:rsidR="001D649A" w:rsidRPr="00C210D7" w14:paraId="53F99FFE" w14:textId="77777777" w:rsidTr="00E501DF">
        <w:trPr>
          <w:trHeight w:val="70"/>
          <w:ins w:id="2992" w:author="R4-2409894" w:date="2024-05-07T23:55:00Z"/>
        </w:trPr>
        <w:tc>
          <w:tcPr>
            <w:tcW w:w="1556" w:type="dxa"/>
            <w:vMerge/>
            <w:tcBorders>
              <w:left w:val="single" w:sz="4" w:space="0" w:color="auto"/>
              <w:bottom w:val="single" w:sz="4" w:space="0" w:color="auto"/>
              <w:right w:val="single" w:sz="4" w:space="0" w:color="auto"/>
            </w:tcBorders>
            <w:vAlign w:val="center"/>
          </w:tcPr>
          <w:p w14:paraId="3862237D" w14:textId="77777777" w:rsidR="001D649A" w:rsidRPr="00C210D7" w:rsidRDefault="001D649A" w:rsidP="00E501DF">
            <w:pPr>
              <w:keepNext/>
              <w:keepLines/>
              <w:spacing w:after="0"/>
              <w:rPr>
                <w:ins w:id="299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F840B6" w14:textId="77777777" w:rsidR="001D649A" w:rsidRPr="00C210D7" w:rsidRDefault="001D649A" w:rsidP="00E501DF">
            <w:pPr>
              <w:keepNext/>
              <w:keepLines/>
              <w:spacing w:after="0"/>
              <w:rPr>
                <w:ins w:id="2994" w:author="R4-2409894" w:date="2024-05-07T23:55:00Z"/>
                <w:rFonts w:ascii="Arial" w:hAnsi="Arial"/>
                <w:sz w:val="18"/>
              </w:rPr>
            </w:pPr>
            <w:ins w:id="2995" w:author="R4-2409894"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79D758D6" w14:textId="77777777" w:rsidR="001D649A" w:rsidRPr="00C210D7" w:rsidRDefault="001D649A" w:rsidP="00E501DF">
            <w:pPr>
              <w:keepNext/>
              <w:keepLines/>
              <w:spacing w:after="0"/>
              <w:rPr>
                <w:ins w:id="2996" w:author="R4-2409894" w:date="2024-05-07T23:55:00Z"/>
                <w:rFonts w:ascii="Arial" w:eastAsia="SimSun" w:hAnsi="Arial"/>
                <w:sz w:val="18"/>
              </w:rPr>
            </w:pPr>
            <w:ins w:id="2997"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577F7F6" w14:textId="77777777" w:rsidR="001D649A" w:rsidRPr="00C210D7" w:rsidRDefault="001D649A" w:rsidP="00E501DF">
            <w:pPr>
              <w:keepNext/>
              <w:keepLines/>
              <w:spacing w:after="0"/>
              <w:jc w:val="center"/>
              <w:rPr>
                <w:ins w:id="2998" w:author="R4-2409894" w:date="2024-05-07T23:55:00Z"/>
                <w:rFonts w:ascii="Arial" w:hAnsi="Arial"/>
                <w:sz w:val="18"/>
              </w:rPr>
            </w:pPr>
            <w:ins w:id="2999"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079B2" w14:textId="77777777" w:rsidR="001D649A" w:rsidRPr="00C210D7" w:rsidRDefault="001D649A" w:rsidP="00E501DF">
            <w:pPr>
              <w:keepNext/>
              <w:keepLines/>
              <w:spacing w:after="0"/>
              <w:jc w:val="center"/>
              <w:rPr>
                <w:ins w:id="3000" w:author="R4-2409894" w:date="2024-05-07T23:55:00Z"/>
                <w:rFonts w:ascii="Arial" w:hAnsi="Arial"/>
                <w:sz w:val="18"/>
              </w:rPr>
            </w:pPr>
            <w:ins w:id="3001" w:author="R4-2409894"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4C7EFD9B" w14:textId="77777777" w:rsidTr="00E501DF">
        <w:trPr>
          <w:trHeight w:val="70"/>
          <w:ins w:id="3002" w:author="R4-2409894" w:date="2024-05-07T23:55:00Z"/>
        </w:trPr>
        <w:tc>
          <w:tcPr>
            <w:tcW w:w="1556" w:type="dxa"/>
            <w:vMerge w:val="restart"/>
            <w:tcBorders>
              <w:left w:val="single" w:sz="4" w:space="0" w:color="auto"/>
              <w:right w:val="single" w:sz="4" w:space="0" w:color="auto"/>
            </w:tcBorders>
            <w:vAlign w:val="center"/>
          </w:tcPr>
          <w:p w14:paraId="2A7BB6B4" w14:textId="77777777" w:rsidR="001D649A" w:rsidRPr="00C210D7" w:rsidRDefault="001D649A" w:rsidP="00E501DF">
            <w:pPr>
              <w:keepNext/>
              <w:keepLines/>
              <w:spacing w:after="0"/>
              <w:rPr>
                <w:ins w:id="3003" w:author="R4-2409894" w:date="2024-05-07T23:55:00Z"/>
                <w:rFonts w:ascii="Arial" w:eastAsia="SimSun" w:hAnsi="Arial"/>
                <w:sz w:val="18"/>
              </w:rPr>
            </w:pPr>
            <w:ins w:id="3004" w:author="R4-2409894"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71CF2A7" w14:textId="77777777" w:rsidR="001D649A" w:rsidRPr="00C210D7" w:rsidRDefault="001D649A" w:rsidP="00E501DF">
            <w:pPr>
              <w:keepNext/>
              <w:keepLines/>
              <w:spacing w:after="0"/>
              <w:rPr>
                <w:ins w:id="3005" w:author="R4-2409894" w:date="2024-05-07T23:55:00Z"/>
                <w:rFonts w:ascii="Arial" w:eastAsia="SimSun" w:hAnsi="Arial"/>
                <w:sz w:val="18"/>
              </w:rPr>
            </w:pPr>
            <w:ins w:id="3006" w:author="R4-2409894"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C95D3A6" w14:textId="77777777" w:rsidR="001D649A" w:rsidRPr="00C210D7" w:rsidRDefault="001D649A" w:rsidP="00E501DF">
            <w:pPr>
              <w:keepNext/>
              <w:keepLines/>
              <w:spacing w:after="0"/>
              <w:jc w:val="center"/>
              <w:rPr>
                <w:ins w:id="300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55F1E" w14:textId="77777777" w:rsidR="001D649A" w:rsidRPr="00C210D7" w:rsidRDefault="001D649A" w:rsidP="00E501DF">
            <w:pPr>
              <w:keepNext/>
              <w:keepLines/>
              <w:spacing w:after="0"/>
              <w:jc w:val="center"/>
              <w:rPr>
                <w:ins w:id="3008" w:author="R4-2409894" w:date="2024-05-07T23:55:00Z"/>
                <w:rFonts w:ascii="Arial" w:eastAsia="SimSun" w:hAnsi="Arial"/>
                <w:sz w:val="18"/>
                <w:lang w:eastAsia="zh-CN"/>
              </w:rPr>
            </w:pPr>
            <w:ins w:id="3009" w:author="R4-2409894" w:date="2024-05-07T23:55:00Z">
              <w:r w:rsidRPr="00C210D7">
                <w:rPr>
                  <w:rFonts w:ascii="Arial" w:eastAsia="SimSun" w:hAnsi="Arial" w:hint="eastAsia"/>
                  <w:sz w:val="18"/>
                  <w:lang w:eastAsia="zh-CN"/>
                </w:rPr>
                <w:t>Periodic</w:t>
              </w:r>
            </w:ins>
          </w:p>
        </w:tc>
      </w:tr>
      <w:tr w:rsidR="001D649A" w:rsidRPr="00C210D7" w14:paraId="0AD12810" w14:textId="77777777" w:rsidTr="00E501DF">
        <w:trPr>
          <w:trHeight w:val="70"/>
          <w:ins w:id="3010" w:author="R4-2409894" w:date="2024-05-07T23:55:00Z"/>
        </w:trPr>
        <w:tc>
          <w:tcPr>
            <w:tcW w:w="1556" w:type="dxa"/>
            <w:vMerge/>
            <w:tcBorders>
              <w:left w:val="single" w:sz="4" w:space="0" w:color="auto"/>
              <w:right w:val="single" w:sz="4" w:space="0" w:color="auto"/>
            </w:tcBorders>
            <w:vAlign w:val="center"/>
            <w:hideMark/>
          </w:tcPr>
          <w:p w14:paraId="3ED3F8F4" w14:textId="77777777" w:rsidR="001D649A" w:rsidRPr="00C210D7" w:rsidRDefault="001D649A" w:rsidP="00E501DF">
            <w:pPr>
              <w:keepNext/>
              <w:keepLines/>
              <w:spacing w:after="0"/>
              <w:rPr>
                <w:ins w:id="3011"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0273B8" w14:textId="77777777" w:rsidR="001D649A" w:rsidRPr="00C210D7" w:rsidRDefault="001D649A" w:rsidP="00E501DF">
            <w:pPr>
              <w:keepNext/>
              <w:keepLines/>
              <w:spacing w:after="0"/>
              <w:rPr>
                <w:ins w:id="3012" w:author="R4-2409894" w:date="2024-05-07T23:55:00Z"/>
                <w:rFonts w:ascii="Arial" w:hAnsi="Arial"/>
                <w:sz w:val="18"/>
              </w:rPr>
            </w:pPr>
            <w:ins w:id="3013" w:author="R4-2409894"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A1E33D6" w14:textId="77777777" w:rsidR="001D649A" w:rsidRPr="00C210D7" w:rsidRDefault="001D649A" w:rsidP="00E501DF">
            <w:pPr>
              <w:keepNext/>
              <w:keepLines/>
              <w:spacing w:after="0"/>
              <w:jc w:val="center"/>
              <w:rPr>
                <w:ins w:id="301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B751FC" w14:textId="77777777" w:rsidR="001D649A" w:rsidRPr="00C210D7" w:rsidRDefault="001D649A" w:rsidP="00E501DF">
            <w:pPr>
              <w:keepNext/>
              <w:keepLines/>
              <w:spacing w:after="0"/>
              <w:jc w:val="center"/>
              <w:rPr>
                <w:ins w:id="3015" w:author="R4-2409894" w:date="2024-05-07T23:55:00Z"/>
                <w:rFonts w:ascii="Arial" w:eastAsia="SimSun" w:hAnsi="Arial"/>
                <w:sz w:val="18"/>
                <w:lang w:eastAsia="zh-CN"/>
              </w:rPr>
            </w:pPr>
            <w:ins w:id="3016" w:author="R4-2409894" w:date="2024-05-07T23:55:00Z">
              <w:r w:rsidRPr="00C210D7">
                <w:rPr>
                  <w:rFonts w:ascii="Arial" w:eastAsia="SimSun" w:hAnsi="Arial" w:hint="eastAsia"/>
                  <w:sz w:val="18"/>
                  <w:lang w:eastAsia="zh-CN"/>
                </w:rPr>
                <w:t>0</w:t>
              </w:r>
            </w:ins>
          </w:p>
        </w:tc>
      </w:tr>
      <w:tr w:rsidR="001D649A" w:rsidRPr="00C210D7" w14:paraId="4035B914" w14:textId="77777777" w:rsidTr="00E501DF">
        <w:trPr>
          <w:trHeight w:val="70"/>
          <w:ins w:id="3017" w:author="R4-2409894" w:date="2024-05-07T23:55:00Z"/>
        </w:trPr>
        <w:tc>
          <w:tcPr>
            <w:tcW w:w="1556" w:type="dxa"/>
            <w:vMerge/>
            <w:tcBorders>
              <w:left w:val="single" w:sz="4" w:space="0" w:color="auto"/>
              <w:right w:val="single" w:sz="4" w:space="0" w:color="auto"/>
            </w:tcBorders>
            <w:hideMark/>
          </w:tcPr>
          <w:p w14:paraId="14FA966D" w14:textId="77777777" w:rsidR="001D649A" w:rsidRPr="00C210D7" w:rsidRDefault="001D649A" w:rsidP="00E501DF">
            <w:pPr>
              <w:keepNext/>
              <w:keepLines/>
              <w:spacing w:after="0"/>
              <w:rPr>
                <w:ins w:id="3018"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C69984E" w14:textId="77777777" w:rsidR="001D649A" w:rsidRPr="00C210D7" w:rsidRDefault="001D649A" w:rsidP="00E501DF">
            <w:pPr>
              <w:keepNext/>
              <w:keepLines/>
              <w:spacing w:after="0"/>
              <w:rPr>
                <w:ins w:id="3019" w:author="R4-2409894" w:date="2024-05-07T23:55:00Z"/>
                <w:rFonts w:ascii="Arial" w:eastAsia="SimSun" w:hAnsi="Arial"/>
                <w:sz w:val="18"/>
                <w:lang w:val="de-DE"/>
              </w:rPr>
            </w:pPr>
            <w:ins w:id="3020" w:author="R4-2409894" w:date="2024-05-07T23:55:00Z">
              <w:r w:rsidRPr="00C210D7">
                <w:rPr>
                  <w:rFonts w:ascii="Arial" w:eastAsia="SimSun" w:hAnsi="Arial"/>
                  <w:sz w:val="18"/>
                  <w:lang w:val="de-DE"/>
                </w:rPr>
                <w:t>CSI-IM Resource Mapping</w:t>
              </w:r>
            </w:ins>
          </w:p>
          <w:p w14:paraId="2A04D7D5" w14:textId="77777777" w:rsidR="001D649A" w:rsidRPr="00C210D7" w:rsidRDefault="001D649A" w:rsidP="00E501DF">
            <w:pPr>
              <w:keepNext/>
              <w:keepLines/>
              <w:spacing w:after="0"/>
              <w:rPr>
                <w:ins w:id="3021" w:author="R4-2409894" w:date="2024-05-07T23:55:00Z"/>
                <w:rFonts w:ascii="Arial" w:hAnsi="Arial"/>
                <w:sz w:val="18"/>
                <w:lang w:val="de-DE"/>
              </w:rPr>
            </w:pPr>
            <w:ins w:id="3022" w:author="R4-2409894" w:date="2024-05-07T23:55: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D8C4A6" w14:textId="77777777" w:rsidR="001D649A" w:rsidRPr="00C210D7" w:rsidRDefault="001D649A" w:rsidP="00E501DF">
            <w:pPr>
              <w:keepNext/>
              <w:keepLines/>
              <w:spacing w:after="0"/>
              <w:jc w:val="center"/>
              <w:rPr>
                <w:ins w:id="3023" w:author="R4-2409894"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FCC59C" w14:textId="77777777" w:rsidR="001D649A" w:rsidRPr="00C210D7" w:rsidRDefault="001D649A" w:rsidP="00E501DF">
            <w:pPr>
              <w:keepNext/>
              <w:keepLines/>
              <w:spacing w:after="0"/>
              <w:jc w:val="center"/>
              <w:rPr>
                <w:ins w:id="3024" w:author="R4-2409894" w:date="2024-05-07T23:55:00Z"/>
                <w:rFonts w:ascii="Arial" w:hAnsi="Arial"/>
                <w:sz w:val="18"/>
              </w:rPr>
            </w:pPr>
            <w:ins w:id="3025" w:author="R4-2409894"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1D649A" w:rsidRPr="00C210D7" w14:paraId="7F8CB20A" w14:textId="77777777" w:rsidTr="00E501DF">
        <w:trPr>
          <w:trHeight w:val="70"/>
          <w:ins w:id="3026" w:author="R4-2409894" w:date="2024-05-07T23:55:00Z"/>
        </w:trPr>
        <w:tc>
          <w:tcPr>
            <w:tcW w:w="1556" w:type="dxa"/>
            <w:vMerge/>
            <w:tcBorders>
              <w:left w:val="single" w:sz="4" w:space="0" w:color="auto"/>
              <w:bottom w:val="single" w:sz="4" w:space="0" w:color="auto"/>
              <w:right w:val="single" w:sz="4" w:space="0" w:color="auto"/>
            </w:tcBorders>
            <w:hideMark/>
          </w:tcPr>
          <w:p w14:paraId="680A1213" w14:textId="77777777" w:rsidR="001D649A" w:rsidRPr="00C210D7" w:rsidRDefault="001D649A" w:rsidP="00E501DF">
            <w:pPr>
              <w:keepNext/>
              <w:keepLines/>
              <w:spacing w:after="0"/>
              <w:rPr>
                <w:ins w:id="3027"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44CA0" w14:textId="77777777" w:rsidR="001D649A" w:rsidRPr="00C210D7" w:rsidRDefault="001D649A" w:rsidP="00E501DF">
            <w:pPr>
              <w:keepNext/>
              <w:keepLines/>
              <w:spacing w:after="0"/>
              <w:rPr>
                <w:ins w:id="3028" w:author="R4-2409894" w:date="2024-05-07T23:55:00Z"/>
                <w:rFonts w:ascii="Arial" w:hAnsi="Arial"/>
                <w:sz w:val="18"/>
              </w:rPr>
            </w:pPr>
            <w:ins w:id="3029" w:author="R4-2409894"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53DC7B47" w14:textId="77777777" w:rsidR="001D649A" w:rsidRPr="00C210D7" w:rsidRDefault="001D649A" w:rsidP="00E501DF">
            <w:pPr>
              <w:keepNext/>
              <w:keepLines/>
              <w:spacing w:after="0"/>
              <w:rPr>
                <w:ins w:id="3030" w:author="R4-2409894" w:date="2024-05-07T23:55:00Z"/>
                <w:rFonts w:ascii="Arial" w:hAnsi="Arial"/>
                <w:sz w:val="18"/>
              </w:rPr>
            </w:pPr>
            <w:ins w:id="3031"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C7234E0" w14:textId="77777777" w:rsidR="001D649A" w:rsidRPr="00C210D7" w:rsidRDefault="001D649A" w:rsidP="00E501DF">
            <w:pPr>
              <w:keepNext/>
              <w:keepLines/>
              <w:spacing w:after="0"/>
              <w:jc w:val="center"/>
              <w:rPr>
                <w:ins w:id="3032" w:author="R4-2409894" w:date="2024-05-07T23:55:00Z"/>
                <w:rFonts w:ascii="Arial" w:hAnsi="Arial"/>
                <w:sz w:val="18"/>
              </w:rPr>
            </w:pPr>
            <w:ins w:id="3033"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3464C" w14:textId="77777777" w:rsidR="001D649A" w:rsidRPr="00C210D7" w:rsidRDefault="001D649A" w:rsidP="00E501DF">
            <w:pPr>
              <w:keepNext/>
              <w:keepLines/>
              <w:spacing w:after="0"/>
              <w:jc w:val="center"/>
              <w:rPr>
                <w:ins w:id="3034" w:author="R4-2409894" w:date="2024-05-07T23:55:00Z"/>
                <w:rFonts w:ascii="Arial" w:eastAsia="SimSun" w:hAnsi="Arial"/>
                <w:sz w:val="18"/>
                <w:lang w:eastAsia="zh-CN"/>
              </w:rPr>
            </w:pPr>
            <w:ins w:id="3035" w:author="R4-2409894" w:date="2024-05-07T23:55:00Z">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ins>
          </w:p>
        </w:tc>
      </w:tr>
      <w:tr w:rsidR="001D649A" w:rsidRPr="00C210D7" w14:paraId="6EDE68D6" w14:textId="77777777" w:rsidTr="00E501DF">
        <w:trPr>
          <w:trHeight w:val="70"/>
          <w:ins w:id="303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72111" w14:textId="77777777" w:rsidR="001D649A" w:rsidRPr="00C210D7" w:rsidRDefault="001D649A" w:rsidP="00E501DF">
            <w:pPr>
              <w:keepNext/>
              <w:keepLines/>
              <w:spacing w:after="0"/>
              <w:rPr>
                <w:ins w:id="3037" w:author="R4-2409894" w:date="2024-05-07T23:55:00Z"/>
                <w:rFonts w:ascii="Arial" w:eastAsia="SimSun" w:hAnsi="Arial"/>
                <w:sz w:val="18"/>
              </w:rPr>
            </w:pPr>
            <w:proofErr w:type="spellStart"/>
            <w:ins w:id="3038" w:author="R4-2409894"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DC77B1" w14:textId="77777777" w:rsidR="001D649A" w:rsidRPr="00C210D7" w:rsidRDefault="001D649A" w:rsidP="00E501DF">
            <w:pPr>
              <w:keepNext/>
              <w:keepLines/>
              <w:spacing w:after="0"/>
              <w:jc w:val="center"/>
              <w:rPr>
                <w:ins w:id="303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8BE6F" w14:textId="77777777" w:rsidR="001D649A" w:rsidRPr="00C210D7" w:rsidRDefault="001D649A" w:rsidP="00E501DF">
            <w:pPr>
              <w:keepNext/>
              <w:keepLines/>
              <w:spacing w:after="0"/>
              <w:jc w:val="center"/>
              <w:rPr>
                <w:ins w:id="3040" w:author="R4-2409894" w:date="2024-05-07T23:55:00Z"/>
                <w:rFonts w:ascii="Arial" w:hAnsi="Arial"/>
                <w:sz w:val="18"/>
              </w:rPr>
            </w:pPr>
            <w:ins w:id="3041" w:author="R4-2409894" w:date="2024-05-07T23:55:00Z">
              <w:r w:rsidRPr="00C210D7">
                <w:rPr>
                  <w:rFonts w:ascii="Arial" w:eastAsia="SimSun" w:hAnsi="Arial"/>
                  <w:sz w:val="18"/>
                </w:rPr>
                <w:t>Periodic</w:t>
              </w:r>
            </w:ins>
          </w:p>
        </w:tc>
      </w:tr>
      <w:tr w:rsidR="001D649A" w:rsidRPr="00C210D7" w14:paraId="343F1E6B" w14:textId="77777777" w:rsidTr="00E501DF">
        <w:trPr>
          <w:trHeight w:val="70"/>
          <w:ins w:id="304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68C2A4" w14:textId="77777777" w:rsidR="001D649A" w:rsidRPr="00C210D7" w:rsidRDefault="001D649A" w:rsidP="00E501DF">
            <w:pPr>
              <w:keepNext/>
              <w:keepLines/>
              <w:spacing w:after="0"/>
              <w:rPr>
                <w:ins w:id="3043" w:author="R4-2409894" w:date="2024-05-07T23:55:00Z"/>
                <w:rFonts w:ascii="Arial" w:eastAsia="SimSun" w:hAnsi="Arial"/>
                <w:sz w:val="18"/>
              </w:rPr>
            </w:pPr>
            <w:ins w:id="3044" w:author="R4-2409894"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EFFF2CD" w14:textId="77777777" w:rsidR="001D649A" w:rsidRPr="00C210D7" w:rsidRDefault="001D649A" w:rsidP="00E501DF">
            <w:pPr>
              <w:keepNext/>
              <w:keepLines/>
              <w:spacing w:after="0"/>
              <w:jc w:val="center"/>
              <w:rPr>
                <w:ins w:id="304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2B1E3" w14:textId="77777777" w:rsidR="001D649A" w:rsidRPr="00C210D7" w:rsidRDefault="001D649A" w:rsidP="00E501DF">
            <w:pPr>
              <w:keepNext/>
              <w:keepLines/>
              <w:spacing w:after="0"/>
              <w:jc w:val="center"/>
              <w:rPr>
                <w:ins w:id="3046" w:author="R4-2409894" w:date="2024-05-07T23:55:00Z"/>
                <w:rFonts w:ascii="Arial" w:eastAsia="SimSun" w:hAnsi="Arial"/>
                <w:sz w:val="18"/>
                <w:lang w:eastAsia="zh-CN"/>
              </w:rPr>
            </w:pPr>
            <w:ins w:id="3047" w:author="R4-2409894" w:date="2024-05-07T23:55:00Z">
              <w:r w:rsidRPr="00C210D7">
                <w:rPr>
                  <w:rFonts w:ascii="Arial" w:hAnsi="Arial"/>
                  <w:sz w:val="18"/>
                </w:rPr>
                <w:t>Table 1</w:t>
              </w:r>
            </w:ins>
          </w:p>
        </w:tc>
      </w:tr>
      <w:tr w:rsidR="001D649A" w:rsidRPr="00C210D7" w14:paraId="1F0537C9" w14:textId="77777777" w:rsidTr="00E501DF">
        <w:trPr>
          <w:trHeight w:val="70"/>
          <w:ins w:id="304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7EB740" w14:textId="77777777" w:rsidR="001D649A" w:rsidRPr="00C210D7" w:rsidRDefault="001D649A" w:rsidP="00E501DF">
            <w:pPr>
              <w:keepNext/>
              <w:keepLines/>
              <w:spacing w:after="0"/>
              <w:rPr>
                <w:ins w:id="3049" w:author="R4-2409894" w:date="2024-05-07T23:55:00Z"/>
                <w:rFonts w:ascii="Arial" w:eastAsia="SimSun" w:hAnsi="Arial"/>
                <w:sz w:val="18"/>
              </w:rPr>
            </w:pPr>
            <w:proofErr w:type="spellStart"/>
            <w:ins w:id="3050" w:author="R4-2409894"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C48FDEC" w14:textId="77777777" w:rsidR="001D649A" w:rsidRPr="00C210D7" w:rsidRDefault="001D649A" w:rsidP="00E501DF">
            <w:pPr>
              <w:keepNext/>
              <w:keepLines/>
              <w:spacing w:after="0"/>
              <w:jc w:val="center"/>
              <w:rPr>
                <w:ins w:id="305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22152" w14:textId="77777777" w:rsidR="001D649A" w:rsidRPr="00C210D7" w:rsidRDefault="001D649A" w:rsidP="00E501DF">
            <w:pPr>
              <w:keepNext/>
              <w:keepLines/>
              <w:spacing w:after="0"/>
              <w:jc w:val="center"/>
              <w:rPr>
                <w:ins w:id="3052" w:author="R4-2409894" w:date="2024-05-07T23:55:00Z"/>
                <w:rFonts w:ascii="Arial" w:hAnsi="Arial"/>
                <w:sz w:val="18"/>
              </w:rPr>
            </w:pPr>
            <w:ins w:id="3053" w:author="R4-2409894" w:date="2024-05-07T23:55:00Z">
              <w:r w:rsidRPr="00C210D7">
                <w:rPr>
                  <w:rFonts w:ascii="Arial" w:eastAsia="SimSun" w:hAnsi="Arial"/>
                  <w:sz w:val="18"/>
                </w:rPr>
                <w:t>cri-RI-PMI-CQI</w:t>
              </w:r>
            </w:ins>
          </w:p>
        </w:tc>
      </w:tr>
      <w:tr w:rsidR="001D649A" w:rsidRPr="00C210D7" w14:paraId="0068AE2A" w14:textId="77777777" w:rsidTr="00E501DF">
        <w:trPr>
          <w:trHeight w:val="70"/>
          <w:ins w:id="305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39CA33" w14:textId="77777777" w:rsidR="001D649A" w:rsidRPr="00C210D7" w:rsidRDefault="001D649A" w:rsidP="00E501DF">
            <w:pPr>
              <w:keepNext/>
              <w:keepLines/>
              <w:spacing w:after="0"/>
              <w:rPr>
                <w:ins w:id="3055" w:author="R4-2409894" w:date="2024-05-07T23:55:00Z"/>
                <w:rFonts w:ascii="Arial" w:eastAsia="SimSun" w:hAnsi="Arial"/>
                <w:sz w:val="18"/>
              </w:rPr>
            </w:pPr>
            <w:proofErr w:type="spellStart"/>
            <w:ins w:id="3056" w:author="R4-2409894"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0ED881" w14:textId="77777777" w:rsidR="001D649A" w:rsidRPr="00C210D7" w:rsidRDefault="001D649A" w:rsidP="00E501DF">
            <w:pPr>
              <w:keepNext/>
              <w:keepLines/>
              <w:spacing w:after="0"/>
              <w:jc w:val="center"/>
              <w:rPr>
                <w:ins w:id="305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47566" w14:textId="77777777" w:rsidR="001D649A" w:rsidRPr="00C210D7" w:rsidRDefault="001D649A" w:rsidP="00E501DF">
            <w:pPr>
              <w:keepNext/>
              <w:keepLines/>
              <w:spacing w:after="0"/>
              <w:jc w:val="center"/>
              <w:rPr>
                <w:ins w:id="3058" w:author="R4-2409894" w:date="2024-05-07T23:55:00Z"/>
                <w:rFonts w:ascii="Arial" w:hAnsi="Arial"/>
                <w:sz w:val="18"/>
              </w:rPr>
            </w:pPr>
            <w:ins w:id="3059" w:author="R4-2409894" w:date="2024-05-07T23:55:00Z">
              <w:r w:rsidRPr="00C210D7">
                <w:rPr>
                  <w:rFonts w:ascii="Arial" w:eastAsia="SimSun" w:hAnsi="Arial"/>
                  <w:sz w:val="18"/>
                </w:rPr>
                <w:t>Not configured</w:t>
              </w:r>
            </w:ins>
          </w:p>
        </w:tc>
      </w:tr>
      <w:tr w:rsidR="001D649A" w:rsidRPr="00C210D7" w14:paraId="050E6861" w14:textId="77777777" w:rsidTr="00E501DF">
        <w:trPr>
          <w:trHeight w:val="70"/>
          <w:ins w:id="306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EE2825" w14:textId="77777777" w:rsidR="001D649A" w:rsidRPr="00C210D7" w:rsidRDefault="001D649A" w:rsidP="00E501DF">
            <w:pPr>
              <w:keepNext/>
              <w:keepLines/>
              <w:spacing w:after="0"/>
              <w:rPr>
                <w:ins w:id="3061" w:author="R4-2409894" w:date="2024-05-07T23:55:00Z"/>
                <w:rFonts w:ascii="Arial" w:eastAsia="SimSun" w:hAnsi="Arial"/>
                <w:sz w:val="18"/>
              </w:rPr>
            </w:pPr>
            <w:proofErr w:type="spellStart"/>
            <w:ins w:id="3062" w:author="R4-2409894"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86F7B3" w14:textId="77777777" w:rsidR="001D649A" w:rsidRPr="00C210D7" w:rsidRDefault="001D649A" w:rsidP="00E501DF">
            <w:pPr>
              <w:keepNext/>
              <w:keepLines/>
              <w:spacing w:after="0"/>
              <w:jc w:val="center"/>
              <w:rPr>
                <w:ins w:id="306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D9513D" w14:textId="77777777" w:rsidR="001D649A" w:rsidRPr="00C210D7" w:rsidRDefault="001D649A" w:rsidP="00E501DF">
            <w:pPr>
              <w:keepNext/>
              <w:keepLines/>
              <w:spacing w:after="0"/>
              <w:jc w:val="center"/>
              <w:rPr>
                <w:ins w:id="3064" w:author="R4-2409894" w:date="2024-05-07T23:55:00Z"/>
                <w:rFonts w:ascii="Arial" w:hAnsi="Arial"/>
                <w:sz w:val="18"/>
              </w:rPr>
            </w:pPr>
            <w:ins w:id="3065" w:author="R4-2409894" w:date="2024-05-07T23:55:00Z">
              <w:r w:rsidRPr="00C210D7">
                <w:rPr>
                  <w:rFonts w:ascii="Arial" w:eastAsia="SimSun" w:hAnsi="Arial"/>
                  <w:sz w:val="18"/>
                </w:rPr>
                <w:t>Not configured</w:t>
              </w:r>
            </w:ins>
          </w:p>
        </w:tc>
      </w:tr>
      <w:tr w:rsidR="001D649A" w:rsidRPr="00C210D7" w14:paraId="062937C9" w14:textId="77777777" w:rsidTr="00E501DF">
        <w:trPr>
          <w:trHeight w:val="70"/>
          <w:ins w:id="306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C71534" w14:textId="77777777" w:rsidR="001D649A" w:rsidRPr="00C210D7" w:rsidRDefault="001D649A" w:rsidP="00E501DF">
            <w:pPr>
              <w:keepNext/>
              <w:keepLines/>
              <w:spacing w:after="0"/>
              <w:rPr>
                <w:ins w:id="3067" w:author="R4-2409894" w:date="2024-05-07T23:55:00Z"/>
                <w:rFonts w:ascii="Arial" w:eastAsia="SimSun" w:hAnsi="Arial"/>
                <w:sz w:val="18"/>
              </w:rPr>
            </w:pPr>
            <w:proofErr w:type="spellStart"/>
            <w:ins w:id="3068" w:author="R4-2409894"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48515B4" w14:textId="77777777" w:rsidR="001D649A" w:rsidRPr="00C210D7" w:rsidRDefault="001D649A" w:rsidP="00E501DF">
            <w:pPr>
              <w:keepNext/>
              <w:keepLines/>
              <w:spacing w:after="0"/>
              <w:jc w:val="center"/>
              <w:rPr>
                <w:ins w:id="306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E5B80" w14:textId="77777777" w:rsidR="001D649A" w:rsidRPr="00C210D7" w:rsidRDefault="001D649A" w:rsidP="00E501DF">
            <w:pPr>
              <w:keepNext/>
              <w:keepLines/>
              <w:spacing w:after="0"/>
              <w:jc w:val="center"/>
              <w:rPr>
                <w:ins w:id="3070" w:author="R4-2409894" w:date="2024-05-07T23:55:00Z"/>
                <w:rFonts w:ascii="Arial" w:hAnsi="Arial"/>
                <w:sz w:val="18"/>
              </w:rPr>
            </w:pPr>
            <w:ins w:id="3071" w:author="R4-2409894" w:date="2024-05-07T23:55:00Z">
              <w:r w:rsidRPr="00C210D7">
                <w:rPr>
                  <w:rFonts w:ascii="Arial" w:eastAsia="SimSun" w:hAnsi="Arial"/>
                  <w:sz w:val="18"/>
                  <w:lang w:val="en-US"/>
                </w:rPr>
                <w:t>Wide</w:t>
              </w:r>
              <w:r w:rsidRPr="00C210D7">
                <w:rPr>
                  <w:rFonts w:ascii="Arial" w:eastAsia="SimSun" w:hAnsi="Arial"/>
                  <w:sz w:val="18"/>
                </w:rPr>
                <w:t>band</w:t>
              </w:r>
            </w:ins>
          </w:p>
        </w:tc>
      </w:tr>
      <w:tr w:rsidR="001D649A" w:rsidRPr="00C210D7" w14:paraId="24B6643E" w14:textId="77777777" w:rsidTr="00E501DF">
        <w:trPr>
          <w:trHeight w:val="70"/>
          <w:ins w:id="307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DDE47" w14:textId="77777777" w:rsidR="001D649A" w:rsidRPr="00C210D7" w:rsidRDefault="001D649A" w:rsidP="00E501DF">
            <w:pPr>
              <w:keepNext/>
              <w:keepLines/>
              <w:spacing w:after="0"/>
              <w:rPr>
                <w:ins w:id="3073" w:author="R4-2409894" w:date="2024-05-07T23:55:00Z"/>
                <w:rFonts w:ascii="Arial" w:eastAsia="SimSun" w:hAnsi="Arial"/>
                <w:sz w:val="18"/>
              </w:rPr>
            </w:pPr>
            <w:proofErr w:type="spellStart"/>
            <w:ins w:id="3074" w:author="R4-2409894"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45535D7" w14:textId="77777777" w:rsidR="001D649A" w:rsidRPr="00C210D7" w:rsidRDefault="001D649A" w:rsidP="00E501DF">
            <w:pPr>
              <w:keepNext/>
              <w:keepLines/>
              <w:spacing w:after="0"/>
              <w:jc w:val="center"/>
              <w:rPr>
                <w:ins w:id="307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FF503F" w14:textId="77777777" w:rsidR="001D649A" w:rsidRPr="00C210D7" w:rsidRDefault="001D649A" w:rsidP="00E501DF">
            <w:pPr>
              <w:keepNext/>
              <w:keepLines/>
              <w:spacing w:after="0"/>
              <w:jc w:val="center"/>
              <w:rPr>
                <w:ins w:id="3076" w:author="R4-2409894" w:date="2024-05-07T23:55:00Z"/>
                <w:rFonts w:ascii="Arial" w:hAnsi="Arial"/>
                <w:sz w:val="18"/>
              </w:rPr>
            </w:pPr>
            <w:ins w:id="3077" w:author="R4-2409894" w:date="2024-05-07T23:55:00Z">
              <w:r w:rsidRPr="00C210D7">
                <w:rPr>
                  <w:rFonts w:ascii="Arial" w:eastAsia="SimSun" w:hAnsi="Arial"/>
                  <w:sz w:val="18"/>
                </w:rPr>
                <w:t>Wideband</w:t>
              </w:r>
            </w:ins>
          </w:p>
        </w:tc>
      </w:tr>
      <w:tr w:rsidR="001D649A" w:rsidRPr="00C210D7" w14:paraId="6C58AED1" w14:textId="77777777" w:rsidTr="00E501DF">
        <w:trPr>
          <w:trHeight w:val="70"/>
          <w:ins w:id="307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3072F9" w14:textId="77777777" w:rsidR="001D649A" w:rsidRPr="00C210D7" w:rsidRDefault="001D649A" w:rsidP="00E501DF">
            <w:pPr>
              <w:keepNext/>
              <w:keepLines/>
              <w:spacing w:after="0"/>
              <w:rPr>
                <w:ins w:id="3079" w:author="R4-2409894" w:date="2024-05-07T23:55:00Z"/>
                <w:rFonts w:ascii="Arial" w:eastAsia="SimSun" w:hAnsi="Arial"/>
                <w:sz w:val="18"/>
              </w:rPr>
            </w:pPr>
            <w:ins w:id="3080" w:author="R4-2409894"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1B762C5" w14:textId="77777777" w:rsidR="001D649A" w:rsidRPr="00C210D7" w:rsidRDefault="001D649A" w:rsidP="00E501DF">
            <w:pPr>
              <w:keepNext/>
              <w:keepLines/>
              <w:spacing w:after="0"/>
              <w:jc w:val="center"/>
              <w:rPr>
                <w:ins w:id="3081" w:author="R4-2409894" w:date="2024-05-07T23:55:00Z"/>
                <w:rFonts w:ascii="Arial" w:hAnsi="Arial"/>
                <w:sz w:val="18"/>
              </w:rPr>
            </w:pPr>
            <w:ins w:id="3082" w:author="R4-2409894"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4EEC5" w14:textId="77777777" w:rsidR="001D649A" w:rsidRPr="00C210D7" w:rsidRDefault="001D649A" w:rsidP="00E501DF">
            <w:pPr>
              <w:keepNext/>
              <w:keepLines/>
              <w:spacing w:after="0"/>
              <w:jc w:val="center"/>
              <w:rPr>
                <w:ins w:id="3083" w:author="R4-2409894" w:date="2024-05-07T23:55:00Z"/>
                <w:rFonts w:ascii="Arial" w:hAnsi="Arial"/>
                <w:sz w:val="18"/>
              </w:rPr>
            </w:pPr>
            <w:ins w:id="3084" w:author="R4-2409894" w:date="2024-05-07T23:55:00Z">
              <w:r w:rsidRPr="00C210D7">
                <w:rPr>
                  <w:rFonts w:ascii="Arial" w:hAnsi="Arial" w:hint="eastAsia"/>
                  <w:sz w:val="18"/>
                  <w:lang w:eastAsia="zh-CN"/>
                </w:rPr>
                <w:t>8</w:t>
              </w:r>
            </w:ins>
          </w:p>
        </w:tc>
      </w:tr>
      <w:tr w:rsidR="001D649A" w:rsidRPr="00C210D7" w14:paraId="5C971A01" w14:textId="77777777" w:rsidTr="00E501DF">
        <w:trPr>
          <w:trHeight w:val="70"/>
          <w:ins w:id="308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76B0F" w14:textId="77777777" w:rsidR="001D649A" w:rsidRPr="00C210D7" w:rsidRDefault="001D649A" w:rsidP="00E501DF">
            <w:pPr>
              <w:keepNext/>
              <w:keepLines/>
              <w:spacing w:after="0"/>
              <w:rPr>
                <w:ins w:id="3086" w:author="R4-2409894" w:date="2024-05-07T23:55:00Z"/>
                <w:rFonts w:ascii="Arial" w:eastAsia="SimSun" w:hAnsi="Arial"/>
                <w:sz w:val="18"/>
              </w:rPr>
            </w:pPr>
            <w:proofErr w:type="spellStart"/>
            <w:ins w:id="3087" w:author="R4-2409894"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612F4D7" w14:textId="77777777" w:rsidR="001D649A" w:rsidRPr="00C210D7" w:rsidRDefault="001D649A" w:rsidP="00E501DF">
            <w:pPr>
              <w:keepNext/>
              <w:keepLines/>
              <w:spacing w:after="0"/>
              <w:jc w:val="center"/>
              <w:rPr>
                <w:ins w:id="3088"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7C682" w14:textId="77777777" w:rsidR="001D649A" w:rsidRPr="00C210D7" w:rsidDel="00CC5BFA" w:rsidRDefault="001D649A" w:rsidP="00E501DF">
            <w:pPr>
              <w:keepNext/>
              <w:keepLines/>
              <w:spacing w:after="0"/>
              <w:jc w:val="center"/>
              <w:rPr>
                <w:ins w:id="3089" w:author="R4-2409894" w:date="2024-05-07T23:55:00Z"/>
                <w:rFonts w:ascii="Arial" w:hAnsi="Arial"/>
                <w:sz w:val="18"/>
              </w:rPr>
            </w:pPr>
            <w:ins w:id="3090" w:author="R4-2409894" w:date="2024-05-07T23:55:00Z">
              <w:r w:rsidRPr="00C210D7">
                <w:rPr>
                  <w:rFonts w:ascii="Arial" w:hAnsi="Arial"/>
                  <w:sz w:val="18"/>
                </w:rPr>
                <w:t>1111111</w:t>
              </w:r>
            </w:ins>
          </w:p>
        </w:tc>
      </w:tr>
      <w:tr w:rsidR="001D649A" w:rsidRPr="00C210D7" w14:paraId="1AF04B61" w14:textId="77777777" w:rsidTr="00E501DF">
        <w:trPr>
          <w:trHeight w:val="70"/>
          <w:ins w:id="3091"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D7BB9" w14:textId="77777777" w:rsidR="001D649A" w:rsidRPr="00C210D7" w:rsidRDefault="001D649A" w:rsidP="00E501DF">
            <w:pPr>
              <w:keepNext/>
              <w:keepLines/>
              <w:spacing w:after="0"/>
              <w:rPr>
                <w:ins w:id="3092" w:author="R4-2409894" w:date="2024-05-07T23:55:00Z"/>
                <w:rFonts w:ascii="Arial" w:eastAsia="SimSun" w:hAnsi="Arial"/>
                <w:sz w:val="18"/>
              </w:rPr>
            </w:pPr>
            <w:ins w:id="3093" w:author="R4-2409894"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5102487" w14:textId="77777777" w:rsidR="001D649A" w:rsidRPr="00C210D7" w:rsidRDefault="001D649A" w:rsidP="00E501DF">
            <w:pPr>
              <w:keepNext/>
              <w:keepLines/>
              <w:spacing w:after="0"/>
              <w:jc w:val="center"/>
              <w:rPr>
                <w:ins w:id="3094" w:author="R4-2409894" w:date="2024-05-07T23:55:00Z"/>
                <w:rFonts w:ascii="Arial" w:hAnsi="Arial"/>
                <w:sz w:val="18"/>
              </w:rPr>
            </w:pPr>
            <w:ins w:id="3095"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560AFC" w14:textId="77777777" w:rsidR="001D649A" w:rsidRPr="00C210D7" w:rsidRDefault="001D649A" w:rsidP="00E501DF">
            <w:pPr>
              <w:keepNext/>
              <w:keepLines/>
              <w:spacing w:after="0"/>
              <w:jc w:val="center"/>
              <w:rPr>
                <w:ins w:id="3096" w:author="R4-2409894" w:date="2024-05-07T23:55:00Z"/>
                <w:rFonts w:ascii="Arial" w:hAnsi="Arial"/>
                <w:sz w:val="18"/>
              </w:rPr>
            </w:pPr>
            <w:ins w:id="3097" w:author="R4-2409894" w:date="2024-05-07T23:55:00Z">
              <w:r w:rsidRPr="00C210D7">
                <w:rPr>
                  <w:rFonts w:ascii="Arial" w:eastAsia="SimSun" w:hAnsi="Arial"/>
                  <w:sz w:val="18"/>
                  <w:lang w:eastAsia="zh-CN"/>
                </w:rPr>
                <w:t>10/9</w:t>
              </w:r>
            </w:ins>
          </w:p>
        </w:tc>
      </w:tr>
      <w:tr w:rsidR="001D649A" w:rsidRPr="00C210D7" w14:paraId="525F7E90" w14:textId="77777777" w:rsidTr="00E501DF">
        <w:trPr>
          <w:trHeight w:val="70"/>
          <w:ins w:id="309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875F3" w14:textId="77777777" w:rsidR="001D649A" w:rsidRPr="00C210D7" w:rsidRDefault="001D649A" w:rsidP="00E501DF">
            <w:pPr>
              <w:keepNext/>
              <w:keepLines/>
              <w:spacing w:after="0"/>
              <w:rPr>
                <w:ins w:id="3099" w:author="R4-2409894" w:date="2024-05-07T23:55:00Z"/>
                <w:rFonts w:ascii="Arial" w:eastAsia="SimSun" w:hAnsi="Arial"/>
                <w:sz w:val="18"/>
              </w:rPr>
            </w:pPr>
            <w:proofErr w:type="spellStart"/>
            <w:ins w:id="3100" w:author="R4-2409894"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121971D" w14:textId="77777777" w:rsidR="001D649A" w:rsidRPr="00C210D7" w:rsidRDefault="001D649A" w:rsidP="00E501DF">
            <w:pPr>
              <w:keepNext/>
              <w:keepLines/>
              <w:spacing w:after="0"/>
              <w:jc w:val="center"/>
              <w:rPr>
                <w:ins w:id="310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EF0FB" w14:textId="77777777" w:rsidR="001D649A" w:rsidRPr="00C210D7" w:rsidRDefault="001D649A" w:rsidP="00E501DF">
            <w:pPr>
              <w:keepNext/>
              <w:keepLines/>
              <w:spacing w:after="0"/>
              <w:jc w:val="center"/>
              <w:rPr>
                <w:ins w:id="3102" w:author="R4-2409894" w:date="2024-05-07T23:55:00Z"/>
                <w:rFonts w:ascii="Arial" w:hAnsi="Arial"/>
                <w:sz w:val="18"/>
              </w:rPr>
            </w:pPr>
            <w:ins w:id="3103" w:author="R4-2409894" w:date="2024-05-07T23:55:00Z">
              <w:r w:rsidRPr="00C210D7">
                <w:rPr>
                  <w:rFonts w:ascii="Arial" w:eastAsia="SimSun" w:hAnsi="Arial"/>
                  <w:sz w:val="18"/>
                </w:rPr>
                <w:t>Not configured</w:t>
              </w:r>
            </w:ins>
          </w:p>
        </w:tc>
      </w:tr>
      <w:tr w:rsidR="001D649A" w:rsidRPr="00C210D7" w14:paraId="7983F912" w14:textId="77777777" w:rsidTr="00E501DF">
        <w:trPr>
          <w:trHeight w:val="70"/>
          <w:ins w:id="3104" w:author="R4-2409894" w:date="2024-05-07T23:55:00Z"/>
        </w:trPr>
        <w:tc>
          <w:tcPr>
            <w:tcW w:w="1648" w:type="dxa"/>
            <w:gridSpan w:val="2"/>
            <w:vMerge w:val="restart"/>
            <w:tcBorders>
              <w:top w:val="single" w:sz="4" w:space="0" w:color="auto"/>
              <w:left w:val="single" w:sz="4" w:space="0" w:color="auto"/>
              <w:right w:val="single" w:sz="4" w:space="0" w:color="auto"/>
            </w:tcBorders>
            <w:vAlign w:val="center"/>
            <w:hideMark/>
          </w:tcPr>
          <w:p w14:paraId="34873430" w14:textId="77777777" w:rsidR="001D649A" w:rsidRPr="00C210D7" w:rsidRDefault="001D649A" w:rsidP="00E501DF">
            <w:pPr>
              <w:keepNext/>
              <w:keepLines/>
              <w:spacing w:after="0"/>
              <w:rPr>
                <w:ins w:id="3105" w:author="R4-2409894" w:date="2024-05-07T23:55:00Z"/>
                <w:rFonts w:ascii="Arial" w:hAnsi="Arial"/>
                <w:sz w:val="18"/>
              </w:rPr>
            </w:pPr>
            <w:ins w:id="3106" w:author="R4-2409894"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1E9E6CF" w14:textId="77777777" w:rsidR="001D649A" w:rsidRPr="00C210D7" w:rsidRDefault="001D649A" w:rsidP="00E501DF">
            <w:pPr>
              <w:keepNext/>
              <w:keepLines/>
              <w:spacing w:after="0"/>
              <w:rPr>
                <w:ins w:id="3107" w:author="R4-2409894" w:date="2024-05-07T23:55:00Z"/>
                <w:rFonts w:ascii="Arial" w:hAnsi="Arial"/>
                <w:sz w:val="18"/>
              </w:rPr>
            </w:pPr>
            <w:ins w:id="3108" w:author="R4-2409894"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45487714" w14:textId="77777777" w:rsidR="001D649A" w:rsidRPr="00C210D7" w:rsidRDefault="001D649A" w:rsidP="00E501DF">
            <w:pPr>
              <w:keepNext/>
              <w:keepLines/>
              <w:spacing w:after="0"/>
              <w:jc w:val="center"/>
              <w:rPr>
                <w:ins w:id="310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D18FB" w14:textId="77777777" w:rsidR="001D649A" w:rsidRPr="00C210D7" w:rsidRDefault="001D649A" w:rsidP="00E501DF">
            <w:pPr>
              <w:keepNext/>
              <w:keepLines/>
              <w:spacing w:after="0"/>
              <w:jc w:val="center"/>
              <w:rPr>
                <w:ins w:id="3110" w:author="R4-2409894" w:date="2024-05-07T23:55:00Z"/>
                <w:rFonts w:ascii="Arial" w:hAnsi="Arial"/>
                <w:sz w:val="18"/>
              </w:rPr>
            </w:pPr>
            <w:proofErr w:type="spellStart"/>
            <w:ins w:id="3111" w:author="R4-2409894" w:date="2024-05-07T23:55:00Z">
              <w:r w:rsidRPr="00C210D7">
                <w:rPr>
                  <w:rFonts w:ascii="Arial" w:eastAsia="SimSun" w:hAnsi="Arial"/>
                  <w:sz w:val="18"/>
                </w:rPr>
                <w:t>typeI-SinglePanel</w:t>
              </w:r>
              <w:proofErr w:type="spellEnd"/>
            </w:ins>
          </w:p>
        </w:tc>
      </w:tr>
      <w:tr w:rsidR="001D649A" w:rsidRPr="00C210D7" w14:paraId="52545954" w14:textId="77777777" w:rsidTr="00E501DF">
        <w:trPr>
          <w:trHeight w:val="70"/>
          <w:ins w:id="3112" w:author="R4-2409894" w:date="2024-05-07T23:55:00Z"/>
        </w:trPr>
        <w:tc>
          <w:tcPr>
            <w:tcW w:w="1648" w:type="dxa"/>
            <w:gridSpan w:val="2"/>
            <w:vMerge/>
            <w:tcBorders>
              <w:left w:val="single" w:sz="4" w:space="0" w:color="auto"/>
              <w:right w:val="single" w:sz="4" w:space="0" w:color="auto"/>
            </w:tcBorders>
            <w:hideMark/>
          </w:tcPr>
          <w:p w14:paraId="56F727F7" w14:textId="77777777" w:rsidR="001D649A" w:rsidRPr="00C210D7" w:rsidRDefault="001D649A" w:rsidP="00E501DF">
            <w:pPr>
              <w:keepNext/>
              <w:keepLines/>
              <w:spacing w:after="0"/>
              <w:rPr>
                <w:ins w:id="3113"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C51575" w14:textId="77777777" w:rsidR="001D649A" w:rsidRPr="00C210D7" w:rsidRDefault="001D649A" w:rsidP="00E501DF">
            <w:pPr>
              <w:keepNext/>
              <w:keepLines/>
              <w:spacing w:after="0"/>
              <w:rPr>
                <w:ins w:id="3114" w:author="R4-2409894" w:date="2024-05-07T23:55:00Z"/>
                <w:rFonts w:ascii="Arial" w:hAnsi="Arial"/>
                <w:sz w:val="18"/>
              </w:rPr>
            </w:pPr>
            <w:ins w:id="3115" w:author="R4-2409894"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3DD50478" w14:textId="77777777" w:rsidR="001D649A" w:rsidRPr="00C210D7" w:rsidRDefault="001D649A" w:rsidP="00E501DF">
            <w:pPr>
              <w:keepNext/>
              <w:keepLines/>
              <w:spacing w:after="0"/>
              <w:jc w:val="center"/>
              <w:rPr>
                <w:ins w:id="311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1936B4" w14:textId="77777777" w:rsidR="001D649A" w:rsidRPr="00C210D7" w:rsidRDefault="001D649A" w:rsidP="00E501DF">
            <w:pPr>
              <w:keepNext/>
              <w:keepLines/>
              <w:spacing w:after="0"/>
              <w:jc w:val="center"/>
              <w:rPr>
                <w:ins w:id="3117" w:author="R4-2409894" w:date="2024-05-07T23:55:00Z"/>
                <w:rFonts w:ascii="Arial" w:hAnsi="Arial"/>
                <w:sz w:val="18"/>
              </w:rPr>
            </w:pPr>
            <w:ins w:id="3118" w:author="R4-2409894" w:date="2024-05-07T23:55:00Z">
              <w:r w:rsidRPr="00C210D7">
                <w:rPr>
                  <w:rFonts w:ascii="Arial" w:hAnsi="Arial"/>
                  <w:sz w:val="18"/>
                </w:rPr>
                <w:t>1</w:t>
              </w:r>
            </w:ins>
          </w:p>
        </w:tc>
      </w:tr>
      <w:tr w:rsidR="001D649A" w:rsidRPr="00C210D7" w14:paraId="525CBD78" w14:textId="77777777" w:rsidTr="00E501DF">
        <w:trPr>
          <w:trHeight w:val="70"/>
          <w:ins w:id="3119" w:author="R4-2409894" w:date="2024-05-07T23:55:00Z"/>
        </w:trPr>
        <w:tc>
          <w:tcPr>
            <w:tcW w:w="1648" w:type="dxa"/>
            <w:gridSpan w:val="2"/>
            <w:vMerge/>
            <w:tcBorders>
              <w:left w:val="single" w:sz="4" w:space="0" w:color="auto"/>
              <w:right w:val="single" w:sz="4" w:space="0" w:color="auto"/>
            </w:tcBorders>
            <w:hideMark/>
          </w:tcPr>
          <w:p w14:paraId="08F3BF5D" w14:textId="77777777" w:rsidR="001D649A" w:rsidRPr="00C210D7" w:rsidRDefault="001D649A" w:rsidP="00E501DF">
            <w:pPr>
              <w:keepNext/>
              <w:keepLines/>
              <w:spacing w:after="0"/>
              <w:rPr>
                <w:ins w:id="3120"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011015" w14:textId="77777777" w:rsidR="001D649A" w:rsidRPr="00C210D7" w:rsidRDefault="001D649A" w:rsidP="00E501DF">
            <w:pPr>
              <w:keepNext/>
              <w:keepLines/>
              <w:spacing w:after="0"/>
              <w:rPr>
                <w:ins w:id="3121" w:author="R4-2409894" w:date="2024-05-07T23:55:00Z"/>
                <w:rFonts w:ascii="Arial" w:hAnsi="Arial"/>
                <w:sz w:val="18"/>
              </w:rPr>
            </w:pPr>
            <w:ins w:id="3122" w:author="R4-2409894" w:date="2024-05-07T23:55: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5D29911" w14:textId="77777777" w:rsidR="001D649A" w:rsidRPr="00C210D7" w:rsidRDefault="001D649A" w:rsidP="00E501DF">
            <w:pPr>
              <w:keepNext/>
              <w:keepLines/>
              <w:spacing w:after="0"/>
              <w:jc w:val="center"/>
              <w:rPr>
                <w:ins w:id="312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71E28" w14:textId="77777777" w:rsidR="001D649A" w:rsidRPr="00C210D7" w:rsidRDefault="001D649A" w:rsidP="00E501DF">
            <w:pPr>
              <w:keepNext/>
              <w:keepLines/>
              <w:spacing w:after="0"/>
              <w:jc w:val="center"/>
              <w:rPr>
                <w:ins w:id="3124" w:author="R4-2409894" w:date="2024-05-07T23:55:00Z"/>
                <w:rFonts w:ascii="Arial" w:hAnsi="Arial"/>
                <w:sz w:val="18"/>
              </w:rPr>
            </w:pPr>
            <w:ins w:id="3125" w:author="R4-2409894" w:date="2024-05-07T23:55:00Z">
              <w:r w:rsidRPr="00C210D7">
                <w:rPr>
                  <w:rFonts w:ascii="Arial" w:eastAsia="SimSun" w:hAnsi="Arial"/>
                  <w:sz w:val="18"/>
                </w:rPr>
                <w:t>Not configured</w:t>
              </w:r>
            </w:ins>
          </w:p>
        </w:tc>
      </w:tr>
      <w:tr w:rsidR="001D649A" w:rsidRPr="00C210D7" w14:paraId="57CCD413" w14:textId="77777777" w:rsidTr="00E501DF">
        <w:trPr>
          <w:trHeight w:val="70"/>
          <w:ins w:id="3126" w:author="R4-2409894" w:date="2024-05-07T23:55:00Z"/>
        </w:trPr>
        <w:tc>
          <w:tcPr>
            <w:tcW w:w="1648" w:type="dxa"/>
            <w:gridSpan w:val="2"/>
            <w:vMerge/>
            <w:tcBorders>
              <w:left w:val="single" w:sz="4" w:space="0" w:color="auto"/>
              <w:right w:val="single" w:sz="4" w:space="0" w:color="auto"/>
            </w:tcBorders>
            <w:hideMark/>
          </w:tcPr>
          <w:p w14:paraId="4ADD95BC" w14:textId="77777777" w:rsidR="001D649A" w:rsidRPr="00C210D7" w:rsidRDefault="001D649A" w:rsidP="00E501DF">
            <w:pPr>
              <w:keepNext/>
              <w:keepLines/>
              <w:spacing w:after="0"/>
              <w:rPr>
                <w:ins w:id="3127"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C631C7" w14:textId="77777777" w:rsidR="001D649A" w:rsidRPr="00C210D7" w:rsidRDefault="001D649A" w:rsidP="00E501DF">
            <w:pPr>
              <w:keepNext/>
              <w:keepLines/>
              <w:spacing w:after="0"/>
              <w:rPr>
                <w:ins w:id="3128" w:author="R4-2409894" w:date="2024-05-07T23:55:00Z"/>
                <w:rFonts w:ascii="Arial" w:hAnsi="Arial"/>
                <w:sz w:val="18"/>
              </w:rPr>
            </w:pPr>
            <w:proofErr w:type="spellStart"/>
            <w:ins w:id="3129" w:author="R4-2409894"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B706906" w14:textId="77777777" w:rsidR="001D649A" w:rsidRPr="00C210D7" w:rsidRDefault="001D649A" w:rsidP="00E501DF">
            <w:pPr>
              <w:keepNext/>
              <w:keepLines/>
              <w:spacing w:after="0"/>
              <w:jc w:val="center"/>
              <w:rPr>
                <w:ins w:id="313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79DAD4" w14:textId="77777777" w:rsidR="001D649A" w:rsidRPr="00C210D7" w:rsidRDefault="001D649A" w:rsidP="00E501DF">
            <w:pPr>
              <w:keepNext/>
              <w:keepLines/>
              <w:spacing w:after="0"/>
              <w:jc w:val="center"/>
              <w:rPr>
                <w:ins w:id="3131" w:author="R4-2409894" w:date="2024-05-07T23:55:00Z"/>
                <w:rFonts w:ascii="Arial" w:hAnsi="Arial"/>
                <w:sz w:val="18"/>
              </w:rPr>
            </w:pPr>
            <w:ins w:id="3132" w:author="R4-2409894" w:date="2024-05-07T23:55:00Z">
              <w:r w:rsidRPr="00C210D7">
                <w:rPr>
                  <w:rFonts w:ascii="Arial" w:hAnsi="Arial"/>
                  <w:sz w:val="18"/>
                </w:rPr>
                <w:t>010000</w:t>
              </w:r>
            </w:ins>
          </w:p>
        </w:tc>
      </w:tr>
      <w:tr w:rsidR="001D649A" w:rsidRPr="00C210D7" w14:paraId="486160BA" w14:textId="77777777" w:rsidTr="00E501DF">
        <w:trPr>
          <w:trHeight w:val="70"/>
          <w:ins w:id="3133" w:author="R4-2409894" w:date="2024-05-07T23:55:00Z"/>
        </w:trPr>
        <w:tc>
          <w:tcPr>
            <w:tcW w:w="1648" w:type="dxa"/>
            <w:gridSpan w:val="2"/>
            <w:vMerge/>
            <w:tcBorders>
              <w:left w:val="single" w:sz="4" w:space="0" w:color="auto"/>
              <w:bottom w:val="single" w:sz="4" w:space="0" w:color="auto"/>
              <w:right w:val="single" w:sz="4" w:space="0" w:color="auto"/>
            </w:tcBorders>
          </w:tcPr>
          <w:p w14:paraId="67F0CDAB" w14:textId="77777777" w:rsidR="001D649A" w:rsidRPr="00C210D7" w:rsidRDefault="001D649A" w:rsidP="00E501DF">
            <w:pPr>
              <w:keepNext/>
              <w:keepLines/>
              <w:spacing w:after="0"/>
              <w:rPr>
                <w:ins w:id="3134"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F0120" w14:textId="77777777" w:rsidR="001D649A" w:rsidRPr="00C210D7" w:rsidRDefault="001D649A" w:rsidP="00E501DF">
            <w:pPr>
              <w:keepNext/>
              <w:keepLines/>
              <w:spacing w:after="0"/>
              <w:rPr>
                <w:ins w:id="3135" w:author="R4-2409894" w:date="2024-05-07T23:55:00Z"/>
                <w:rFonts w:ascii="Arial" w:eastAsia="SimSun" w:hAnsi="Arial"/>
                <w:sz w:val="18"/>
              </w:rPr>
            </w:pPr>
            <w:ins w:id="3136" w:author="R4-2409894"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6AAE09A" w14:textId="77777777" w:rsidR="001D649A" w:rsidRPr="00C210D7" w:rsidRDefault="001D649A" w:rsidP="00E501DF">
            <w:pPr>
              <w:keepNext/>
              <w:keepLines/>
              <w:spacing w:after="0"/>
              <w:jc w:val="center"/>
              <w:rPr>
                <w:ins w:id="313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71B5B" w14:textId="77777777" w:rsidR="001D649A" w:rsidRPr="00C210D7" w:rsidRDefault="001D649A" w:rsidP="00E501DF">
            <w:pPr>
              <w:keepNext/>
              <w:keepLines/>
              <w:spacing w:after="0"/>
              <w:jc w:val="center"/>
              <w:rPr>
                <w:ins w:id="3138" w:author="R4-2409894" w:date="2024-05-07T23:55:00Z"/>
                <w:rFonts w:ascii="Arial" w:hAnsi="Arial"/>
                <w:sz w:val="18"/>
              </w:rPr>
            </w:pPr>
            <w:ins w:id="3139" w:author="R4-2409894" w:date="2024-05-07T23:55:00Z">
              <w:r w:rsidRPr="00C210D7">
                <w:rPr>
                  <w:rFonts w:ascii="Arial" w:hAnsi="Arial"/>
                  <w:sz w:val="18"/>
                </w:rPr>
                <w:t>N/A</w:t>
              </w:r>
            </w:ins>
          </w:p>
        </w:tc>
      </w:tr>
      <w:tr w:rsidR="001D649A" w:rsidRPr="00C210D7" w14:paraId="0FB6B00E" w14:textId="77777777" w:rsidTr="00E501DF">
        <w:trPr>
          <w:trHeight w:val="70"/>
          <w:ins w:id="314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5AC8A446" w14:textId="77777777" w:rsidR="001D649A" w:rsidRPr="00C210D7" w:rsidRDefault="001D649A" w:rsidP="00E501DF">
            <w:pPr>
              <w:keepNext/>
              <w:keepLines/>
              <w:spacing w:after="0"/>
              <w:rPr>
                <w:ins w:id="3141" w:author="R4-2409894" w:date="2024-05-07T23:55:00Z"/>
                <w:rFonts w:ascii="Arial" w:eastAsia="SimSun" w:hAnsi="Arial"/>
                <w:sz w:val="18"/>
              </w:rPr>
            </w:pPr>
            <w:ins w:id="3142" w:author="R4-2409894"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E52F010" w14:textId="77777777" w:rsidR="001D649A" w:rsidRPr="00C210D7" w:rsidRDefault="001D649A" w:rsidP="00E501DF">
            <w:pPr>
              <w:keepNext/>
              <w:keepLines/>
              <w:spacing w:after="0"/>
              <w:jc w:val="center"/>
              <w:rPr>
                <w:ins w:id="314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D07F76" w14:textId="77777777" w:rsidR="001D649A" w:rsidRPr="00C210D7" w:rsidRDefault="001D649A" w:rsidP="00E501DF">
            <w:pPr>
              <w:keepNext/>
              <w:keepLines/>
              <w:spacing w:after="0"/>
              <w:jc w:val="center"/>
              <w:rPr>
                <w:ins w:id="3144" w:author="R4-2409894" w:date="2024-05-07T23:55:00Z"/>
                <w:rFonts w:ascii="Arial" w:hAnsi="Arial"/>
                <w:sz w:val="18"/>
              </w:rPr>
            </w:pPr>
            <w:ins w:id="3145" w:author="R4-2409894" w:date="2024-05-07T23:55:00Z">
              <w:r w:rsidRPr="00C210D7">
                <w:rPr>
                  <w:rFonts w:ascii="Arial" w:eastAsia="SimSun" w:hAnsi="Arial"/>
                  <w:sz w:val="18"/>
                  <w:lang w:eastAsia="zh-CN"/>
                </w:rPr>
                <w:t>PUCCH</w:t>
              </w:r>
            </w:ins>
          </w:p>
        </w:tc>
      </w:tr>
      <w:tr w:rsidR="001D649A" w:rsidRPr="00C210D7" w14:paraId="3D1FFBBE" w14:textId="77777777" w:rsidTr="00E501DF">
        <w:trPr>
          <w:trHeight w:val="70"/>
          <w:ins w:id="314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8CC8EC" w14:textId="77777777" w:rsidR="001D649A" w:rsidRPr="00C210D7" w:rsidRDefault="001D649A" w:rsidP="00E501DF">
            <w:pPr>
              <w:keepNext/>
              <w:keepLines/>
              <w:spacing w:after="0"/>
              <w:rPr>
                <w:ins w:id="3147" w:author="R4-2409894" w:date="2024-05-07T23:55:00Z"/>
                <w:rFonts w:ascii="Arial" w:hAnsi="Arial"/>
                <w:sz w:val="18"/>
              </w:rPr>
            </w:pPr>
            <w:ins w:id="3148" w:author="R4-2409894"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A04FCA6" w14:textId="77777777" w:rsidR="001D649A" w:rsidRPr="00C210D7" w:rsidRDefault="001D649A" w:rsidP="00E501DF">
            <w:pPr>
              <w:keepNext/>
              <w:keepLines/>
              <w:spacing w:after="0"/>
              <w:jc w:val="center"/>
              <w:rPr>
                <w:ins w:id="3149" w:author="R4-2409894" w:date="2024-05-07T23:55:00Z"/>
                <w:rFonts w:ascii="Arial" w:hAnsi="Arial"/>
                <w:sz w:val="18"/>
              </w:rPr>
            </w:pPr>
            <w:proofErr w:type="spellStart"/>
            <w:ins w:id="3150" w:author="R4-2409894"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D29F9" w14:textId="77777777" w:rsidR="001D649A" w:rsidRPr="00C210D7" w:rsidRDefault="001D649A" w:rsidP="00E501DF">
            <w:pPr>
              <w:keepNext/>
              <w:keepLines/>
              <w:spacing w:after="0"/>
              <w:jc w:val="center"/>
              <w:rPr>
                <w:ins w:id="3151" w:author="R4-2409894" w:date="2024-05-07T23:55:00Z"/>
                <w:rFonts w:ascii="Arial" w:eastAsia="SimSun" w:hAnsi="Arial"/>
                <w:sz w:val="18"/>
                <w:lang w:eastAsia="zh-CN"/>
              </w:rPr>
            </w:pPr>
            <w:ins w:id="3152" w:author="R4-2409894" w:date="2024-05-07T23:55:00Z">
              <w:r w:rsidRPr="00C210D7">
                <w:rPr>
                  <w:rFonts w:ascii="Arial" w:eastAsia="SimSun" w:hAnsi="Arial"/>
                  <w:sz w:val="18"/>
                  <w:lang w:eastAsia="zh-CN"/>
                </w:rPr>
                <w:t>10</w:t>
              </w:r>
            </w:ins>
          </w:p>
        </w:tc>
      </w:tr>
      <w:tr w:rsidR="001D649A" w:rsidRPr="00C210D7" w14:paraId="5B2CCC83" w14:textId="77777777" w:rsidTr="00E501DF">
        <w:trPr>
          <w:trHeight w:val="70"/>
          <w:ins w:id="315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096A0A" w14:textId="77777777" w:rsidR="001D649A" w:rsidRPr="00C210D7" w:rsidRDefault="001D649A" w:rsidP="00E501DF">
            <w:pPr>
              <w:keepNext/>
              <w:keepLines/>
              <w:spacing w:after="0"/>
              <w:rPr>
                <w:ins w:id="3154" w:author="R4-2409894" w:date="2024-05-07T23:55:00Z"/>
                <w:rFonts w:ascii="Arial" w:eastAsia="SimSun" w:hAnsi="Arial"/>
                <w:sz w:val="18"/>
              </w:rPr>
            </w:pPr>
            <w:ins w:id="3155" w:author="R4-2409894"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735B614" w14:textId="77777777" w:rsidR="001D649A" w:rsidRPr="00C210D7" w:rsidRDefault="001D649A" w:rsidP="00E501DF">
            <w:pPr>
              <w:keepNext/>
              <w:keepLines/>
              <w:spacing w:after="0"/>
              <w:jc w:val="center"/>
              <w:rPr>
                <w:ins w:id="3156"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972329" w14:textId="77777777" w:rsidR="001D649A" w:rsidRPr="00C210D7" w:rsidRDefault="001D649A" w:rsidP="00E501DF">
            <w:pPr>
              <w:keepNext/>
              <w:keepLines/>
              <w:spacing w:after="0"/>
              <w:jc w:val="center"/>
              <w:rPr>
                <w:ins w:id="3157" w:author="R4-2409894" w:date="2024-05-07T23:55:00Z"/>
                <w:rFonts w:ascii="Arial" w:hAnsi="Arial"/>
                <w:sz w:val="18"/>
              </w:rPr>
            </w:pPr>
            <w:ins w:id="3158" w:author="R4-2409894" w:date="2024-05-07T23:55:00Z">
              <w:r w:rsidRPr="00C210D7">
                <w:rPr>
                  <w:rFonts w:ascii="Arial" w:hAnsi="Arial"/>
                  <w:sz w:val="18"/>
                </w:rPr>
                <w:t>1</w:t>
              </w:r>
            </w:ins>
          </w:p>
        </w:tc>
      </w:tr>
      <w:tr w:rsidR="001D649A" w:rsidRPr="00C210D7" w14:paraId="566DB79C" w14:textId="77777777" w:rsidTr="00E501DF">
        <w:trPr>
          <w:trHeight w:val="70"/>
          <w:ins w:id="315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AE97A7" w14:textId="77777777" w:rsidR="001D649A" w:rsidRPr="00C210D7" w:rsidRDefault="001D649A" w:rsidP="00E501DF">
            <w:pPr>
              <w:keepNext/>
              <w:keepLines/>
              <w:spacing w:after="0"/>
              <w:rPr>
                <w:ins w:id="3160" w:author="R4-2409894" w:date="2024-05-07T23:55:00Z"/>
                <w:rFonts w:ascii="Arial" w:hAnsi="Arial"/>
                <w:sz w:val="18"/>
              </w:rPr>
            </w:pPr>
            <w:ins w:id="3161" w:author="R4-2409894"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4FCC83F" w14:textId="77777777" w:rsidR="001D649A" w:rsidRPr="00C210D7" w:rsidRDefault="001D649A" w:rsidP="00E501DF">
            <w:pPr>
              <w:keepNext/>
              <w:keepLines/>
              <w:spacing w:after="0"/>
              <w:jc w:val="center"/>
              <w:rPr>
                <w:ins w:id="316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AE5EB" w14:textId="77777777" w:rsidR="001D649A" w:rsidRDefault="001D649A" w:rsidP="00E501DF">
            <w:pPr>
              <w:keepNext/>
              <w:keepLines/>
              <w:spacing w:after="0"/>
              <w:jc w:val="center"/>
              <w:rPr>
                <w:ins w:id="3163" w:author="R4-2409894" w:date="2024-05-22T09:07:00Z"/>
                <w:rFonts w:ascii="Arial" w:hAnsi="Arial"/>
                <w:sz w:val="18"/>
              </w:rPr>
            </w:pPr>
            <w:ins w:id="3164" w:author="R4-2409894" w:date="2024-05-07T23:55:00Z">
              <w:r w:rsidRPr="00C210D7">
                <w:rPr>
                  <w:rFonts w:ascii="Arial" w:hAnsi="Arial"/>
                  <w:sz w:val="18"/>
                </w:rPr>
                <w:t>As specified in Table A.4-</w:t>
              </w:r>
            </w:ins>
            <w:ins w:id="3165" w:author="R4-2409894" w:date="2024-05-24T03:29:00Z">
              <w:r>
                <w:rPr>
                  <w:rFonts w:ascii="Arial" w:hAnsi="Arial"/>
                  <w:sz w:val="18"/>
                  <w:lang w:eastAsia="zh-CN"/>
                </w:rPr>
                <w:t>6</w:t>
              </w:r>
            </w:ins>
            <w:ins w:id="3166" w:author="R4-2409894" w:date="2024-05-07T23:55:00Z">
              <w:r w:rsidRPr="00C210D7">
                <w:rPr>
                  <w:rFonts w:ascii="Arial" w:hAnsi="Arial"/>
                  <w:sz w:val="18"/>
                </w:rPr>
                <w:t xml:space="preserve">, </w:t>
              </w:r>
            </w:ins>
          </w:p>
          <w:p w14:paraId="2173115C" w14:textId="77777777" w:rsidR="001D649A" w:rsidRPr="00C210D7" w:rsidRDefault="001D649A" w:rsidP="00E501DF">
            <w:pPr>
              <w:keepNext/>
              <w:keepLines/>
              <w:spacing w:after="0"/>
              <w:jc w:val="center"/>
              <w:rPr>
                <w:ins w:id="3167" w:author="R4-2409894" w:date="2024-05-07T23:55:00Z"/>
                <w:rFonts w:ascii="Arial" w:hAnsi="Arial"/>
                <w:sz w:val="18"/>
              </w:rPr>
            </w:pPr>
            <w:ins w:id="3168" w:author="R4-2409894" w:date="2024-05-07T23:55:00Z">
              <w:r w:rsidRPr="00C210D7">
                <w:rPr>
                  <w:rFonts w:ascii="Arial" w:eastAsia="Calibri" w:hAnsi="Arial"/>
                  <w:sz w:val="18"/>
                  <w:szCs w:val="22"/>
                  <w:lang w:eastAsia="zh-CN"/>
                </w:rPr>
                <w:t>TBS.</w:t>
              </w:r>
            </w:ins>
            <w:ins w:id="3169" w:author="R4-2409894" w:date="2024-05-24T03:28:00Z">
              <w:r>
                <w:rPr>
                  <w:rFonts w:ascii="Arial" w:eastAsia="Calibri" w:hAnsi="Arial"/>
                  <w:sz w:val="18"/>
                  <w:szCs w:val="22"/>
                  <w:lang w:eastAsia="zh-CN"/>
                </w:rPr>
                <w:t>6-</w:t>
              </w:r>
            </w:ins>
            <w:ins w:id="3170" w:author="R4-2409894" w:date="2024-05-07T23:55:00Z">
              <w:r w:rsidRPr="00C210D7">
                <w:rPr>
                  <w:rFonts w:ascii="Arial" w:eastAsia="Calibri" w:hAnsi="Arial"/>
                  <w:sz w:val="18"/>
                  <w:szCs w:val="22"/>
                  <w:lang w:eastAsia="zh-CN"/>
                </w:rPr>
                <w:t>1</w:t>
              </w:r>
            </w:ins>
          </w:p>
        </w:tc>
      </w:tr>
    </w:tbl>
    <w:p w14:paraId="4A29B68F" w14:textId="77777777" w:rsidR="001D649A" w:rsidRPr="00C210D7" w:rsidRDefault="001D649A" w:rsidP="001D649A">
      <w:pPr>
        <w:rPr>
          <w:ins w:id="3171" w:author="R4-2409894" w:date="2024-05-07T23:55:00Z"/>
          <w:rFonts w:eastAsia="SimSun"/>
          <w:lang w:eastAsia="zh-CN"/>
        </w:rPr>
      </w:pPr>
    </w:p>
    <w:p w14:paraId="3B4D7FF5" w14:textId="77777777" w:rsidR="00B50A3F" w:rsidRDefault="00B50A3F" w:rsidP="00B50A3F">
      <w:pPr>
        <w:rPr>
          <w:noProof/>
        </w:rPr>
      </w:pPr>
    </w:p>
    <w:p w14:paraId="2732A229" w14:textId="77777777" w:rsidR="00B50A3F" w:rsidRDefault="00B50A3F" w:rsidP="00B50A3F">
      <w:pPr>
        <w:pStyle w:val="NormalWeb"/>
        <w:spacing w:before="0" w:beforeAutospacing="0" w:after="180" w:afterAutospacing="0"/>
        <w:rPr>
          <w:sz w:val="20"/>
          <w:szCs w:val="20"/>
        </w:rPr>
      </w:pPr>
      <w:r>
        <w:rPr>
          <w:sz w:val="20"/>
          <w:szCs w:val="20"/>
          <w:highlight w:val="yellow"/>
        </w:rPr>
        <w:lastRenderedPageBreak/>
        <w:t>------------------------------------------------- Unchanged sections omitted --------------------------------------------------------</w:t>
      </w:r>
    </w:p>
    <w:p w14:paraId="7EFCD8A7" w14:textId="77777777" w:rsidR="001D649A" w:rsidRPr="00C210D7" w:rsidRDefault="001D649A" w:rsidP="001D649A">
      <w:pPr>
        <w:keepNext/>
        <w:keepLines/>
        <w:spacing w:before="120"/>
        <w:ind w:left="1985" w:hanging="1985"/>
        <w:outlineLvl w:val="5"/>
        <w:rPr>
          <w:ins w:id="3172" w:author="R4-2409894" w:date="2024-05-07T23:55:00Z"/>
          <w:rFonts w:ascii="Arial" w:hAnsi="Arial"/>
          <w:lang w:eastAsia="zh-CN"/>
        </w:rPr>
      </w:pPr>
      <w:bookmarkStart w:id="3173" w:name="_Toc21338231"/>
      <w:bookmarkStart w:id="3174" w:name="_Toc29808339"/>
      <w:bookmarkStart w:id="3175" w:name="_Toc37068258"/>
      <w:bookmarkStart w:id="3176" w:name="_Toc37083803"/>
      <w:bookmarkStart w:id="3177" w:name="_Toc37084145"/>
      <w:bookmarkStart w:id="3178" w:name="_Toc40209507"/>
      <w:bookmarkStart w:id="3179" w:name="_Toc40209849"/>
      <w:bookmarkStart w:id="3180" w:name="_Toc45892808"/>
      <w:bookmarkStart w:id="3181" w:name="_Toc53176665"/>
      <w:bookmarkStart w:id="3182" w:name="_Toc61120978"/>
      <w:bookmarkStart w:id="3183" w:name="_Toc67918150"/>
      <w:bookmarkStart w:id="3184" w:name="_Toc76298193"/>
      <w:bookmarkStart w:id="3185" w:name="_Toc76572205"/>
      <w:bookmarkStart w:id="3186" w:name="_Toc76652072"/>
      <w:bookmarkStart w:id="3187" w:name="_Toc76652910"/>
      <w:bookmarkStart w:id="3188" w:name="_Toc83742182"/>
      <w:bookmarkStart w:id="3189" w:name="_Toc91440672"/>
      <w:bookmarkStart w:id="3190" w:name="_Toc98849462"/>
      <w:ins w:id="3191" w:author="R4-2409894" w:date="2024-05-07T23:55:00Z">
        <w:r w:rsidRPr="00C210D7">
          <w:rPr>
            <w:rFonts w:ascii="Arial" w:hAnsi="Arial" w:hint="eastAsia"/>
          </w:rPr>
          <w:t>6.2.2.</w:t>
        </w:r>
        <w:r w:rsidRPr="00C210D7">
          <w:rPr>
            <w:rFonts w:ascii="Arial" w:hAnsi="Arial"/>
          </w:rPr>
          <w:t>2</w:t>
        </w:r>
        <w:r w:rsidRPr="00C210D7">
          <w:rPr>
            <w:rFonts w:ascii="Arial" w:hAnsi="Arial" w:hint="eastAsia"/>
          </w:rPr>
          <w:t>.1</w:t>
        </w:r>
        <w:r w:rsidRPr="00C210D7">
          <w:rPr>
            <w:rFonts w:ascii="Arial" w:hAnsi="Arial"/>
          </w:rPr>
          <w:t>.6</w:t>
        </w:r>
        <w:r w:rsidRPr="00C210D7">
          <w:rPr>
            <w:rFonts w:ascii="Arial" w:hAnsi="Arial" w:hint="eastAsia"/>
          </w:rPr>
          <w:tab/>
        </w:r>
        <w:r w:rsidRPr="00C210D7">
          <w:rPr>
            <w:rFonts w:ascii="Arial" w:hAnsi="Arial"/>
          </w:rPr>
          <w:t xml:space="preserve">Minimum requirement for periodic </w:t>
        </w:r>
        <w:r w:rsidRPr="00C210D7">
          <w:rPr>
            <w:rFonts w:ascii="Arial" w:hAnsi="Arial" w:hint="eastAsia"/>
            <w:lang w:eastAsia="zh-CN"/>
          </w:rPr>
          <w:t>CQI reporting</w:t>
        </w:r>
        <w:r w:rsidRPr="00C210D7">
          <w:rPr>
            <w:rFonts w:ascii="Arial" w:hAnsi="Arial"/>
          </w:rPr>
          <w:t xml:space="preserve"> for </w:t>
        </w:r>
        <w:proofErr w:type="spellStart"/>
        <w:r w:rsidRPr="00C210D7">
          <w:rPr>
            <w:rFonts w:ascii="Arial" w:hAnsi="Arial"/>
          </w:rPr>
          <w:t>RedCap</w:t>
        </w:r>
        <w:proofErr w:type="spellEnd"/>
        <w:r w:rsidRPr="00C210D7">
          <w:rPr>
            <w:rFonts w:ascii="Arial" w:hAnsi="Arial"/>
          </w:rPr>
          <w:t xml:space="preserve"> enhancements</w:t>
        </w:r>
      </w:ins>
    </w:p>
    <w:p w14:paraId="45108ADC" w14:textId="77777777" w:rsidR="001D649A" w:rsidRPr="00C210D7" w:rsidRDefault="001D649A" w:rsidP="001D649A">
      <w:pPr>
        <w:overflowPunct w:val="0"/>
        <w:autoSpaceDE w:val="0"/>
        <w:autoSpaceDN w:val="0"/>
        <w:adjustRightInd w:val="0"/>
        <w:textAlignment w:val="baseline"/>
        <w:rPr>
          <w:ins w:id="3192" w:author="R4-2409894" w:date="2024-05-07T23:55:00Z"/>
          <w:rFonts w:eastAsia="SimSun"/>
        </w:rPr>
      </w:pPr>
      <w:ins w:id="3193" w:author="R4-2409894" w:date="2024-05-07T23:55:00Z">
        <w:r w:rsidRPr="00C210D7">
          <w:rPr>
            <w:rFonts w:hint="eastAsia"/>
            <w:lang w:eastAsia="ko-KR"/>
          </w:rPr>
          <w:t xml:space="preserve">The purpose of the requirements </w:t>
        </w:r>
        <w:r w:rsidRPr="00C210D7">
          <w:rPr>
            <w:lang w:eastAsia="ko-KR"/>
          </w:rPr>
          <w:t xml:space="preserve">for the </w:t>
        </w:r>
        <w:proofErr w:type="spellStart"/>
        <w:r w:rsidRPr="00C210D7">
          <w:rPr>
            <w:lang w:eastAsia="ko-KR"/>
          </w:rPr>
          <w:t>eRedCap</w:t>
        </w:r>
        <w:proofErr w:type="spellEnd"/>
        <w:r w:rsidRPr="00C210D7">
          <w:rPr>
            <w:lang w:eastAsia="ko-KR"/>
          </w:rPr>
          <w:t xml:space="preserve"> UE </w:t>
        </w:r>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ins>
    </w:p>
    <w:p w14:paraId="26ABEE11" w14:textId="77777777" w:rsidR="001D649A" w:rsidRPr="00C210D7" w:rsidRDefault="001D649A" w:rsidP="001D649A">
      <w:pPr>
        <w:overflowPunct w:val="0"/>
        <w:autoSpaceDE w:val="0"/>
        <w:autoSpaceDN w:val="0"/>
        <w:adjustRightInd w:val="0"/>
        <w:textAlignment w:val="baseline"/>
        <w:rPr>
          <w:ins w:id="3194" w:author="R4-2409894" w:date="2024-05-07T23:55:00Z"/>
          <w:rFonts w:eastAsia="SimSun"/>
        </w:rPr>
      </w:pPr>
      <w:ins w:id="3195" w:author="R4-2409894" w:date="2024-05-07T23:55:00Z">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ins>
    </w:p>
    <w:p w14:paraId="2CD8DB58" w14:textId="77777777" w:rsidR="001D649A" w:rsidRPr="00C210D7" w:rsidRDefault="001D649A" w:rsidP="001D649A">
      <w:pPr>
        <w:ind w:left="568" w:hanging="284"/>
        <w:rPr>
          <w:ins w:id="3196" w:author="R4-2409894" w:date="2024-05-07T23:55:00Z"/>
          <w:rFonts w:eastAsia="SimSun"/>
        </w:rPr>
      </w:pPr>
      <w:ins w:id="3197" w:author="R4-2409894" w:date="2024-05-07T23:55:00Z">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ins>
    </w:p>
    <w:p w14:paraId="1663784B" w14:textId="77777777" w:rsidR="001D649A" w:rsidRPr="00C210D7" w:rsidRDefault="001D649A" w:rsidP="001D649A">
      <w:pPr>
        <w:ind w:left="568" w:hanging="284"/>
        <w:rPr>
          <w:ins w:id="3198" w:author="R4-2409894" w:date="2024-05-07T23:55:00Z"/>
          <w:rFonts w:eastAsia="SimSun"/>
        </w:rPr>
      </w:pPr>
      <w:ins w:id="3199" w:author="R4-2409894" w:date="2024-05-07T23:55:00Z">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10A8701" w14:textId="77777777" w:rsidR="001D649A" w:rsidRPr="00C210D7" w:rsidRDefault="001D649A" w:rsidP="001D649A">
      <w:pPr>
        <w:rPr>
          <w:ins w:id="3200" w:author="R4-2409894" w:date="2024-05-07T23:55:00Z"/>
          <w:rFonts w:eastAsia="SimSun"/>
        </w:rPr>
      </w:pPr>
    </w:p>
    <w:p w14:paraId="0BE9D5DB" w14:textId="77777777" w:rsidR="001D649A" w:rsidRPr="00C210D7" w:rsidRDefault="001D649A" w:rsidP="001D649A">
      <w:pPr>
        <w:keepNext/>
        <w:keepLines/>
        <w:spacing w:before="60"/>
        <w:jc w:val="center"/>
        <w:rPr>
          <w:ins w:id="3201" w:author="R4-2409894" w:date="2024-05-07T23:55:00Z"/>
          <w:rFonts w:ascii="Arial" w:eastAsia="SimSun" w:hAnsi="Arial"/>
          <w:b/>
          <w:lang w:eastAsia="zh-CN"/>
        </w:rPr>
      </w:pPr>
      <w:ins w:id="3202" w:author="R4-2409894" w:date="2024-05-07T23:55:00Z">
        <w:r w:rsidRPr="00C210D7">
          <w:rPr>
            <w:rFonts w:ascii="Arial" w:hAnsi="Arial" w:hint="eastAsia"/>
            <w:b/>
          </w:rPr>
          <w:lastRenderedPageBreak/>
          <w:t>Table 6.2.2.</w:t>
        </w:r>
        <w:r w:rsidRPr="00C210D7">
          <w:rPr>
            <w:rFonts w:ascii="Arial" w:hAnsi="Arial"/>
            <w:b/>
          </w:rPr>
          <w:t>2</w:t>
        </w:r>
        <w:r w:rsidRPr="00C210D7">
          <w:rPr>
            <w:rFonts w:ascii="Arial" w:hAnsi="Arial" w:hint="eastAsia"/>
            <w:b/>
          </w:rPr>
          <w:t>.1</w:t>
        </w:r>
        <w:r w:rsidRPr="00C210D7">
          <w:rPr>
            <w:rFonts w:ascii="Arial" w:hAnsi="Arial"/>
            <w:b/>
          </w:rPr>
          <w:t>.6</w:t>
        </w:r>
        <w:r w:rsidRPr="00C210D7">
          <w:rPr>
            <w:rFonts w:ascii="Arial" w:hAnsi="Arial" w:hint="eastAsia"/>
            <w:b/>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649A" w:rsidRPr="00C210D7" w14:paraId="747285FE" w14:textId="77777777" w:rsidTr="00E501DF">
        <w:trPr>
          <w:trHeight w:val="70"/>
          <w:ins w:id="320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BDF7A5" w14:textId="77777777" w:rsidR="001D649A" w:rsidRPr="00C210D7" w:rsidRDefault="001D649A" w:rsidP="00E501DF">
            <w:pPr>
              <w:keepNext/>
              <w:keepLines/>
              <w:spacing w:after="0"/>
              <w:jc w:val="center"/>
              <w:rPr>
                <w:ins w:id="3204" w:author="R4-2409894" w:date="2024-05-07T23:55:00Z"/>
                <w:rFonts w:ascii="Arial" w:hAnsi="Arial"/>
                <w:b/>
                <w:sz w:val="18"/>
              </w:rPr>
            </w:pPr>
            <w:ins w:id="3205" w:author="R4-2409894" w:date="2024-05-07T23:55:00Z">
              <w:r w:rsidRPr="00C210D7">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D2460E" w14:textId="77777777" w:rsidR="001D649A" w:rsidRPr="00C210D7" w:rsidRDefault="001D649A" w:rsidP="00E501DF">
            <w:pPr>
              <w:keepNext/>
              <w:keepLines/>
              <w:spacing w:after="0"/>
              <w:jc w:val="center"/>
              <w:rPr>
                <w:ins w:id="3206" w:author="R4-2409894" w:date="2024-05-07T23:55:00Z"/>
                <w:rFonts w:ascii="Arial" w:hAnsi="Arial"/>
                <w:b/>
                <w:sz w:val="18"/>
              </w:rPr>
            </w:pPr>
            <w:ins w:id="3207" w:author="R4-2409894" w:date="2024-05-07T23:55:00Z">
              <w:r w:rsidRPr="00C210D7">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BD63F64" w14:textId="77777777" w:rsidR="001D649A" w:rsidRPr="00C210D7" w:rsidRDefault="001D649A" w:rsidP="00E501DF">
            <w:pPr>
              <w:keepNext/>
              <w:keepLines/>
              <w:spacing w:after="0"/>
              <w:jc w:val="center"/>
              <w:rPr>
                <w:ins w:id="3208" w:author="R4-2409894" w:date="2024-05-07T23:55:00Z"/>
                <w:rFonts w:ascii="Arial" w:hAnsi="Arial"/>
                <w:b/>
                <w:sz w:val="18"/>
              </w:rPr>
            </w:pPr>
            <w:ins w:id="3209" w:author="R4-2409894" w:date="2024-05-07T23:55:00Z">
              <w:r w:rsidRPr="00C210D7">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ADFA5" w14:textId="77777777" w:rsidR="001D649A" w:rsidRPr="00C210D7" w:rsidRDefault="001D649A" w:rsidP="00E501DF">
            <w:pPr>
              <w:keepNext/>
              <w:keepLines/>
              <w:spacing w:after="0"/>
              <w:jc w:val="center"/>
              <w:rPr>
                <w:ins w:id="3210" w:author="R4-2409894" w:date="2024-05-07T23:55:00Z"/>
                <w:rFonts w:ascii="Arial" w:eastAsia="SimSun" w:hAnsi="Arial"/>
                <w:b/>
                <w:sz w:val="18"/>
                <w:lang w:eastAsia="zh-CN"/>
              </w:rPr>
            </w:pPr>
            <w:ins w:id="3211" w:author="R4-2409894" w:date="2024-05-07T23:55:00Z">
              <w:r w:rsidRPr="00C210D7">
                <w:rPr>
                  <w:rFonts w:ascii="Arial" w:eastAsia="SimSun" w:hAnsi="Arial" w:hint="eastAsia"/>
                  <w:b/>
                  <w:sz w:val="18"/>
                  <w:lang w:eastAsia="zh-CN"/>
                </w:rPr>
                <w:t>Test 2</w:t>
              </w:r>
            </w:ins>
          </w:p>
        </w:tc>
      </w:tr>
      <w:tr w:rsidR="001D649A" w:rsidRPr="00C210D7" w14:paraId="595C411B" w14:textId="77777777" w:rsidTr="00E501DF">
        <w:trPr>
          <w:trHeight w:val="70"/>
          <w:ins w:id="321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B654C" w14:textId="77777777" w:rsidR="001D649A" w:rsidRPr="00C210D7" w:rsidRDefault="001D649A" w:rsidP="00E501DF">
            <w:pPr>
              <w:keepNext/>
              <w:keepLines/>
              <w:spacing w:after="0"/>
              <w:rPr>
                <w:ins w:id="3213" w:author="R4-2409894" w:date="2024-05-07T23:55:00Z"/>
                <w:rFonts w:ascii="Arial" w:hAnsi="Arial"/>
                <w:sz w:val="18"/>
              </w:rPr>
            </w:pPr>
            <w:ins w:id="3214" w:author="R4-2409894" w:date="2024-05-07T23:55:00Z">
              <w:r w:rsidRPr="00C210D7">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6B9F08C" w14:textId="77777777" w:rsidR="001D649A" w:rsidRPr="00C210D7" w:rsidRDefault="001D649A" w:rsidP="00E501DF">
            <w:pPr>
              <w:keepNext/>
              <w:keepLines/>
              <w:spacing w:after="0"/>
              <w:jc w:val="center"/>
              <w:rPr>
                <w:ins w:id="3215" w:author="R4-2409894" w:date="2024-05-07T23:55:00Z"/>
                <w:rFonts w:ascii="Arial" w:hAnsi="Arial"/>
                <w:sz w:val="18"/>
              </w:rPr>
            </w:pPr>
            <w:ins w:id="3216" w:author="R4-2409894" w:date="2024-05-07T23:55:00Z">
              <w:r w:rsidRPr="00C210D7">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DFFD3" w14:textId="77777777" w:rsidR="001D649A" w:rsidRPr="00C210D7" w:rsidRDefault="001D649A" w:rsidP="00E501DF">
            <w:pPr>
              <w:keepNext/>
              <w:keepLines/>
              <w:spacing w:after="0"/>
              <w:jc w:val="center"/>
              <w:rPr>
                <w:ins w:id="3217" w:author="R4-2409894" w:date="2024-05-07T23:55:00Z"/>
                <w:rFonts w:ascii="Arial" w:eastAsia="SimSun" w:hAnsi="Arial"/>
                <w:sz w:val="18"/>
                <w:lang w:eastAsia="zh-CN"/>
              </w:rPr>
            </w:pPr>
            <w:ins w:id="3218" w:author="R4-2409894" w:date="2024-05-07T23:55:00Z">
              <w:r w:rsidRPr="00C210D7">
                <w:rPr>
                  <w:rFonts w:ascii="Arial" w:eastAsia="SimSun" w:hAnsi="Arial"/>
                  <w:sz w:val="18"/>
                  <w:lang w:eastAsia="zh-CN"/>
                </w:rPr>
                <w:t>20</w:t>
              </w:r>
            </w:ins>
          </w:p>
        </w:tc>
      </w:tr>
      <w:tr w:rsidR="001D649A" w:rsidRPr="00C210D7" w14:paraId="21BCC5CE" w14:textId="77777777" w:rsidTr="00E501DF">
        <w:trPr>
          <w:trHeight w:val="70"/>
          <w:ins w:id="321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3A8186" w14:textId="77777777" w:rsidR="001D649A" w:rsidRPr="00C210D7" w:rsidRDefault="001D649A" w:rsidP="00E501DF">
            <w:pPr>
              <w:keepNext/>
              <w:keepLines/>
              <w:spacing w:after="0"/>
              <w:rPr>
                <w:ins w:id="3220" w:author="R4-2409894" w:date="2024-05-07T23:55:00Z"/>
                <w:rFonts w:ascii="Arial" w:eastAsia="SimSun" w:hAnsi="Arial"/>
                <w:sz w:val="18"/>
              </w:rPr>
            </w:pPr>
            <w:ins w:id="3221" w:author="R4-2409894" w:date="2024-05-07T23:55:00Z">
              <w:r w:rsidRPr="00C210D7">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687CDEB" w14:textId="77777777" w:rsidR="001D649A" w:rsidRPr="00C210D7" w:rsidRDefault="001D649A" w:rsidP="00E501DF">
            <w:pPr>
              <w:keepNext/>
              <w:keepLines/>
              <w:spacing w:after="0"/>
              <w:jc w:val="center"/>
              <w:rPr>
                <w:ins w:id="3222" w:author="R4-2409894" w:date="2024-05-07T23:55:00Z"/>
                <w:rFonts w:ascii="Arial" w:eastAsia="SimSun" w:hAnsi="Arial"/>
                <w:sz w:val="18"/>
              </w:rPr>
            </w:pPr>
            <w:ins w:id="3223" w:author="R4-2409894" w:date="2024-05-07T23:55:00Z">
              <w:r w:rsidRPr="00C210D7">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37ADA" w14:textId="77777777" w:rsidR="001D649A" w:rsidRPr="00C210D7" w:rsidRDefault="001D649A" w:rsidP="00E501DF">
            <w:pPr>
              <w:keepNext/>
              <w:keepLines/>
              <w:spacing w:after="0"/>
              <w:jc w:val="center"/>
              <w:rPr>
                <w:ins w:id="3224" w:author="R4-2409894" w:date="2024-05-07T23:55:00Z"/>
                <w:rFonts w:ascii="Arial" w:eastAsia="SimSun" w:hAnsi="Arial"/>
                <w:sz w:val="18"/>
                <w:lang w:eastAsia="zh-CN"/>
              </w:rPr>
            </w:pPr>
            <w:ins w:id="3225" w:author="R4-2409894" w:date="2024-05-07T23:55:00Z">
              <w:r w:rsidRPr="00C210D7">
                <w:rPr>
                  <w:rFonts w:ascii="Arial" w:eastAsia="SimSun" w:hAnsi="Arial" w:hint="eastAsia"/>
                  <w:sz w:val="18"/>
                  <w:lang w:eastAsia="zh-CN"/>
                </w:rPr>
                <w:t>30</w:t>
              </w:r>
            </w:ins>
          </w:p>
        </w:tc>
      </w:tr>
      <w:tr w:rsidR="001D649A" w:rsidRPr="00C210D7" w14:paraId="6F22FD2D" w14:textId="77777777" w:rsidTr="00E501DF">
        <w:trPr>
          <w:trHeight w:val="70"/>
          <w:ins w:id="322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D23AF" w14:textId="77777777" w:rsidR="001D649A" w:rsidRPr="00C210D7" w:rsidRDefault="001D649A" w:rsidP="00E501DF">
            <w:pPr>
              <w:keepNext/>
              <w:keepLines/>
              <w:spacing w:after="0"/>
              <w:rPr>
                <w:ins w:id="3227" w:author="R4-2409894" w:date="2024-05-07T23:55:00Z"/>
                <w:rFonts w:ascii="Arial" w:hAnsi="Arial"/>
                <w:sz w:val="18"/>
              </w:rPr>
            </w:pPr>
            <w:ins w:id="3228" w:author="R4-2409894" w:date="2024-05-07T23:55:00Z">
              <w:r w:rsidRPr="00C210D7">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74EE516" w14:textId="77777777" w:rsidR="001D649A" w:rsidRPr="00C210D7" w:rsidRDefault="001D649A" w:rsidP="00E501DF">
            <w:pPr>
              <w:keepNext/>
              <w:keepLines/>
              <w:spacing w:after="0"/>
              <w:jc w:val="center"/>
              <w:rPr>
                <w:ins w:id="322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B76824" w14:textId="77777777" w:rsidR="001D649A" w:rsidRPr="00C210D7" w:rsidRDefault="001D649A" w:rsidP="00E501DF">
            <w:pPr>
              <w:keepNext/>
              <w:keepLines/>
              <w:spacing w:after="0"/>
              <w:jc w:val="center"/>
              <w:rPr>
                <w:ins w:id="3230" w:author="R4-2409894" w:date="2024-05-07T23:55:00Z"/>
                <w:rFonts w:ascii="Arial" w:eastAsia="SimSun" w:hAnsi="Arial"/>
                <w:sz w:val="18"/>
                <w:lang w:eastAsia="zh-CN"/>
              </w:rPr>
            </w:pPr>
            <w:ins w:id="3231" w:author="R4-2409894" w:date="2024-05-07T23:55:00Z">
              <w:r w:rsidRPr="00C210D7">
                <w:rPr>
                  <w:rFonts w:ascii="Arial" w:eastAsia="SimSun" w:hAnsi="Arial" w:hint="eastAsia"/>
                  <w:sz w:val="18"/>
                  <w:lang w:eastAsia="zh-CN"/>
                </w:rPr>
                <w:t>TDD</w:t>
              </w:r>
            </w:ins>
          </w:p>
        </w:tc>
      </w:tr>
      <w:tr w:rsidR="001D649A" w:rsidRPr="00C210D7" w14:paraId="70E82395" w14:textId="77777777" w:rsidTr="00E501DF">
        <w:trPr>
          <w:trHeight w:val="70"/>
          <w:ins w:id="323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5787DB" w14:textId="77777777" w:rsidR="001D649A" w:rsidRPr="00C210D7" w:rsidRDefault="001D649A" w:rsidP="00E501DF">
            <w:pPr>
              <w:keepNext/>
              <w:keepLines/>
              <w:spacing w:after="0"/>
              <w:rPr>
                <w:ins w:id="3233" w:author="R4-2409894" w:date="2024-05-07T23:55:00Z"/>
                <w:rFonts w:ascii="Arial" w:eastAsia="SimSun" w:hAnsi="Arial"/>
                <w:sz w:val="18"/>
              </w:rPr>
            </w:pPr>
            <w:ins w:id="3234" w:author="R4-2409894" w:date="2024-05-07T23:55:00Z">
              <w:r w:rsidRPr="00C210D7">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503B49A" w14:textId="77777777" w:rsidR="001D649A" w:rsidRPr="00C210D7" w:rsidRDefault="001D649A" w:rsidP="00E501DF">
            <w:pPr>
              <w:keepNext/>
              <w:keepLines/>
              <w:spacing w:after="0"/>
              <w:jc w:val="center"/>
              <w:rPr>
                <w:ins w:id="323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343BD4" w14:textId="77777777" w:rsidR="001D649A" w:rsidRPr="00C210D7" w:rsidRDefault="001D649A" w:rsidP="00E501DF">
            <w:pPr>
              <w:keepNext/>
              <w:keepLines/>
              <w:spacing w:after="0"/>
              <w:jc w:val="center"/>
              <w:rPr>
                <w:ins w:id="3236" w:author="R4-2409894" w:date="2024-05-07T23:55:00Z"/>
                <w:rFonts w:ascii="Arial" w:eastAsia="SimSun" w:hAnsi="Arial"/>
                <w:sz w:val="18"/>
                <w:lang w:eastAsia="zh-CN"/>
              </w:rPr>
            </w:pPr>
            <w:ins w:id="3237" w:author="R4-2409894" w:date="2024-05-07T23:55:00Z">
              <w:r w:rsidRPr="00C210D7">
                <w:rPr>
                  <w:rFonts w:ascii="Arial" w:eastAsia="SimSun" w:hAnsi="Arial"/>
                  <w:sz w:val="18"/>
                </w:rPr>
                <w:t>FR1.30-1</w:t>
              </w:r>
            </w:ins>
          </w:p>
        </w:tc>
      </w:tr>
      <w:tr w:rsidR="001D649A" w:rsidRPr="00C210D7" w14:paraId="4181C912" w14:textId="77777777" w:rsidTr="00E501DF">
        <w:trPr>
          <w:trHeight w:val="70"/>
          <w:ins w:id="323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A9F6BB" w14:textId="77777777" w:rsidR="001D649A" w:rsidRPr="00C210D7" w:rsidRDefault="001D649A" w:rsidP="00E501DF">
            <w:pPr>
              <w:keepNext/>
              <w:keepLines/>
              <w:spacing w:after="0"/>
              <w:rPr>
                <w:ins w:id="3239" w:author="R4-2409894" w:date="2024-05-07T23:55:00Z"/>
                <w:rFonts w:ascii="Arial" w:eastAsia="SimSun" w:hAnsi="Arial"/>
                <w:sz w:val="18"/>
              </w:rPr>
            </w:pPr>
            <w:ins w:id="3240" w:author="R4-2409894" w:date="2024-05-07T23:55:00Z">
              <w:r w:rsidRPr="00C210D7">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6B111D" w14:textId="77777777" w:rsidR="001D649A" w:rsidRPr="00C210D7" w:rsidRDefault="001D649A" w:rsidP="00E501DF">
            <w:pPr>
              <w:keepNext/>
              <w:keepLines/>
              <w:spacing w:after="0"/>
              <w:jc w:val="center"/>
              <w:rPr>
                <w:ins w:id="3241" w:author="R4-2409894" w:date="2024-05-07T23:55:00Z"/>
                <w:rFonts w:ascii="Arial" w:hAnsi="Arial"/>
                <w:sz w:val="18"/>
              </w:rPr>
            </w:pPr>
            <w:ins w:id="3242" w:author="R4-2409894" w:date="2024-05-07T23:55:00Z">
              <w:r w:rsidRPr="00C210D7">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417C73AE" w14:textId="77777777" w:rsidR="001D649A" w:rsidRPr="00C210D7" w:rsidRDefault="001D649A" w:rsidP="00E501DF">
            <w:pPr>
              <w:keepNext/>
              <w:keepLines/>
              <w:spacing w:after="0"/>
              <w:jc w:val="center"/>
              <w:rPr>
                <w:ins w:id="3243" w:author="R4-2409894" w:date="2024-05-07T23:55:00Z"/>
                <w:rFonts w:ascii="Arial" w:eastAsia="SimSun" w:hAnsi="Arial"/>
                <w:sz w:val="18"/>
                <w:lang w:eastAsia="zh-CN"/>
              </w:rPr>
            </w:pPr>
            <w:ins w:id="3244" w:author="R4-2409894" w:date="2024-05-22T10:44:00Z">
              <w:r w:rsidRPr="00C210D7">
                <w:rPr>
                  <w:rFonts w:ascii="Arial" w:eastAsia="SimSun" w:hAnsi="Arial"/>
                  <w:sz w:val="18"/>
                  <w:lang w:eastAsia="zh-CN"/>
                </w:rPr>
                <w:t>[</w:t>
              </w:r>
              <w:r>
                <w:rPr>
                  <w:rFonts w:ascii="Arial" w:eastAsia="SimSun" w:hAnsi="Arial"/>
                  <w:sz w:val="18"/>
                  <w:lang w:eastAsia="zh-CN"/>
                </w:rPr>
                <w:t>8</w:t>
              </w:r>
              <w:r w:rsidRPr="00C210D7">
                <w:rPr>
                  <w:rFonts w:ascii="Arial" w:eastAsia="SimSun" w:hAnsi="Arial"/>
                  <w:sz w:val="18"/>
                  <w:lang w:eastAsia="zh-CN"/>
                </w:rPr>
                <w:t>]</w:t>
              </w:r>
            </w:ins>
          </w:p>
        </w:tc>
        <w:tc>
          <w:tcPr>
            <w:tcW w:w="868" w:type="dxa"/>
            <w:tcBorders>
              <w:top w:val="single" w:sz="4" w:space="0" w:color="auto"/>
              <w:left w:val="single" w:sz="4" w:space="0" w:color="auto"/>
              <w:bottom w:val="single" w:sz="4" w:space="0" w:color="auto"/>
              <w:right w:val="single" w:sz="4" w:space="0" w:color="auto"/>
            </w:tcBorders>
            <w:vAlign w:val="center"/>
          </w:tcPr>
          <w:p w14:paraId="5E6EB47F" w14:textId="77777777" w:rsidR="001D649A" w:rsidRPr="00C210D7" w:rsidRDefault="001D649A" w:rsidP="00E501DF">
            <w:pPr>
              <w:keepNext/>
              <w:keepLines/>
              <w:spacing w:after="0"/>
              <w:jc w:val="center"/>
              <w:rPr>
                <w:ins w:id="3245" w:author="R4-2409894" w:date="2024-05-07T23:55:00Z"/>
                <w:rFonts w:ascii="Arial" w:hAnsi="Arial"/>
                <w:sz w:val="18"/>
              </w:rPr>
            </w:pPr>
            <w:ins w:id="3246" w:author="R4-2409894" w:date="2024-05-22T10:44:00Z">
              <w:r w:rsidRPr="00C210D7">
                <w:rPr>
                  <w:rFonts w:ascii="Arial" w:eastAsia="SimSun" w:hAnsi="Arial"/>
                  <w:sz w:val="18"/>
                  <w:lang w:eastAsia="zh-CN"/>
                </w:rPr>
                <w:t>[</w:t>
              </w:r>
              <w:r>
                <w:rPr>
                  <w:rFonts w:ascii="Arial" w:eastAsia="SimSun" w:hAnsi="Arial"/>
                  <w:sz w:val="18"/>
                  <w:lang w:eastAsia="zh-CN"/>
                </w:rPr>
                <w:t>9</w:t>
              </w:r>
              <w:r w:rsidRPr="00C210D7">
                <w:rPr>
                  <w:rFonts w:ascii="Arial" w:eastAsia="SimSun" w:hAnsi="Arial"/>
                  <w:sz w:val="18"/>
                  <w:lang w:eastAsia="zh-CN"/>
                </w:rPr>
                <w:t>]</w:t>
              </w:r>
            </w:ins>
          </w:p>
        </w:tc>
        <w:tc>
          <w:tcPr>
            <w:tcW w:w="755" w:type="dxa"/>
            <w:tcBorders>
              <w:top w:val="single" w:sz="4" w:space="0" w:color="auto"/>
              <w:left w:val="single" w:sz="4" w:space="0" w:color="auto"/>
              <w:bottom w:val="single" w:sz="4" w:space="0" w:color="auto"/>
              <w:right w:val="single" w:sz="4" w:space="0" w:color="auto"/>
            </w:tcBorders>
            <w:vAlign w:val="center"/>
          </w:tcPr>
          <w:p w14:paraId="580F679E" w14:textId="77777777" w:rsidR="001D649A" w:rsidRPr="00C210D7" w:rsidRDefault="001D649A" w:rsidP="00E501DF">
            <w:pPr>
              <w:keepNext/>
              <w:keepLines/>
              <w:spacing w:after="0"/>
              <w:jc w:val="center"/>
              <w:rPr>
                <w:ins w:id="3247" w:author="R4-2409894" w:date="2024-05-07T23:55:00Z"/>
                <w:rFonts w:ascii="Arial" w:eastAsia="SimSun" w:hAnsi="Arial"/>
                <w:sz w:val="18"/>
                <w:lang w:eastAsia="zh-CN"/>
              </w:rPr>
            </w:pPr>
            <w:ins w:id="3248" w:author="R4-2409894" w:date="2024-05-22T10:44:00Z">
              <w:r w:rsidRPr="00C210D7">
                <w:rPr>
                  <w:rFonts w:ascii="Arial" w:eastAsia="SimSun" w:hAnsi="Arial"/>
                  <w:sz w:val="18"/>
                  <w:lang w:eastAsia="zh-CN"/>
                </w:rPr>
                <w:t>[</w:t>
              </w:r>
              <w:r>
                <w:rPr>
                  <w:rFonts w:ascii="Arial" w:eastAsia="SimSun" w:hAnsi="Arial"/>
                  <w:sz w:val="18"/>
                  <w:lang w:eastAsia="zh-CN"/>
                </w:rPr>
                <w:t>14</w:t>
              </w:r>
              <w:r w:rsidRPr="00C210D7">
                <w:rPr>
                  <w:rFonts w:ascii="Arial" w:eastAsia="SimSun" w:hAnsi="Arial"/>
                  <w:sz w:val="18"/>
                  <w:lang w:eastAsia="zh-CN"/>
                </w:rPr>
                <w:t>]</w:t>
              </w:r>
            </w:ins>
          </w:p>
        </w:tc>
        <w:tc>
          <w:tcPr>
            <w:tcW w:w="704" w:type="dxa"/>
            <w:tcBorders>
              <w:top w:val="single" w:sz="4" w:space="0" w:color="auto"/>
              <w:left w:val="single" w:sz="4" w:space="0" w:color="auto"/>
              <w:bottom w:val="single" w:sz="4" w:space="0" w:color="auto"/>
              <w:right w:val="single" w:sz="4" w:space="0" w:color="auto"/>
            </w:tcBorders>
            <w:vAlign w:val="center"/>
          </w:tcPr>
          <w:p w14:paraId="6206FF6C" w14:textId="77777777" w:rsidR="001D649A" w:rsidRPr="00C210D7" w:rsidRDefault="001D649A" w:rsidP="00E501DF">
            <w:pPr>
              <w:keepNext/>
              <w:keepLines/>
              <w:spacing w:after="0"/>
              <w:jc w:val="center"/>
              <w:rPr>
                <w:ins w:id="3249" w:author="R4-2409894" w:date="2024-05-07T23:55:00Z"/>
                <w:rFonts w:ascii="Arial" w:eastAsia="SimSun" w:hAnsi="Arial"/>
                <w:sz w:val="18"/>
                <w:lang w:eastAsia="zh-CN"/>
              </w:rPr>
            </w:pPr>
            <w:ins w:id="3250" w:author="R4-2409894" w:date="2024-05-22T10:44:00Z">
              <w:r w:rsidRPr="00C210D7">
                <w:rPr>
                  <w:rFonts w:ascii="Arial" w:eastAsia="SimSun" w:hAnsi="Arial"/>
                  <w:sz w:val="18"/>
                  <w:lang w:eastAsia="zh-CN"/>
                </w:rPr>
                <w:t>[</w:t>
              </w:r>
              <w:r>
                <w:rPr>
                  <w:rFonts w:ascii="Arial" w:eastAsia="SimSun" w:hAnsi="Arial"/>
                  <w:sz w:val="18"/>
                  <w:lang w:eastAsia="zh-CN"/>
                </w:rPr>
                <w:t>15</w:t>
              </w:r>
              <w:r w:rsidRPr="00C210D7">
                <w:rPr>
                  <w:rFonts w:ascii="Arial" w:eastAsia="SimSun" w:hAnsi="Arial"/>
                  <w:sz w:val="18"/>
                  <w:lang w:eastAsia="zh-CN"/>
                </w:rPr>
                <w:t>]</w:t>
              </w:r>
            </w:ins>
          </w:p>
        </w:tc>
      </w:tr>
      <w:tr w:rsidR="001D649A" w:rsidRPr="00C210D7" w14:paraId="20730317" w14:textId="77777777" w:rsidTr="00E501DF">
        <w:trPr>
          <w:trHeight w:val="70"/>
          <w:ins w:id="3251"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0B9487" w14:textId="77777777" w:rsidR="001D649A" w:rsidRPr="00C210D7" w:rsidRDefault="001D649A" w:rsidP="00E501DF">
            <w:pPr>
              <w:keepNext/>
              <w:keepLines/>
              <w:spacing w:after="0"/>
              <w:rPr>
                <w:ins w:id="3252" w:author="R4-2409894" w:date="2024-05-07T23:55:00Z"/>
                <w:rFonts w:ascii="Arial" w:hAnsi="Arial"/>
                <w:sz w:val="18"/>
              </w:rPr>
            </w:pPr>
            <w:ins w:id="3253" w:author="R4-2409894" w:date="2024-05-07T23:55:00Z">
              <w:r w:rsidRPr="00C210D7">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64DC27A" w14:textId="77777777" w:rsidR="001D649A" w:rsidRPr="00C210D7" w:rsidRDefault="001D649A" w:rsidP="00E501DF">
            <w:pPr>
              <w:keepNext/>
              <w:keepLines/>
              <w:spacing w:after="0"/>
              <w:jc w:val="center"/>
              <w:rPr>
                <w:ins w:id="325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AAE72" w14:textId="77777777" w:rsidR="001D649A" w:rsidRPr="00C210D7" w:rsidRDefault="001D649A" w:rsidP="00E501DF">
            <w:pPr>
              <w:keepNext/>
              <w:keepLines/>
              <w:spacing w:after="0"/>
              <w:jc w:val="center"/>
              <w:rPr>
                <w:ins w:id="3255" w:author="R4-2409894" w:date="2024-05-07T23:55:00Z"/>
                <w:rFonts w:ascii="Arial" w:hAnsi="Arial"/>
                <w:sz w:val="18"/>
              </w:rPr>
            </w:pPr>
            <w:ins w:id="3256" w:author="R4-2409894" w:date="2024-05-07T23:55:00Z">
              <w:r w:rsidRPr="00C210D7">
                <w:rPr>
                  <w:rFonts w:ascii="Arial" w:eastAsia="SimSun" w:hAnsi="Arial"/>
                  <w:sz w:val="18"/>
                </w:rPr>
                <w:t>AWGN</w:t>
              </w:r>
            </w:ins>
          </w:p>
        </w:tc>
      </w:tr>
      <w:tr w:rsidR="001D649A" w:rsidRPr="00C210D7" w14:paraId="04761F74" w14:textId="77777777" w:rsidTr="00E501DF">
        <w:trPr>
          <w:trHeight w:val="70"/>
          <w:ins w:id="325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4A3B41" w14:textId="77777777" w:rsidR="001D649A" w:rsidRPr="00C210D7" w:rsidRDefault="001D649A" w:rsidP="00E501DF">
            <w:pPr>
              <w:keepNext/>
              <w:keepLines/>
              <w:spacing w:after="0"/>
              <w:rPr>
                <w:ins w:id="3258" w:author="R4-2409894" w:date="2024-05-07T23:55:00Z"/>
                <w:rFonts w:ascii="Arial" w:hAnsi="Arial"/>
                <w:sz w:val="18"/>
              </w:rPr>
            </w:pPr>
            <w:ins w:id="3259" w:author="R4-2409894" w:date="2024-05-07T23:55:00Z">
              <w:r w:rsidRPr="00C210D7">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5D02BC3" w14:textId="77777777" w:rsidR="001D649A" w:rsidRPr="00C210D7" w:rsidRDefault="001D649A" w:rsidP="00E501DF">
            <w:pPr>
              <w:keepNext/>
              <w:keepLines/>
              <w:spacing w:after="0"/>
              <w:jc w:val="center"/>
              <w:rPr>
                <w:ins w:id="326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2BE17C" w14:textId="77777777" w:rsidR="001D649A" w:rsidRPr="00C210D7" w:rsidRDefault="001D649A" w:rsidP="00E501DF">
            <w:pPr>
              <w:keepNext/>
              <w:keepLines/>
              <w:spacing w:after="0"/>
              <w:jc w:val="center"/>
              <w:rPr>
                <w:ins w:id="3261" w:author="R4-2409894" w:date="2024-05-07T23:55:00Z"/>
                <w:rFonts w:ascii="Arial" w:hAnsi="Arial"/>
                <w:sz w:val="18"/>
              </w:rPr>
            </w:pPr>
            <w:ins w:id="3262" w:author="R4-2409894" w:date="2024-05-07T23:55:00Z">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ins>
          </w:p>
        </w:tc>
      </w:tr>
      <w:tr w:rsidR="001D649A" w:rsidRPr="00C210D7" w14:paraId="3A0AD0C5" w14:textId="77777777" w:rsidTr="00E501DF">
        <w:trPr>
          <w:trHeight w:val="70"/>
          <w:ins w:id="3263"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A14A9B" w14:textId="77777777" w:rsidR="001D649A" w:rsidRPr="00C210D7" w:rsidRDefault="001D649A" w:rsidP="00E501DF">
            <w:pPr>
              <w:keepNext/>
              <w:keepLines/>
              <w:spacing w:after="0"/>
              <w:rPr>
                <w:ins w:id="3264" w:author="R4-2409894" w:date="2024-05-07T23:55:00Z"/>
                <w:rFonts w:ascii="Arial" w:hAnsi="Arial"/>
                <w:sz w:val="18"/>
              </w:rPr>
            </w:pPr>
            <w:ins w:id="3265" w:author="R4-2409894" w:date="2024-05-07T23:55:00Z">
              <w:r w:rsidRPr="00C210D7">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40B7EF41" w14:textId="77777777" w:rsidR="001D649A" w:rsidRPr="00C210D7" w:rsidRDefault="001D649A" w:rsidP="00E501DF">
            <w:pPr>
              <w:keepNext/>
              <w:keepLines/>
              <w:spacing w:after="0"/>
              <w:jc w:val="center"/>
              <w:rPr>
                <w:ins w:id="326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26D5F" w14:textId="77777777" w:rsidR="001D649A" w:rsidRPr="00C210D7" w:rsidRDefault="001D649A" w:rsidP="00E501DF">
            <w:pPr>
              <w:keepNext/>
              <w:keepLines/>
              <w:spacing w:after="0"/>
              <w:jc w:val="center"/>
              <w:rPr>
                <w:ins w:id="3267" w:author="R4-2409894" w:date="2024-05-07T23:55:00Z"/>
                <w:rFonts w:ascii="Arial" w:eastAsia="SimSun" w:hAnsi="Arial"/>
                <w:sz w:val="18"/>
                <w:lang w:eastAsia="zh-CN"/>
              </w:rPr>
            </w:pPr>
            <w:ins w:id="3268" w:author="R4-2409894" w:date="2024-05-07T23:55:00Z">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ins>
          </w:p>
        </w:tc>
      </w:tr>
      <w:tr w:rsidR="001D649A" w:rsidRPr="00C210D7" w14:paraId="675E33F3" w14:textId="77777777" w:rsidTr="00E501DF">
        <w:trPr>
          <w:trHeight w:val="70"/>
          <w:ins w:id="326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F7E7C3" w14:textId="77777777" w:rsidR="001D649A" w:rsidRPr="00C210D7" w:rsidRDefault="001D649A" w:rsidP="00E501DF">
            <w:pPr>
              <w:keepNext/>
              <w:keepLines/>
              <w:spacing w:after="0"/>
              <w:rPr>
                <w:ins w:id="3270" w:author="R4-2409894" w:date="2024-05-07T23:55:00Z"/>
                <w:rFonts w:ascii="Arial" w:eastAsia="SimSun" w:hAnsi="Arial"/>
                <w:sz w:val="18"/>
              </w:rPr>
            </w:pPr>
            <w:ins w:id="3271" w:author="R4-2409894" w:date="2024-05-07T23:55:00Z">
              <w:r w:rsidRPr="00C210D7">
                <w:rPr>
                  <w:rFonts w:ascii="Arial" w:eastAsia="SimSun" w:hAnsi="Arial"/>
                  <w:sz w:val="18"/>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008307A6" w14:textId="77777777" w:rsidR="001D649A" w:rsidRPr="00C210D7" w:rsidRDefault="001D649A" w:rsidP="00E501DF">
            <w:pPr>
              <w:keepNext/>
              <w:keepLines/>
              <w:spacing w:after="0"/>
              <w:jc w:val="center"/>
              <w:rPr>
                <w:ins w:id="3272" w:author="R4-2409894" w:date="2024-05-07T23:55:00Z"/>
                <w:rFonts w:ascii="Arial" w:hAnsi="Arial"/>
                <w:sz w:val="18"/>
              </w:rPr>
            </w:pPr>
            <w:ins w:id="3273" w:author="R4-2409894" w:date="2024-05-07T23:55:00Z">
              <w:r w:rsidRPr="00C210D7">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91CAF" w14:textId="77777777" w:rsidR="001D649A" w:rsidRPr="00C210D7" w:rsidRDefault="001D649A" w:rsidP="00E501DF">
            <w:pPr>
              <w:keepNext/>
              <w:keepLines/>
              <w:spacing w:after="0"/>
              <w:jc w:val="center"/>
              <w:rPr>
                <w:ins w:id="3274" w:author="R4-2409894" w:date="2024-05-07T23:55:00Z"/>
                <w:rFonts w:ascii="Arial" w:eastAsia="SimSun" w:hAnsi="Arial"/>
                <w:sz w:val="18"/>
              </w:rPr>
            </w:pPr>
            <w:ins w:id="3275" w:author="R4-2409894" w:date="2024-05-07T23:55:00Z">
              <w:r w:rsidRPr="00C210D7">
                <w:rPr>
                  <w:rFonts w:ascii="Arial" w:eastAsia="SimSun" w:hAnsi="Arial"/>
                  <w:sz w:val="18"/>
                </w:rPr>
                <w:t>51 (PRB 0 to 50)</w:t>
              </w:r>
            </w:ins>
          </w:p>
        </w:tc>
      </w:tr>
      <w:tr w:rsidR="001D649A" w:rsidRPr="00C210D7" w14:paraId="0484F1CF" w14:textId="77777777" w:rsidTr="00E501DF">
        <w:trPr>
          <w:trHeight w:val="70"/>
          <w:ins w:id="327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FBD66F" w14:textId="77777777" w:rsidR="001D649A" w:rsidRPr="00C210D7" w:rsidRDefault="001D649A" w:rsidP="00E501DF">
            <w:pPr>
              <w:keepNext/>
              <w:keepLines/>
              <w:spacing w:after="0"/>
              <w:rPr>
                <w:ins w:id="3277" w:author="R4-2409894" w:date="2024-05-07T23:55:00Z"/>
                <w:rFonts w:ascii="Arial" w:eastAsia="SimSun" w:hAnsi="Arial"/>
                <w:sz w:val="18"/>
              </w:rPr>
            </w:pPr>
            <w:ins w:id="3278" w:author="R4-2409894" w:date="2024-05-07T23:55:00Z">
              <w:r w:rsidRPr="00C210D7">
                <w:rPr>
                  <w:rFonts w:ascii="Arial" w:eastAsia="SimSun" w:hAnsi="Arial"/>
                  <w:sz w:val="18"/>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0F5E1C0C" w14:textId="77777777" w:rsidR="001D649A" w:rsidRPr="00C210D7" w:rsidRDefault="001D649A" w:rsidP="00E501DF">
            <w:pPr>
              <w:keepNext/>
              <w:keepLines/>
              <w:spacing w:after="0"/>
              <w:jc w:val="center"/>
              <w:rPr>
                <w:ins w:id="3279" w:author="R4-2409894" w:date="2024-05-07T23:55:00Z"/>
                <w:rFonts w:ascii="Arial" w:hAnsi="Arial"/>
                <w:sz w:val="18"/>
              </w:rPr>
            </w:pPr>
            <w:ins w:id="3280" w:author="R4-2409894" w:date="2024-05-07T23:55:00Z">
              <w:r w:rsidRPr="00C210D7">
                <w:rPr>
                  <w:rFonts w:ascii="Arial" w:hAnsi="Arial"/>
                  <w:sz w:val="18"/>
                </w:rPr>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6A2EC" w14:textId="77777777" w:rsidR="001D649A" w:rsidRPr="00C210D7" w:rsidRDefault="001D649A" w:rsidP="00E501DF">
            <w:pPr>
              <w:keepNext/>
              <w:keepLines/>
              <w:spacing w:after="0"/>
              <w:jc w:val="center"/>
              <w:rPr>
                <w:ins w:id="3281" w:author="R4-2409894" w:date="2024-05-07T23:55:00Z"/>
                <w:rFonts w:ascii="Arial" w:eastAsia="SimSun" w:hAnsi="Arial"/>
                <w:sz w:val="18"/>
              </w:rPr>
            </w:pPr>
            <w:ins w:id="3282" w:author="R4-2409894" w:date="2024-05-07T23:55:00Z">
              <w:r w:rsidRPr="00C210D7">
                <w:rPr>
                  <w:rFonts w:ascii="Arial" w:eastAsia="SimSun" w:hAnsi="Arial"/>
                  <w:sz w:val="18"/>
                </w:rPr>
                <w:t>7 (PRB 0 to 6)</w:t>
              </w:r>
            </w:ins>
          </w:p>
        </w:tc>
      </w:tr>
      <w:tr w:rsidR="001D649A" w:rsidRPr="00C210D7" w14:paraId="17ACA835" w14:textId="77777777" w:rsidTr="00E501DF">
        <w:trPr>
          <w:trHeight w:val="70"/>
          <w:ins w:id="3283"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7B3D3CE8" w14:textId="77777777" w:rsidR="001D649A" w:rsidRPr="00C210D7" w:rsidRDefault="001D649A" w:rsidP="00E501DF">
            <w:pPr>
              <w:keepNext/>
              <w:keepLines/>
              <w:spacing w:after="0"/>
              <w:rPr>
                <w:ins w:id="3284" w:author="R4-2409894" w:date="2024-05-07T23:55:00Z"/>
                <w:rFonts w:ascii="Arial" w:eastAsia="SimSun" w:hAnsi="Arial"/>
                <w:sz w:val="18"/>
              </w:rPr>
            </w:pPr>
            <w:ins w:id="3285" w:author="R4-2409894" w:date="2024-05-07T23:55:00Z">
              <w:r w:rsidRPr="00C210D7">
                <w:rPr>
                  <w:rFonts w:ascii="Arial" w:eastAsia="SimSun" w:hAnsi="Arial"/>
                  <w:sz w:val="18"/>
                </w:rPr>
                <w:t>ZP CSI-RS configuration</w:t>
              </w:r>
            </w:ins>
          </w:p>
          <w:p w14:paraId="77567EA6" w14:textId="77777777" w:rsidR="001D649A" w:rsidRPr="00C210D7" w:rsidRDefault="001D649A" w:rsidP="00E501DF">
            <w:pPr>
              <w:keepNext/>
              <w:keepLines/>
              <w:spacing w:after="0"/>
              <w:rPr>
                <w:ins w:id="3286"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459593" w14:textId="77777777" w:rsidR="001D649A" w:rsidRPr="00C210D7" w:rsidRDefault="001D649A" w:rsidP="00E501DF">
            <w:pPr>
              <w:keepNext/>
              <w:keepLines/>
              <w:spacing w:after="0"/>
              <w:rPr>
                <w:ins w:id="3287" w:author="R4-2409894" w:date="2024-05-07T23:55:00Z"/>
                <w:rFonts w:ascii="Arial" w:hAnsi="Arial"/>
                <w:sz w:val="18"/>
              </w:rPr>
            </w:pPr>
            <w:ins w:id="3288"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487F834" w14:textId="77777777" w:rsidR="001D649A" w:rsidRPr="00C210D7" w:rsidRDefault="001D649A" w:rsidP="00E501DF">
            <w:pPr>
              <w:keepNext/>
              <w:keepLines/>
              <w:spacing w:after="0"/>
              <w:jc w:val="center"/>
              <w:rPr>
                <w:ins w:id="328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49A787" w14:textId="77777777" w:rsidR="001D649A" w:rsidRPr="00C210D7" w:rsidRDefault="001D649A" w:rsidP="00E501DF">
            <w:pPr>
              <w:keepNext/>
              <w:keepLines/>
              <w:spacing w:after="0"/>
              <w:jc w:val="center"/>
              <w:rPr>
                <w:ins w:id="3290" w:author="R4-2409894" w:date="2024-05-07T23:55:00Z"/>
                <w:rFonts w:ascii="Arial" w:hAnsi="Arial"/>
                <w:sz w:val="18"/>
              </w:rPr>
            </w:pPr>
            <w:ins w:id="3291" w:author="R4-2409894" w:date="2024-05-07T23:55:00Z">
              <w:r w:rsidRPr="00C210D7">
                <w:rPr>
                  <w:rFonts w:ascii="Arial" w:eastAsia="SimSun" w:hAnsi="Arial"/>
                  <w:sz w:val="18"/>
                </w:rPr>
                <w:t>Periodic</w:t>
              </w:r>
            </w:ins>
          </w:p>
        </w:tc>
      </w:tr>
      <w:tr w:rsidR="001D649A" w:rsidRPr="00C210D7" w14:paraId="1494FAE0" w14:textId="77777777" w:rsidTr="00E501DF">
        <w:trPr>
          <w:trHeight w:val="70"/>
          <w:ins w:id="3292" w:author="R4-2409894" w:date="2024-05-07T23:55:00Z"/>
        </w:trPr>
        <w:tc>
          <w:tcPr>
            <w:tcW w:w="1556" w:type="dxa"/>
            <w:vMerge/>
            <w:tcBorders>
              <w:left w:val="single" w:sz="4" w:space="0" w:color="auto"/>
              <w:right w:val="single" w:sz="4" w:space="0" w:color="auto"/>
            </w:tcBorders>
            <w:vAlign w:val="center"/>
            <w:hideMark/>
          </w:tcPr>
          <w:p w14:paraId="55BDBBA4" w14:textId="77777777" w:rsidR="001D649A" w:rsidRPr="00C210D7" w:rsidRDefault="001D649A" w:rsidP="00E501DF">
            <w:pPr>
              <w:keepNext/>
              <w:keepLines/>
              <w:spacing w:after="0"/>
              <w:rPr>
                <w:ins w:id="329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459DE" w14:textId="77777777" w:rsidR="001D649A" w:rsidRPr="00C210D7" w:rsidRDefault="001D649A" w:rsidP="00E501DF">
            <w:pPr>
              <w:keepNext/>
              <w:keepLines/>
              <w:spacing w:after="0"/>
              <w:rPr>
                <w:ins w:id="3294" w:author="R4-2409894" w:date="2024-05-07T23:55:00Z"/>
                <w:rFonts w:ascii="Arial" w:hAnsi="Arial"/>
                <w:sz w:val="18"/>
              </w:rPr>
            </w:pPr>
            <w:ins w:id="3295"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F888AF0" w14:textId="77777777" w:rsidR="001D649A" w:rsidRPr="00C210D7" w:rsidRDefault="001D649A" w:rsidP="00E501DF">
            <w:pPr>
              <w:keepNext/>
              <w:keepLines/>
              <w:spacing w:after="0"/>
              <w:jc w:val="center"/>
              <w:rPr>
                <w:ins w:id="329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70B9A" w14:textId="77777777" w:rsidR="001D649A" w:rsidRPr="00C210D7" w:rsidRDefault="001D649A" w:rsidP="00E501DF">
            <w:pPr>
              <w:keepNext/>
              <w:keepLines/>
              <w:spacing w:after="0"/>
              <w:jc w:val="center"/>
              <w:rPr>
                <w:ins w:id="3297" w:author="R4-2409894" w:date="2024-05-07T23:55:00Z"/>
                <w:rFonts w:ascii="Arial" w:eastAsia="SimSun" w:hAnsi="Arial"/>
                <w:sz w:val="18"/>
                <w:lang w:eastAsia="zh-CN"/>
              </w:rPr>
            </w:pPr>
            <w:ins w:id="3298" w:author="R4-2409894" w:date="2024-05-07T23:55:00Z">
              <w:r w:rsidRPr="00C210D7">
                <w:rPr>
                  <w:rFonts w:ascii="Arial" w:eastAsia="SimSun" w:hAnsi="Arial" w:hint="eastAsia"/>
                  <w:sz w:val="18"/>
                  <w:lang w:eastAsia="zh-CN"/>
                </w:rPr>
                <w:t>4</w:t>
              </w:r>
            </w:ins>
          </w:p>
        </w:tc>
      </w:tr>
      <w:tr w:rsidR="001D649A" w:rsidRPr="00C210D7" w14:paraId="6DD5E97F" w14:textId="77777777" w:rsidTr="00E501DF">
        <w:trPr>
          <w:trHeight w:val="70"/>
          <w:ins w:id="3299" w:author="R4-2409894" w:date="2024-05-07T23:55:00Z"/>
        </w:trPr>
        <w:tc>
          <w:tcPr>
            <w:tcW w:w="1556" w:type="dxa"/>
            <w:vMerge/>
            <w:tcBorders>
              <w:left w:val="single" w:sz="4" w:space="0" w:color="auto"/>
              <w:right w:val="single" w:sz="4" w:space="0" w:color="auto"/>
            </w:tcBorders>
            <w:vAlign w:val="center"/>
            <w:hideMark/>
          </w:tcPr>
          <w:p w14:paraId="32691461" w14:textId="77777777" w:rsidR="001D649A" w:rsidRPr="00C210D7" w:rsidRDefault="001D649A" w:rsidP="00E501DF">
            <w:pPr>
              <w:keepNext/>
              <w:keepLines/>
              <w:spacing w:after="0"/>
              <w:rPr>
                <w:ins w:id="3300"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3F9F24" w14:textId="77777777" w:rsidR="001D649A" w:rsidRPr="00C210D7" w:rsidRDefault="001D649A" w:rsidP="00E501DF">
            <w:pPr>
              <w:keepNext/>
              <w:keepLines/>
              <w:spacing w:after="0"/>
              <w:rPr>
                <w:ins w:id="3301" w:author="R4-2409894" w:date="2024-05-07T23:55:00Z"/>
                <w:rFonts w:ascii="Arial" w:eastAsia="SimSun" w:hAnsi="Arial"/>
                <w:sz w:val="18"/>
              </w:rPr>
            </w:pPr>
            <w:ins w:id="3302"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7C8C9A6" w14:textId="77777777" w:rsidR="001D649A" w:rsidRPr="00C210D7" w:rsidRDefault="001D649A" w:rsidP="00E501DF">
            <w:pPr>
              <w:keepNext/>
              <w:keepLines/>
              <w:spacing w:after="0"/>
              <w:jc w:val="center"/>
              <w:rPr>
                <w:ins w:id="330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CA72C" w14:textId="77777777" w:rsidR="001D649A" w:rsidRPr="00C210D7" w:rsidRDefault="001D649A" w:rsidP="00E501DF">
            <w:pPr>
              <w:keepNext/>
              <w:keepLines/>
              <w:spacing w:after="0"/>
              <w:jc w:val="center"/>
              <w:rPr>
                <w:ins w:id="3304" w:author="R4-2409894" w:date="2024-05-07T23:55:00Z"/>
                <w:rFonts w:ascii="Arial" w:hAnsi="Arial"/>
                <w:sz w:val="18"/>
              </w:rPr>
            </w:pPr>
            <w:ins w:id="3305" w:author="R4-2409894" w:date="2024-05-07T23:55:00Z">
              <w:r w:rsidRPr="00C210D7">
                <w:rPr>
                  <w:rFonts w:ascii="Arial" w:eastAsia="SimSun" w:hAnsi="Arial"/>
                  <w:sz w:val="18"/>
                </w:rPr>
                <w:t>FD-CDM2</w:t>
              </w:r>
            </w:ins>
          </w:p>
        </w:tc>
      </w:tr>
      <w:tr w:rsidR="001D649A" w:rsidRPr="00C210D7" w14:paraId="3DD4E1A3" w14:textId="77777777" w:rsidTr="00E501DF">
        <w:trPr>
          <w:trHeight w:val="70"/>
          <w:ins w:id="3306" w:author="R4-2409894" w:date="2024-05-07T23:55:00Z"/>
        </w:trPr>
        <w:tc>
          <w:tcPr>
            <w:tcW w:w="1556" w:type="dxa"/>
            <w:vMerge/>
            <w:tcBorders>
              <w:left w:val="single" w:sz="4" w:space="0" w:color="auto"/>
              <w:right w:val="single" w:sz="4" w:space="0" w:color="auto"/>
            </w:tcBorders>
            <w:vAlign w:val="center"/>
            <w:hideMark/>
          </w:tcPr>
          <w:p w14:paraId="426B94EA" w14:textId="77777777" w:rsidR="001D649A" w:rsidRPr="00C210D7" w:rsidRDefault="001D649A" w:rsidP="00E501DF">
            <w:pPr>
              <w:keepNext/>
              <w:keepLines/>
              <w:spacing w:after="0"/>
              <w:rPr>
                <w:ins w:id="3307"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3C9E83" w14:textId="77777777" w:rsidR="001D649A" w:rsidRPr="00C210D7" w:rsidRDefault="001D649A" w:rsidP="00E501DF">
            <w:pPr>
              <w:keepNext/>
              <w:keepLines/>
              <w:spacing w:after="0"/>
              <w:rPr>
                <w:ins w:id="3308" w:author="R4-2409894" w:date="2024-05-07T23:55:00Z"/>
                <w:rFonts w:ascii="Arial" w:eastAsia="SimSun" w:hAnsi="Arial"/>
                <w:sz w:val="18"/>
              </w:rPr>
            </w:pPr>
            <w:ins w:id="3309"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499E8B3" w14:textId="77777777" w:rsidR="001D649A" w:rsidRPr="00C210D7" w:rsidRDefault="001D649A" w:rsidP="00E501DF">
            <w:pPr>
              <w:keepNext/>
              <w:keepLines/>
              <w:spacing w:after="0"/>
              <w:jc w:val="center"/>
              <w:rPr>
                <w:ins w:id="3310"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0DE16" w14:textId="77777777" w:rsidR="001D649A" w:rsidRPr="00C210D7" w:rsidRDefault="001D649A" w:rsidP="00E501DF">
            <w:pPr>
              <w:keepNext/>
              <w:keepLines/>
              <w:spacing w:after="0"/>
              <w:jc w:val="center"/>
              <w:rPr>
                <w:ins w:id="3311" w:author="R4-2409894" w:date="2024-05-07T23:55:00Z"/>
                <w:rFonts w:ascii="Arial" w:hAnsi="Arial"/>
                <w:sz w:val="18"/>
              </w:rPr>
            </w:pPr>
            <w:ins w:id="3312" w:author="R4-2409894" w:date="2024-05-07T23:55:00Z">
              <w:r w:rsidRPr="00C210D7">
                <w:rPr>
                  <w:rFonts w:ascii="Arial" w:hAnsi="Arial"/>
                  <w:sz w:val="18"/>
                </w:rPr>
                <w:t>1</w:t>
              </w:r>
            </w:ins>
          </w:p>
        </w:tc>
      </w:tr>
      <w:tr w:rsidR="001D649A" w:rsidRPr="00C210D7" w14:paraId="5A52D1B5" w14:textId="77777777" w:rsidTr="00E501DF">
        <w:trPr>
          <w:trHeight w:val="70"/>
          <w:ins w:id="3313" w:author="R4-2409894" w:date="2024-05-07T23:55:00Z"/>
        </w:trPr>
        <w:tc>
          <w:tcPr>
            <w:tcW w:w="1556" w:type="dxa"/>
            <w:vMerge/>
            <w:tcBorders>
              <w:left w:val="single" w:sz="4" w:space="0" w:color="auto"/>
              <w:right w:val="single" w:sz="4" w:space="0" w:color="auto"/>
            </w:tcBorders>
            <w:vAlign w:val="center"/>
            <w:hideMark/>
          </w:tcPr>
          <w:p w14:paraId="2AE0F692" w14:textId="77777777" w:rsidR="001D649A" w:rsidRPr="00C210D7" w:rsidRDefault="001D649A" w:rsidP="00E501DF">
            <w:pPr>
              <w:keepNext/>
              <w:keepLines/>
              <w:spacing w:after="0"/>
              <w:rPr>
                <w:ins w:id="3314"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5FF60A" w14:textId="77777777" w:rsidR="001D649A" w:rsidRPr="00C210D7" w:rsidRDefault="001D649A" w:rsidP="00E501DF">
            <w:pPr>
              <w:keepNext/>
              <w:keepLines/>
              <w:spacing w:after="0"/>
              <w:rPr>
                <w:ins w:id="3315" w:author="R4-2409894" w:date="2024-05-07T23:55:00Z"/>
                <w:rFonts w:ascii="Arial" w:eastAsia="SimSun" w:hAnsi="Arial"/>
                <w:sz w:val="18"/>
              </w:rPr>
            </w:pPr>
            <w:ins w:id="3316"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6E9D8B" w14:textId="77777777" w:rsidR="001D649A" w:rsidRPr="00C210D7" w:rsidRDefault="001D649A" w:rsidP="00E501DF">
            <w:pPr>
              <w:keepNext/>
              <w:keepLines/>
              <w:spacing w:after="0"/>
              <w:jc w:val="center"/>
              <w:rPr>
                <w:ins w:id="3317"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EDB61" w14:textId="77777777" w:rsidR="001D649A" w:rsidRPr="00C210D7" w:rsidRDefault="001D649A" w:rsidP="00E501DF">
            <w:pPr>
              <w:keepNext/>
              <w:keepLines/>
              <w:spacing w:after="0"/>
              <w:jc w:val="center"/>
              <w:rPr>
                <w:ins w:id="3318" w:author="R4-2409894" w:date="2024-05-07T23:55:00Z"/>
                <w:rFonts w:ascii="Arial" w:eastAsia="SimSun" w:hAnsi="Arial"/>
                <w:sz w:val="18"/>
                <w:lang w:eastAsia="zh-CN"/>
              </w:rPr>
            </w:pPr>
            <w:ins w:id="3319" w:author="R4-2409894" w:date="2024-05-07T23:55:00Z">
              <w:r w:rsidRPr="00C210D7">
                <w:rPr>
                  <w:rFonts w:ascii="Arial" w:eastAsia="SimSun" w:hAnsi="Arial" w:hint="eastAsia"/>
                  <w:sz w:val="18"/>
                  <w:lang w:eastAsia="zh-CN"/>
                </w:rPr>
                <w:t>Row 5,4</w:t>
              </w:r>
            </w:ins>
          </w:p>
        </w:tc>
      </w:tr>
      <w:tr w:rsidR="001D649A" w:rsidRPr="00C210D7" w14:paraId="56F3D9F0" w14:textId="77777777" w:rsidTr="00E501DF">
        <w:trPr>
          <w:trHeight w:val="70"/>
          <w:ins w:id="3320" w:author="R4-2409894" w:date="2024-05-07T23:55:00Z"/>
        </w:trPr>
        <w:tc>
          <w:tcPr>
            <w:tcW w:w="1556" w:type="dxa"/>
            <w:vMerge/>
            <w:tcBorders>
              <w:left w:val="single" w:sz="4" w:space="0" w:color="auto"/>
              <w:right w:val="single" w:sz="4" w:space="0" w:color="auto"/>
            </w:tcBorders>
            <w:vAlign w:val="center"/>
            <w:hideMark/>
          </w:tcPr>
          <w:p w14:paraId="3643F2CF" w14:textId="77777777" w:rsidR="001D649A" w:rsidRPr="00C210D7" w:rsidRDefault="001D649A" w:rsidP="00E501DF">
            <w:pPr>
              <w:keepNext/>
              <w:keepLines/>
              <w:spacing w:after="0"/>
              <w:rPr>
                <w:ins w:id="3321"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C6B1CF" w14:textId="77777777" w:rsidR="001D649A" w:rsidRPr="00C210D7" w:rsidRDefault="001D649A" w:rsidP="00E501DF">
            <w:pPr>
              <w:keepNext/>
              <w:keepLines/>
              <w:spacing w:after="0"/>
              <w:rPr>
                <w:ins w:id="3322" w:author="R4-2409894" w:date="2024-05-07T23:55:00Z"/>
                <w:rFonts w:ascii="Arial" w:eastAsia="SimSun" w:hAnsi="Arial"/>
                <w:sz w:val="18"/>
              </w:rPr>
            </w:pPr>
            <w:ins w:id="3323"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A03E65" w14:textId="77777777" w:rsidR="001D649A" w:rsidRPr="00C210D7" w:rsidRDefault="001D649A" w:rsidP="00E501DF">
            <w:pPr>
              <w:keepNext/>
              <w:keepLines/>
              <w:spacing w:after="0"/>
              <w:jc w:val="center"/>
              <w:rPr>
                <w:ins w:id="3324"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68D9F" w14:textId="77777777" w:rsidR="001D649A" w:rsidRPr="00C210D7" w:rsidRDefault="001D649A" w:rsidP="00E501DF">
            <w:pPr>
              <w:keepNext/>
              <w:keepLines/>
              <w:spacing w:after="0"/>
              <w:jc w:val="center"/>
              <w:rPr>
                <w:ins w:id="3325" w:author="R4-2409894" w:date="2024-05-07T23:55:00Z"/>
                <w:rFonts w:ascii="Arial" w:eastAsia="SimSun" w:hAnsi="Arial"/>
                <w:sz w:val="18"/>
                <w:lang w:eastAsia="zh-CN"/>
              </w:rPr>
            </w:pPr>
            <w:ins w:id="3326" w:author="R4-2409894" w:date="2024-05-07T23:55:00Z">
              <w:r w:rsidRPr="00C210D7">
                <w:rPr>
                  <w:rFonts w:ascii="Arial" w:eastAsia="SimSun" w:hAnsi="Arial" w:hint="eastAsia"/>
                  <w:sz w:val="18"/>
                  <w:lang w:eastAsia="zh-CN"/>
                </w:rPr>
                <w:t>9</w:t>
              </w:r>
            </w:ins>
          </w:p>
        </w:tc>
      </w:tr>
      <w:tr w:rsidR="001D649A" w:rsidRPr="00C210D7" w14:paraId="05AE3E43" w14:textId="77777777" w:rsidTr="00E501DF">
        <w:trPr>
          <w:trHeight w:val="70"/>
          <w:ins w:id="3327" w:author="R4-2409894" w:date="2024-05-22T10:39:00Z"/>
        </w:trPr>
        <w:tc>
          <w:tcPr>
            <w:tcW w:w="1556" w:type="dxa"/>
            <w:vMerge/>
            <w:tcBorders>
              <w:left w:val="single" w:sz="4" w:space="0" w:color="auto"/>
              <w:bottom w:val="single" w:sz="4" w:space="0" w:color="auto"/>
              <w:right w:val="single" w:sz="4" w:space="0" w:color="auto"/>
            </w:tcBorders>
            <w:vAlign w:val="center"/>
          </w:tcPr>
          <w:p w14:paraId="63FCA979" w14:textId="77777777" w:rsidR="001D649A" w:rsidRPr="00C210D7" w:rsidRDefault="001D649A" w:rsidP="00E501DF">
            <w:pPr>
              <w:keepNext/>
              <w:keepLines/>
              <w:spacing w:after="0"/>
              <w:rPr>
                <w:ins w:id="3328" w:author="R4-2409894" w:date="2024-05-22T10:39: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E6643" w14:textId="77777777" w:rsidR="001D649A" w:rsidRPr="00C210D7" w:rsidRDefault="001D649A" w:rsidP="00E501DF">
            <w:pPr>
              <w:keepNext/>
              <w:keepLines/>
              <w:spacing w:after="0"/>
              <w:rPr>
                <w:ins w:id="3329" w:author="R4-2409894" w:date="2024-05-22T10:39:00Z"/>
                <w:rFonts w:ascii="Arial" w:eastAsia="SimSun" w:hAnsi="Arial"/>
                <w:sz w:val="18"/>
              </w:rPr>
            </w:pPr>
            <w:ins w:id="3330" w:author="R4-2409894" w:date="2024-05-22T10:3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30A61A57" w14:textId="77777777" w:rsidR="001D649A" w:rsidRPr="00C210D7" w:rsidRDefault="001D649A" w:rsidP="00E501DF">
            <w:pPr>
              <w:keepNext/>
              <w:keepLines/>
              <w:spacing w:after="0"/>
              <w:jc w:val="center"/>
              <w:rPr>
                <w:ins w:id="3331" w:author="R4-2409894" w:date="2024-05-22T10:39:00Z"/>
                <w:rFonts w:ascii="Arial" w:hAnsi="Arial"/>
                <w:sz w:val="18"/>
              </w:rPr>
            </w:pPr>
            <w:ins w:id="3332" w:author="R4-2409894" w:date="2024-05-22T10:3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4D5B23" w14:textId="77777777" w:rsidR="001D649A" w:rsidRPr="00C210D7" w:rsidRDefault="001D649A" w:rsidP="00E501DF">
            <w:pPr>
              <w:keepNext/>
              <w:keepLines/>
              <w:spacing w:after="0"/>
              <w:jc w:val="center"/>
              <w:rPr>
                <w:ins w:id="3333" w:author="R4-2409894" w:date="2024-05-22T10:39:00Z"/>
                <w:rFonts w:ascii="Arial" w:eastAsia="SimSun" w:hAnsi="Arial"/>
                <w:sz w:val="18"/>
                <w:lang w:eastAsia="zh-CN"/>
              </w:rPr>
            </w:pPr>
            <w:ins w:id="3334" w:author="R4-2409894" w:date="2024-05-22T10:39:00Z">
              <w:r w:rsidRPr="000954AF">
                <w:rPr>
                  <w:rFonts w:ascii="Arial" w:eastAsia="SimSun" w:hAnsi="Arial" w:cs="Arial"/>
                  <w:sz w:val="18"/>
                  <w:szCs w:val="18"/>
                  <w:lang w:eastAsia="zh-CN"/>
                </w:rPr>
                <w:t xml:space="preserve">0 to 23 </w:t>
              </w:r>
            </w:ins>
          </w:p>
        </w:tc>
      </w:tr>
      <w:tr w:rsidR="001D649A" w:rsidRPr="00C210D7" w14:paraId="2D1A39BA" w14:textId="77777777" w:rsidTr="00E501DF">
        <w:trPr>
          <w:trHeight w:val="70"/>
          <w:ins w:id="3335" w:author="R4-2409894" w:date="2024-05-07T23:55:00Z"/>
        </w:trPr>
        <w:tc>
          <w:tcPr>
            <w:tcW w:w="1556" w:type="dxa"/>
            <w:vMerge/>
            <w:tcBorders>
              <w:left w:val="single" w:sz="4" w:space="0" w:color="auto"/>
              <w:bottom w:val="single" w:sz="4" w:space="0" w:color="auto"/>
              <w:right w:val="single" w:sz="4" w:space="0" w:color="auto"/>
            </w:tcBorders>
            <w:vAlign w:val="center"/>
            <w:hideMark/>
          </w:tcPr>
          <w:p w14:paraId="08973D3A" w14:textId="77777777" w:rsidR="001D649A" w:rsidRPr="00C210D7" w:rsidRDefault="001D649A" w:rsidP="00E501DF">
            <w:pPr>
              <w:keepNext/>
              <w:keepLines/>
              <w:spacing w:after="0"/>
              <w:rPr>
                <w:ins w:id="3336" w:author="R4-2409894" w:date="2024-05-07T23:55: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485FB" w14:textId="77777777" w:rsidR="001D649A" w:rsidRPr="00C210D7" w:rsidRDefault="001D649A" w:rsidP="00E501DF">
            <w:pPr>
              <w:keepNext/>
              <w:keepLines/>
              <w:spacing w:after="0"/>
              <w:rPr>
                <w:ins w:id="3337" w:author="R4-2409894" w:date="2024-05-07T23:55:00Z"/>
                <w:rFonts w:ascii="Arial" w:eastAsia="SimSun" w:hAnsi="Arial"/>
                <w:sz w:val="18"/>
              </w:rPr>
            </w:pPr>
            <w:ins w:id="3338" w:author="R4-2409894" w:date="2024-05-07T23:55:00Z">
              <w:r w:rsidRPr="00C210D7">
                <w:rPr>
                  <w:rFonts w:ascii="Arial" w:eastAsia="SimSun" w:hAnsi="Arial"/>
                  <w:sz w:val="18"/>
                </w:rPr>
                <w:t>CSI-RS</w:t>
              </w:r>
            </w:ins>
          </w:p>
          <w:p w14:paraId="0764B299" w14:textId="77777777" w:rsidR="001D649A" w:rsidRPr="00C210D7" w:rsidRDefault="001D649A" w:rsidP="00E501DF">
            <w:pPr>
              <w:keepNext/>
              <w:keepLines/>
              <w:spacing w:after="0"/>
              <w:rPr>
                <w:ins w:id="3339" w:author="R4-2409894" w:date="2024-05-07T23:55:00Z"/>
                <w:rFonts w:ascii="Arial" w:eastAsia="SimSun" w:hAnsi="Arial"/>
                <w:sz w:val="18"/>
              </w:rPr>
            </w:pPr>
            <w:ins w:id="3340"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D2444D7" w14:textId="77777777" w:rsidR="001D649A" w:rsidRPr="00C210D7" w:rsidRDefault="001D649A" w:rsidP="00E501DF">
            <w:pPr>
              <w:keepNext/>
              <w:keepLines/>
              <w:spacing w:after="0"/>
              <w:jc w:val="center"/>
              <w:rPr>
                <w:ins w:id="3341" w:author="R4-2409894" w:date="2024-05-07T23:55:00Z"/>
                <w:rFonts w:ascii="Arial" w:hAnsi="Arial"/>
                <w:sz w:val="18"/>
              </w:rPr>
            </w:pPr>
            <w:ins w:id="3342"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1BADB" w14:textId="77777777" w:rsidR="001D649A" w:rsidRPr="00C210D7" w:rsidRDefault="001D649A" w:rsidP="00E501DF">
            <w:pPr>
              <w:keepNext/>
              <w:keepLines/>
              <w:spacing w:after="0"/>
              <w:jc w:val="center"/>
              <w:rPr>
                <w:ins w:id="3343" w:author="R4-2409894" w:date="2024-05-07T23:55:00Z"/>
                <w:rFonts w:ascii="Arial" w:eastAsia="SimSun" w:hAnsi="Arial"/>
                <w:sz w:val="18"/>
                <w:lang w:eastAsia="zh-CN"/>
              </w:rPr>
            </w:pPr>
            <w:ins w:id="3344" w:author="R4-2409894" w:date="2024-05-07T23:55:00Z">
              <w:r w:rsidRPr="00C210D7">
                <w:rPr>
                  <w:rFonts w:ascii="Arial" w:eastAsia="SimSun" w:hAnsi="Arial" w:hint="eastAsia"/>
                  <w:sz w:val="18"/>
                  <w:lang w:eastAsia="zh-CN"/>
                </w:rPr>
                <w:t>10/1</w:t>
              </w:r>
            </w:ins>
          </w:p>
        </w:tc>
      </w:tr>
      <w:tr w:rsidR="001D649A" w:rsidRPr="00C210D7" w14:paraId="0450DF62" w14:textId="77777777" w:rsidTr="00E501DF">
        <w:trPr>
          <w:trHeight w:val="70"/>
          <w:ins w:id="3345" w:author="R4-2409894" w:date="2024-05-07T23:55:00Z"/>
        </w:trPr>
        <w:tc>
          <w:tcPr>
            <w:tcW w:w="1556" w:type="dxa"/>
            <w:vMerge w:val="restart"/>
            <w:tcBorders>
              <w:top w:val="single" w:sz="4" w:space="0" w:color="auto"/>
              <w:left w:val="single" w:sz="4" w:space="0" w:color="auto"/>
              <w:right w:val="single" w:sz="4" w:space="0" w:color="auto"/>
            </w:tcBorders>
            <w:vAlign w:val="center"/>
            <w:hideMark/>
          </w:tcPr>
          <w:p w14:paraId="62256A10" w14:textId="77777777" w:rsidR="001D649A" w:rsidRPr="00C210D7" w:rsidRDefault="001D649A" w:rsidP="00E501DF">
            <w:pPr>
              <w:keepNext/>
              <w:keepLines/>
              <w:spacing w:after="0"/>
              <w:rPr>
                <w:ins w:id="3346" w:author="R4-2409894" w:date="2024-05-07T23:55:00Z"/>
                <w:rFonts w:ascii="Arial" w:eastAsia="SimSun" w:hAnsi="Arial"/>
                <w:sz w:val="18"/>
              </w:rPr>
            </w:pPr>
            <w:ins w:id="3347" w:author="R4-2409894" w:date="2024-05-07T23:55:00Z">
              <w:r w:rsidRPr="00C210D7">
                <w:rPr>
                  <w:rFonts w:ascii="Arial" w:eastAsia="SimSun" w:hAnsi="Arial"/>
                  <w:sz w:val="18"/>
                </w:rPr>
                <w:t>NZP CSI-RS for CSI acquisition</w:t>
              </w:r>
            </w:ins>
          </w:p>
          <w:p w14:paraId="5062CB51" w14:textId="77777777" w:rsidR="001D649A" w:rsidRPr="00C210D7" w:rsidRDefault="001D649A" w:rsidP="00E501DF">
            <w:pPr>
              <w:keepNext/>
              <w:keepLines/>
              <w:spacing w:after="0"/>
              <w:rPr>
                <w:ins w:id="3348"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EC4A7" w14:textId="77777777" w:rsidR="001D649A" w:rsidRPr="00C210D7" w:rsidRDefault="001D649A" w:rsidP="00E501DF">
            <w:pPr>
              <w:keepNext/>
              <w:keepLines/>
              <w:spacing w:after="0"/>
              <w:rPr>
                <w:ins w:id="3349" w:author="R4-2409894" w:date="2024-05-07T23:55:00Z"/>
                <w:rFonts w:ascii="Arial" w:hAnsi="Arial"/>
                <w:sz w:val="18"/>
              </w:rPr>
            </w:pPr>
            <w:ins w:id="3350" w:author="R4-2409894" w:date="2024-05-07T23:55:00Z">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C6B3FE4" w14:textId="77777777" w:rsidR="001D649A" w:rsidRPr="00C210D7" w:rsidRDefault="001D649A" w:rsidP="00E501DF">
            <w:pPr>
              <w:keepNext/>
              <w:keepLines/>
              <w:spacing w:after="0"/>
              <w:jc w:val="center"/>
              <w:rPr>
                <w:ins w:id="335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EE62C" w14:textId="77777777" w:rsidR="001D649A" w:rsidRPr="00C210D7" w:rsidRDefault="001D649A" w:rsidP="00E501DF">
            <w:pPr>
              <w:keepNext/>
              <w:keepLines/>
              <w:spacing w:after="0"/>
              <w:jc w:val="center"/>
              <w:rPr>
                <w:ins w:id="3352" w:author="R4-2409894" w:date="2024-05-07T23:55:00Z"/>
                <w:rFonts w:ascii="Arial" w:hAnsi="Arial"/>
                <w:sz w:val="18"/>
              </w:rPr>
            </w:pPr>
            <w:ins w:id="3353" w:author="R4-2409894" w:date="2024-05-07T23:55:00Z">
              <w:r w:rsidRPr="00C210D7">
                <w:rPr>
                  <w:rFonts w:ascii="Arial" w:eastAsia="SimSun" w:hAnsi="Arial"/>
                  <w:sz w:val="18"/>
                </w:rPr>
                <w:t>Periodic</w:t>
              </w:r>
            </w:ins>
          </w:p>
        </w:tc>
      </w:tr>
      <w:tr w:rsidR="001D649A" w:rsidRPr="00C210D7" w14:paraId="57AD74BA" w14:textId="77777777" w:rsidTr="00E501DF">
        <w:trPr>
          <w:trHeight w:val="70"/>
          <w:ins w:id="3354" w:author="R4-2409894" w:date="2024-05-07T23:55:00Z"/>
        </w:trPr>
        <w:tc>
          <w:tcPr>
            <w:tcW w:w="1556" w:type="dxa"/>
            <w:vMerge/>
            <w:tcBorders>
              <w:left w:val="single" w:sz="4" w:space="0" w:color="auto"/>
              <w:right w:val="single" w:sz="4" w:space="0" w:color="auto"/>
            </w:tcBorders>
            <w:vAlign w:val="center"/>
          </w:tcPr>
          <w:p w14:paraId="2D966B53" w14:textId="77777777" w:rsidR="001D649A" w:rsidRPr="00C210D7" w:rsidRDefault="001D649A" w:rsidP="00E501DF">
            <w:pPr>
              <w:keepNext/>
              <w:keepLines/>
              <w:spacing w:after="0"/>
              <w:rPr>
                <w:ins w:id="3355"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015E2" w14:textId="77777777" w:rsidR="001D649A" w:rsidRPr="00C210D7" w:rsidRDefault="001D649A" w:rsidP="00E501DF">
            <w:pPr>
              <w:keepNext/>
              <w:keepLines/>
              <w:spacing w:after="0"/>
              <w:rPr>
                <w:ins w:id="3356" w:author="R4-2409894" w:date="2024-05-07T23:55:00Z"/>
                <w:rFonts w:ascii="Arial" w:hAnsi="Arial"/>
                <w:sz w:val="18"/>
              </w:rPr>
            </w:pPr>
            <w:ins w:id="3357" w:author="R4-2409894" w:date="2024-05-07T23:55:00Z">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746AEC" w14:textId="77777777" w:rsidR="001D649A" w:rsidRPr="00C210D7" w:rsidRDefault="001D649A" w:rsidP="00E501DF">
            <w:pPr>
              <w:keepNext/>
              <w:keepLines/>
              <w:spacing w:after="0"/>
              <w:jc w:val="center"/>
              <w:rPr>
                <w:ins w:id="3358"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36C843" w14:textId="77777777" w:rsidR="001D649A" w:rsidRPr="00C210D7" w:rsidRDefault="001D649A" w:rsidP="00E501DF">
            <w:pPr>
              <w:keepNext/>
              <w:keepLines/>
              <w:spacing w:after="0"/>
              <w:jc w:val="center"/>
              <w:rPr>
                <w:ins w:id="3359" w:author="R4-2409894" w:date="2024-05-07T23:55:00Z"/>
                <w:rFonts w:ascii="Arial" w:eastAsia="SimSun" w:hAnsi="Arial"/>
                <w:sz w:val="18"/>
                <w:lang w:val="en-US"/>
              </w:rPr>
            </w:pPr>
            <w:ins w:id="3360" w:author="R4-2409894" w:date="2024-05-07T23:55:00Z">
              <w:r w:rsidRPr="00C210D7">
                <w:rPr>
                  <w:rFonts w:ascii="Arial" w:eastAsia="SimSun" w:hAnsi="Arial" w:hint="eastAsia"/>
                  <w:sz w:val="18"/>
                  <w:lang w:eastAsia="zh-CN"/>
                </w:rPr>
                <w:t>2</w:t>
              </w:r>
            </w:ins>
          </w:p>
        </w:tc>
      </w:tr>
      <w:tr w:rsidR="001D649A" w:rsidRPr="00C210D7" w14:paraId="6C3795BE" w14:textId="77777777" w:rsidTr="00E501DF">
        <w:trPr>
          <w:trHeight w:val="70"/>
          <w:ins w:id="3361" w:author="R4-2409894" w:date="2024-05-07T23:55:00Z"/>
        </w:trPr>
        <w:tc>
          <w:tcPr>
            <w:tcW w:w="1556" w:type="dxa"/>
            <w:vMerge/>
            <w:tcBorders>
              <w:left w:val="single" w:sz="4" w:space="0" w:color="auto"/>
              <w:right w:val="single" w:sz="4" w:space="0" w:color="auto"/>
            </w:tcBorders>
            <w:vAlign w:val="center"/>
            <w:hideMark/>
          </w:tcPr>
          <w:p w14:paraId="3463DADD" w14:textId="77777777" w:rsidR="001D649A" w:rsidRPr="00C210D7" w:rsidRDefault="001D649A" w:rsidP="00E501DF">
            <w:pPr>
              <w:keepNext/>
              <w:keepLines/>
              <w:spacing w:after="0"/>
              <w:rPr>
                <w:ins w:id="3362"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01B36" w14:textId="77777777" w:rsidR="001D649A" w:rsidRPr="00C210D7" w:rsidRDefault="001D649A" w:rsidP="00E501DF">
            <w:pPr>
              <w:keepNext/>
              <w:keepLines/>
              <w:spacing w:after="0"/>
              <w:rPr>
                <w:ins w:id="3363" w:author="R4-2409894" w:date="2024-05-07T23:55:00Z"/>
                <w:rFonts w:ascii="Arial" w:hAnsi="Arial"/>
                <w:sz w:val="18"/>
              </w:rPr>
            </w:pPr>
            <w:ins w:id="3364" w:author="R4-2409894" w:date="2024-05-07T23:55:00Z">
              <w:r w:rsidRPr="00C210D7">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BB0D908" w14:textId="77777777" w:rsidR="001D649A" w:rsidRPr="00C210D7" w:rsidRDefault="001D649A" w:rsidP="00E501DF">
            <w:pPr>
              <w:keepNext/>
              <w:keepLines/>
              <w:spacing w:after="0"/>
              <w:jc w:val="center"/>
              <w:rPr>
                <w:ins w:id="336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2EFD5" w14:textId="77777777" w:rsidR="001D649A" w:rsidRPr="00C210D7" w:rsidRDefault="001D649A" w:rsidP="00E501DF">
            <w:pPr>
              <w:keepNext/>
              <w:keepLines/>
              <w:spacing w:after="0"/>
              <w:jc w:val="center"/>
              <w:rPr>
                <w:ins w:id="3366" w:author="R4-2409894" w:date="2024-05-07T23:55:00Z"/>
                <w:rFonts w:ascii="Arial" w:hAnsi="Arial"/>
                <w:sz w:val="18"/>
              </w:rPr>
            </w:pPr>
            <w:ins w:id="3367" w:author="R4-2409894" w:date="2024-05-07T23:55:00Z">
              <w:r w:rsidRPr="00C210D7">
                <w:rPr>
                  <w:rFonts w:ascii="Arial" w:eastAsia="SimSun" w:hAnsi="Arial"/>
                  <w:sz w:val="18"/>
                </w:rPr>
                <w:t>FD-CDM2</w:t>
              </w:r>
            </w:ins>
          </w:p>
        </w:tc>
      </w:tr>
      <w:tr w:rsidR="001D649A" w:rsidRPr="00C210D7" w14:paraId="3CCAB124" w14:textId="77777777" w:rsidTr="00E501DF">
        <w:trPr>
          <w:trHeight w:val="70"/>
          <w:ins w:id="3368" w:author="R4-2409894" w:date="2024-05-07T23:55:00Z"/>
        </w:trPr>
        <w:tc>
          <w:tcPr>
            <w:tcW w:w="1556" w:type="dxa"/>
            <w:vMerge/>
            <w:tcBorders>
              <w:left w:val="single" w:sz="4" w:space="0" w:color="auto"/>
              <w:right w:val="single" w:sz="4" w:space="0" w:color="auto"/>
            </w:tcBorders>
            <w:vAlign w:val="center"/>
            <w:hideMark/>
          </w:tcPr>
          <w:p w14:paraId="2B789249" w14:textId="77777777" w:rsidR="001D649A" w:rsidRPr="00C210D7" w:rsidRDefault="001D649A" w:rsidP="00E501DF">
            <w:pPr>
              <w:keepNext/>
              <w:keepLines/>
              <w:spacing w:after="0"/>
              <w:rPr>
                <w:ins w:id="3369"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90C286" w14:textId="77777777" w:rsidR="001D649A" w:rsidRPr="00C210D7" w:rsidRDefault="001D649A" w:rsidP="00E501DF">
            <w:pPr>
              <w:keepNext/>
              <w:keepLines/>
              <w:spacing w:after="0"/>
              <w:rPr>
                <w:ins w:id="3370" w:author="R4-2409894" w:date="2024-05-07T23:55:00Z"/>
                <w:rFonts w:ascii="Arial" w:hAnsi="Arial"/>
                <w:sz w:val="18"/>
              </w:rPr>
            </w:pPr>
            <w:ins w:id="3371" w:author="R4-2409894" w:date="2024-05-07T23:55:00Z">
              <w:r w:rsidRPr="00C210D7">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0B837DE0" w14:textId="77777777" w:rsidR="001D649A" w:rsidRPr="00C210D7" w:rsidRDefault="001D649A" w:rsidP="00E501DF">
            <w:pPr>
              <w:keepNext/>
              <w:keepLines/>
              <w:spacing w:after="0"/>
              <w:jc w:val="center"/>
              <w:rPr>
                <w:ins w:id="337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0C321" w14:textId="77777777" w:rsidR="001D649A" w:rsidRPr="00C210D7" w:rsidRDefault="001D649A" w:rsidP="00E501DF">
            <w:pPr>
              <w:keepNext/>
              <w:keepLines/>
              <w:spacing w:after="0"/>
              <w:jc w:val="center"/>
              <w:rPr>
                <w:ins w:id="3373" w:author="R4-2409894" w:date="2024-05-07T23:55:00Z"/>
                <w:rFonts w:ascii="Arial" w:hAnsi="Arial"/>
                <w:sz w:val="18"/>
              </w:rPr>
            </w:pPr>
            <w:ins w:id="3374" w:author="R4-2409894" w:date="2024-05-07T23:55:00Z">
              <w:r w:rsidRPr="00C210D7">
                <w:rPr>
                  <w:rFonts w:ascii="Arial" w:hAnsi="Arial"/>
                  <w:sz w:val="18"/>
                </w:rPr>
                <w:t>1</w:t>
              </w:r>
            </w:ins>
          </w:p>
        </w:tc>
      </w:tr>
      <w:tr w:rsidR="001D649A" w:rsidRPr="00C210D7" w14:paraId="78EC4E8C" w14:textId="77777777" w:rsidTr="00E501DF">
        <w:trPr>
          <w:trHeight w:val="70"/>
          <w:ins w:id="3375" w:author="R4-2409894" w:date="2024-05-07T23:55:00Z"/>
        </w:trPr>
        <w:tc>
          <w:tcPr>
            <w:tcW w:w="1556" w:type="dxa"/>
            <w:vMerge/>
            <w:tcBorders>
              <w:left w:val="single" w:sz="4" w:space="0" w:color="auto"/>
              <w:right w:val="single" w:sz="4" w:space="0" w:color="auto"/>
            </w:tcBorders>
            <w:vAlign w:val="center"/>
            <w:hideMark/>
          </w:tcPr>
          <w:p w14:paraId="46FA77FC" w14:textId="77777777" w:rsidR="001D649A" w:rsidRPr="00C210D7" w:rsidRDefault="001D649A" w:rsidP="00E501DF">
            <w:pPr>
              <w:keepNext/>
              <w:keepLines/>
              <w:spacing w:after="0"/>
              <w:rPr>
                <w:ins w:id="3376" w:author="R4-2409894" w:date="2024-05-07T23:55: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D9EA72" w14:textId="77777777" w:rsidR="001D649A" w:rsidRPr="00C210D7" w:rsidRDefault="001D649A" w:rsidP="00E501DF">
            <w:pPr>
              <w:keepNext/>
              <w:keepLines/>
              <w:spacing w:after="0"/>
              <w:rPr>
                <w:ins w:id="3377" w:author="R4-2409894" w:date="2024-05-07T23:55:00Z"/>
                <w:rFonts w:ascii="Arial" w:hAnsi="Arial"/>
                <w:sz w:val="18"/>
              </w:rPr>
            </w:pPr>
            <w:ins w:id="3378" w:author="R4-2409894" w:date="2024-05-07T23:55:00Z">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003E077" w14:textId="77777777" w:rsidR="001D649A" w:rsidRPr="00C210D7" w:rsidRDefault="001D649A" w:rsidP="00E501DF">
            <w:pPr>
              <w:keepNext/>
              <w:keepLines/>
              <w:spacing w:after="0"/>
              <w:jc w:val="center"/>
              <w:rPr>
                <w:ins w:id="337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C73941" w14:textId="77777777" w:rsidR="001D649A" w:rsidRPr="00C210D7" w:rsidRDefault="001D649A" w:rsidP="00E501DF">
            <w:pPr>
              <w:keepNext/>
              <w:keepLines/>
              <w:spacing w:after="0"/>
              <w:jc w:val="center"/>
              <w:rPr>
                <w:ins w:id="3380" w:author="R4-2409894" w:date="2024-05-07T23:55:00Z"/>
                <w:rFonts w:ascii="Arial" w:hAnsi="Arial"/>
                <w:sz w:val="18"/>
              </w:rPr>
            </w:pPr>
            <w:ins w:id="3381" w:author="R4-2409894" w:date="2024-05-07T23:55:00Z">
              <w:r w:rsidRPr="00C210D7">
                <w:rPr>
                  <w:rFonts w:ascii="Arial" w:eastAsia="SimSun" w:hAnsi="Arial" w:hint="eastAsia"/>
                  <w:sz w:val="18"/>
                  <w:lang w:eastAsia="zh-CN"/>
                </w:rPr>
                <w:t>Row 3,(6)</w:t>
              </w:r>
            </w:ins>
          </w:p>
        </w:tc>
      </w:tr>
      <w:tr w:rsidR="001D649A" w:rsidRPr="00C210D7" w14:paraId="34E3DE2F" w14:textId="77777777" w:rsidTr="00E501DF">
        <w:trPr>
          <w:trHeight w:val="70"/>
          <w:ins w:id="3382" w:author="R4-2409894" w:date="2024-05-07T23:55:00Z"/>
        </w:trPr>
        <w:tc>
          <w:tcPr>
            <w:tcW w:w="1556" w:type="dxa"/>
            <w:vMerge/>
            <w:tcBorders>
              <w:left w:val="single" w:sz="4" w:space="0" w:color="auto"/>
              <w:right w:val="single" w:sz="4" w:space="0" w:color="auto"/>
            </w:tcBorders>
            <w:vAlign w:val="center"/>
            <w:hideMark/>
          </w:tcPr>
          <w:p w14:paraId="1C8E4C32" w14:textId="77777777" w:rsidR="001D649A" w:rsidRPr="00C210D7" w:rsidRDefault="001D649A" w:rsidP="00E501DF">
            <w:pPr>
              <w:keepNext/>
              <w:keepLines/>
              <w:spacing w:after="0"/>
              <w:rPr>
                <w:ins w:id="338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0DCD0B" w14:textId="77777777" w:rsidR="001D649A" w:rsidRPr="00C210D7" w:rsidRDefault="001D649A" w:rsidP="00E501DF">
            <w:pPr>
              <w:keepNext/>
              <w:keepLines/>
              <w:spacing w:after="0"/>
              <w:rPr>
                <w:ins w:id="3384" w:author="R4-2409894" w:date="2024-05-07T23:55:00Z"/>
                <w:rFonts w:ascii="Arial" w:hAnsi="Arial"/>
                <w:sz w:val="18"/>
              </w:rPr>
            </w:pPr>
            <w:ins w:id="3385" w:author="R4-2409894" w:date="2024-05-07T23:55:00Z">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E7FDF49" w14:textId="77777777" w:rsidR="001D649A" w:rsidRPr="00C210D7" w:rsidRDefault="001D649A" w:rsidP="00E501DF">
            <w:pPr>
              <w:keepNext/>
              <w:keepLines/>
              <w:spacing w:after="0"/>
              <w:jc w:val="center"/>
              <w:rPr>
                <w:ins w:id="338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5C784" w14:textId="77777777" w:rsidR="001D649A" w:rsidRPr="00C210D7" w:rsidRDefault="001D649A" w:rsidP="00E501DF">
            <w:pPr>
              <w:keepNext/>
              <w:keepLines/>
              <w:spacing w:after="0"/>
              <w:jc w:val="center"/>
              <w:rPr>
                <w:ins w:id="3387" w:author="R4-2409894" w:date="2024-05-07T23:55:00Z"/>
                <w:rFonts w:ascii="Arial" w:hAnsi="Arial"/>
                <w:sz w:val="18"/>
              </w:rPr>
            </w:pPr>
            <w:ins w:id="3388" w:author="R4-2409894" w:date="2024-05-07T23:55:00Z">
              <w:r w:rsidRPr="00C210D7">
                <w:rPr>
                  <w:rFonts w:ascii="Arial" w:eastAsia="SimSun" w:hAnsi="Arial" w:hint="eastAsia"/>
                  <w:sz w:val="18"/>
                  <w:lang w:eastAsia="zh-CN"/>
                </w:rPr>
                <w:t>13</w:t>
              </w:r>
            </w:ins>
          </w:p>
        </w:tc>
      </w:tr>
      <w:tr w:rsidR="001D649A" w:rsidRPr="00C210D7" w14:paraId="0D584A30" w14:textId="77777777" w:rsidTr="00E501DF">
        <w:trPr>
          <w:trHeight w:val="70"/>
          <w:ins w:id="3389" w:author="R4-2409894" w:date="2024-05-22T10:39:00Z"/>
        </w:trPr>
        <w:tc>
          <w:tcPr>
            <w:tcW w:w="1556" w:type="dxa"/>
            <w:vMerge/>
            <w:tcBorders>
              <w:left w:val="single" w:sz="4" w:space="0" w:color="auto"/>
              <w:bottom w:val="single" w:sz="4" w:space="0" w:color="auto"/>
              <w:right w:val="single" w:sz="4" w:space="0" w:color="auto"/>
            </w:tcBorders>
            <w:vAlign w:val="center"/>
          </w:tcPr>
          <w:p w14:paraId="24CF72A3" w14:textId="77777777" w:rsidR="001D649A" w:rsidRPr="00C210D7" w:rsidRDefault="001D649A" w:rsidP="00E501DF">
            <w:pPr>
              <w:keepNext/>
              <w:keepLines/>
              <w:spacing w:after="0"/>
              <w:rPr>
                <w:ins w:id="3390" w:author="R4-2409894" w:date="2024-05-22T10:39: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6DAE95" w14:textId="77777777" w:rsidR="001D649A" w:rsidRPr="00C210D7" w:rsidRDefault="001D649A" w:rsidP="00E501DF">
            <w:pPr>
              <w:keepNext/>
              <w:keepLines/>
              <w:spacing w:after="0"/>
              <w:rPr>
                <w:ins w:id="3391" w:author="R4-2409894" w:date="2024-05-22T10:39:00Z"/>
                <w:rFonts w:ascii="Arial" w:eastAsia="SimSun" w:hAnsi="Arial"/>
                <w:sz w:val="18"/>
              </w:rPr>
            </w:pPr>
            <w:ins w:id="3392" w:author="R4-2409894" w:date="2024-05-22T10:39:00Z">
              <w:r w:rsidRPr="002C6771">
                <w:rPr>
                  <w:rFonts w:ascii="Arial" w:eastAsia="SimSun" w:hAnsi="Arial" w:cs="Arial"/>
                  <w:sz w:val="18"/>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1BCF5C07" w14:textId="77777777" w:rsidR="001D649A" w:rsidRPr="00C210D7" w:rsidRDefault="001D649A" w:rsidP="00E501DF">
            <w:pPr>
              <w:keepNext/>
              <w:keepLines/>
              <w:spacing w:after="0"/>
              <w:jc w:val="center"/>
              <w:rPr>
                <w:ins w:id="3393" w:author="R4-2409894" w:date="2024-05-22T10:39:00Z"/>
                <w:rFonts w:ascii="Arial" w:hAnsi="Arial"/>
                <w:sz w:val="18"/>
              </w:rPr>
            </w:pPr>
            <w:ins w:id="3394" w:author="R4-2409894" w:date="2024-05-22T10:39:00Z">
              <w:r w:rsidRPr="002C6771">
                <w:rPr>
                  <w:rFonts w:ascii="Arial" w:hAnsi="Arial" w:cs="Arial"/>
                  <w:sz w:val="18"/>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A4079" w14:textId="77777777" w:rsidR="001D649A" w:rsidRPr="00C210D7" w:rsidRDefault="001D649A" w:rsidP="00E501DF">
            <w:pPr>
              <w:keepNext/>
              <w:keepLines/>
              <w:spacing w:after="0"/>
              <w:jc w:val="center"/>
              <w:rPr>
                <w:ins w:id="3395" w:author="R4-2409894" w:date="2024-05-22T10:39:00Z"/>
                <w:rFonts w:ascii="Arial" w:eastAsia="SimSun" w:hAnsi="Arial"/>
                <w:sz w:val="18"/>
                <w:lang w:eastAsia="zh-CN"/>
              </w:rPr>
            </w:pPr>
            <w:ins w:id="3396" w:author="R4-2409894" w:date="2024-05-22T10:39:00Z">
              <w:r w:rsidRPr="000954AF">
                <w:rPr>
                  <w:rFonts w:ascii="Arial" w:eastAsia="SimSun" w:hAnsi="Arial" w:cs="Arial"/>
                  <w:sz w:val="18"/>
                  <w:szCs w:val="18"/>
                  <w:lang w:eastAsia="zh-CN"/>
                </w:rPr>
                <w:t xml:space="preserve">0 to 23 </w:t>
              </w:r>
            </w:ins>
          </w:p>
        </w:tc>
      </w:tr>
      <w:tr w:rsidR="001D649A" w:rsidRPr="00C210D7" w14:paraId="62F8FFBB" w14:textId="77777777" w:rsidTr="00E501DF">
        <w:trPr>
          <w:trHeight w:val="70"/>
          <w:ins w:id="3397" w:author="R4-2409894" w:date="2024-05-07T23:55:00Z"/>
        </w:trPr>
        <w:tc>
          <w:tcPr>
            <w:tcW w:w="1556" w:type="dxa"/>
            <w:vMerge/>
            <w:tcBorders>
              <w:left w:val="single" w:sz="4" w:space="0" w:color="auto"/>
              <w:bottom w:val="single" w:sz="4" w:space="0" w:color="auto"/>
              <w:right w:val="single" w:sz="4" w:space="0" w:color="auto"/>
            </w:tcBorders>
            <w:vAlign w:val="center"/>
          </w:tcPr>
          <w:p w14:paraId="0F22BA07" w14:textId="77777777" w:rsidR="001D649A" w:rsidRPr="00C210D7" w:rsidRDefault="001D649A" w:rsidP="00E501DF">
            <w:pPr>
              <w:keepNext/>
              <w:keepLines/>
              <w:spacing w:after="0"/>
              <w:rPr>
                <w:ins w:id="3398"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4766ED" w14:textId="77777777" w:rsidR="001D649A" w:rsidRPr="00C210D7" w:rsidRDefault="001D649A" w:rsidP="00E501DF">
            <w:pPr>
              <w:keepNext/>
              <w:keepLines/>
              <w:spacing w:after="0"/>
              <w:rPr>
                <w:ins w:id="3399" w:author="R4-2409894" w:date="2024-05-07T23:55:00Z"/>
                <w:rFonts w:ascii="Arial" w:hAnsi="Arial"/>
                <w:sz w:val="18"/>
              </w:rPr>
            </w:pPr>
            <w:ins w:id="3400" w:author="R4-2409894" w:date="2024-05-07T23:55:00Z">
              <w:r w:rsidRPr="00C210D7">
                <w:rPr>
                  <w:rFonts w:ascii="Arial" w:eastAsia="SimSun" w:hAnsi="Arial"/>
                  <w:sz w:val="18"/>
                </w:rPr>
                <w:t>NZP CSI-RS-</w:t>
              </w:r>
              <w:proofErr w:type="spellStart"/>
              <w:r w:rsidRPr="00C210D7">
                <w:rPr>
                  <w:rFonts w:ascii="Arial" w:eastAsia="SimSun" w:hAnsi="Arial"/>
                  <w:sz w:val="18"/>
                </w:rPr>
                <w:t>timeConfig</w:t>
              </w:r>
              <w:proofErr w:type="spellEnd"/>
            </w:ins>
          </w:p>
          <w:p w14:paraId="48445768" w14:textId="77777777" w:rsidR="001D649A" w:rsidRPr="00C210D7" w:rsidRDefault="001D649A" w:rsidP="00E501DF">
            <w:pPr>
              <w:keepNext/>
              <w:keepLines/>
              <w:spacing w:after="0"/>
              <w:rPr>
                <w:ins w:id="3401" w:author="R4-2409894" w:date="2024-05-07T23:55:00Z"/>
                <w:rFonts w:ascii="Arial" w:eastAsia="SimSun" w:hAnsi="Arial"/>
                <w:sz w:val="18"/>
              </w:rPr>
            </w:pPr>
            <w:ins w:id="3402"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0DA0B4C" w14:textId="77777777" w:rsidR="001D649A" w:rsidRPr="00C210D7" w:rsidRDefault="001D649A" w:rsidP="00E501DF">
            <w:pPr>
              <w:keepNext/>
              <w:keepLines/>
              <w:spacing w:after="0"/>
              <w:jc w:val="center"/>
              <w:rPr>
                <w:ins w:id="3403" w:author="R4-2409894" w:date="2024-05-07T23:55:00Z"/>
                <w:rFonts w:ascii="Arial" w:hAnsi="Arial"/>
                <w:sz w:val="18"/>
              </w:rPr>
            </w:pPr>
            <w:ins w:id="3404"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F02645" w14:textId="77777777" w:rsidR="001D649A" w:rsidRPr="00C210D7" w:rsidRDefault="001D649A" w:rsidP="00E501DF">
            <w:pPr>
              <w:keepNext/>
              <w:keepLines/>
              <w:spacing w:after="0"/>
              <w:jc w:val="center"/>
              <w:rPr>
                <w:ins w:id="3405" w:author="R4-2409894" w:date="2024-05-07T23:55:00Z"/>
                <w:rFonts w:ascii="Arial" w:hAnsi="Arial"/>
                <w:sz w:val="18"/>
              </w:rPr>
            </w:pPr>
            <w:ins w:id="3406" w:author="R4-2409894" w:date="2024-05-07T23:55:00Z">
              <w:r w:rsidRPr="00C210D7">
                <w:rPr>
                  <w:rFonts w:ascii="Arial" w:eastAsia="SimSun" w:hAnsi="Arial" w:hint="eastAsia"/>
                  <w:sz w:val="18"/>
                  <w:lang w:eastAsia="zh-CN"/>
                </w:rPr>
                <w:t>10/1</w:t>
              </w:r>
            </w:ins>
          </w:p>
        </w:tc>
      </w:tr>
      <w:tr w:rsidR="001D649A" w:rsidRPr="00C210D7" w14:paraId="1547E937" w14:textId="77777777" w:rsidTr="00E501DF">
        <w:trPr>
          <w:trHeight w:val="70"/>
          <w:ins w:id="3407" w:author="R4-2409894" w:date="2024-05-07T23:55:00Z"/>
        </w:trPr>
        <w:tc>
          <w:tcPr>
            <w:tcW w:w="1556" w:type="dxa"/>
            <w:vMerge w:val="restart"/>
            <w:tcBorders>
              <w:left w:val="single" w:sz="4" w:space="0" w:color="auto"/>
              <w:right w:val="single" w:sz="4" w:space="0" w:color="auto"/>
            </w:tcBorders>
            <w:vAlign w:val="center"/>
          </w:tcPr>
          <w:p w14:paraId="05778600" w14:textId="77777777" w:rsidR="001D649A" w:rsidRPr="00C210D7" w:rsidRDefault="001D649A" w:rsidP="00E501DF">
            <w:pPr>
              <w:keepNext/>
              <w:keepLines/>
              <w:spacing w:after="0"/>
              <w:rPr>
                <w:ins w:id="3408" w:author="R4-2409894" w:date="2024-05-07T23:55:00Z"/>
                <w:rFonts w:ascii="Arial" w:eastAsia="SimSun" w:hAnsi="Arial"/>
                <w:sz w:val="18"/>
              </w:rPr>
            </w:pPr>
            <w:ins w:id="3409" w:author="R4-2409894" w:date="2024-05-07T23:55:00Z">
              <w:r w:rsidRPr="00C210D7">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555C520A" w14:textId="77777777" w:rsidR="001D649A" w:rsidRPr="00C210D7" w:rsidRDefault="001D649A" w:rsidP="00E501DF">
            <w:pPr>
              <w:keepNext/>
              <w:keepLines/>
              <w:spacing w:after="0"/>
              <w:rPr>
                <w:ins w:id="3410" w:author="R4-2409894" w:date="2024-05-07T23:55:00Z"/>
                <w:rFonts w:ascii="Arial" w:eastAsia="SimSun" w:hAnsi="Arial"/>
                <w:sz w:val="18"/>
              </w:rPr>
            </w:pPr>
            <w:ins w:id="3411" w:author="R4-2409894" w:date="2024-05-07T23:55:00Z">
              <w:r w:rsidRPr="00C210D7">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1C431A2" w14:textId="77777777" w:rsidR="001D649A" w:rsidRPr="00C210D7" w:rsidRDefault="001D649A" w:rsidP="00E501DF">
            <w:pPr>
              <w:keepNext/>
              <w:keepLines/>
              <w:spacing w:after="0"/>
              <w:jc w:val="center"/>
              <w:rPr>
                <w:ins w:id="341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0F22F" w14:textId="77777777" w:rsidR="001D649A" w:rsidRPr="00C210D7" w:rsidRDefault="001D649A" w:rsidP="00E501DF">
            <w:pPr>
              <w:keepNext/>
              <w:keepLines/>
              <w:spacing w:after="0"/>
              <w:jc w:val="center"/>
              <w:rPr>
                <w:ins w:id="3413" w:author="R4-2409894" w:date="2024-05-07T23:55:00Z"/>
                <w:rFonts w:ascii="Arial" w:eastAsia="SimSun" w:hAnsi="Arial"/>
                <w:sz w:val="18"/>
                <w:lang w:eastAsia="zh-CN"/>
              </w:rPr>
            </w:pPr>
            <w:ins w:id="3414" w:author="R4-2409894" w:date="2024-05-07T23:55:00Z">
              <w:r w:rsidRPr="00C210D7">
                <w:rPr>
                  <w:rFonts w:ascii="Arial" w:eastAsia="SimSun" w:hAnsi="Arial" w:hint="eastAsia"/>
                  <w:sz w:val="18"/>
                  <w:lang w:eastAsia="zh-CN"/>
                </w:rPr>
                <w:t>Periodic</w:t>
              </w:r>
            </w:ins>
          </w:p>
        </w:tc>
      </w:tr>
      <w:tr w:rsidR="001D649A" w:rsidRPr="00C210D7" w14:paraId="2EC03ED6" w14:textId="77777777" w:rsidTr="00E501DF">
        <w:trPr>
          <w:trHeight w:val="70"/>
          <w:ins w:id="3415" w:author="R4-2409894" w:date="2024-05-07T23:55:00Z"/>
        </w:trPr>
        <w:tc>
          <w:tcPr>
            <w:tcW w:w="1556" w:type="dxa"/>
            <w:vMerge/>
            <w:tcBorders>
              <w:left w:val="single" w:sz="4" w:space="0" w:color="auto"/>
              <w:right w:val="single" w:sz="4" w:space="0" w:color="auto"/>
            </w:tcBorders>
            <w:vAlign w:val="center"/>
            <w:hideMark/>
          </w:tcPr>
          <w:p w14:paraId="02CAAB71" w14:textId="77777777" w:rsidR="001D649A" w:rsidRPr="00C210D7" w:rsidRDefault="001D649A" w:rsidP="00E501DF">
            <w:pPr>
              <w:keepNext/>
              <w:keepLines/>
              <w:spacing w:after="0"/>
              <w:rPr>
                <w:ins w:id="3416"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1FB3F7" w14:textId="77777777" w:rsidR="001D649A" w:rsidRPr="00C210D7" w:rsidRDefault="001D649A" w:rsidP="00E501DF">
            <w:pPr>
              <w:keepNext/>
              <w:keepLines/>
              <w:spacing w:after="0"/>
              <w:rPr>
                <w:ins w:id="3417" w:author="R4-2409894" w:date="2024-05-07T23:55:00Z"/>
                <w:rFonts w:ascii="Arial" w:hAnsi="Arial"/>
                <w:sz w:val="18"/>
              </w:rPr>
            </w:pPr>
            <w:ins w:id="3418" w:author="R4-2409894" w:date="2024-05-07T23:55:00Z">
              <w:r w:rsidRPr="00C210D7">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F47E120" w14:textId="77777777" w:rsidR="001D649A" w:rsidRPr="00C210D7" w:rsidRDefault="001D649A" w:rsidP="00E501DF">
            <w:pPr>
              <w:keepNext/>
              <w:keepLines/>
              <w:spacing w:after="0"/>
              <w:jc w:val="center"/>
              <w:rPr>
                <w:ins w:id="341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463AA" w14:textId="77777777" w:rsidR="001D649A" w:rsidRPr="00C210D7" w:rsidRDefault="001D649A" w:rsidP="00E501DF">
            <w:pPr>
              <w:keepNext/>
              <w:keepLines/>
              <w:spacing w:after="0"/>
              <w:jc w:val="center"/>
              <w:rPr>
                <w:ins w:id="3420" w:author="R4-2409894" w:date="2024-05-07T23:55:00Z"/>
                <w:rFonts w:ascii="Arial" w:eastAsia="SimSun" w:hAnsi="Arial"/>
                <w:sz w:val="18"/>
                <w:lang w:eastAsia="zh-CN"/>
              </w:rPr>
            </w:pPr>
            <w:ins w:id="3421" w:author="R4-2409894" w:date="2024-05-07T23:55:00Z">
              <w:r w:rsidRPr="00C210D7">
                <w:rPr>
                  <w:rFonts w:ascii="Arial" w:eastAsia="SimSun" w:hAnsi="Arial" w:hint="eastAsia"/>
                  <w:sz w:val="18"/>
                  <w:lang w:eastAsia="zh-CN"/>
                </w:rPr>
                <w:t>0</w:t>
              </w:r>
            </w:ins>
          </w:p>
        </w:tc>
      </w:tr>
      <w:tr w:rsidR="001D649A" w:rsidRPr="00C210D7" w14:paraId="4B9E7608" w14:textId="77777777" w:rsidTr="00E501DF">
        <w:trPr>
          <w:trHeight w:val="70"/>
          <w:ins w:id="3422" w:author="R4-2409894" w:date="2024-05-07T23:55:00Z"/>
        </w:trPr>
        <w:tc>
          <w:tcPr>
            <w:tcW w:w="1556" w:type="dxa"/>
            <w:vMerge/>
            <w:tcBorders>
              <w:left w:val="single" w:sz="4" w:space="0" w:color="auto"/>
              <w:right w:val="single" w:sz="4" w:space="0" w:color="auto"/>
            </w:tcBorders>
            <w:vAlign w:val="center"/>
            <w:hideMark/>
          </w:tcPr>
          <w:p w14:paraId="2037558F" w14:textId="77777777" w:rsidR="001D649A" w:rsidRPr="00C210D7" w:rsidRDefault="001D649A" w:rsidP="00E501DF">
            <w:pPr>
              <w:keepNext/>
              <w:keepLines/>
              <w:spacing w:after="0"/>
              <w:rPr>
                <w:ins w:id="342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DA232C" w14:textId="77777777" w:rsidR="001D649A" w:rsidRPr="00C210D7" w:rsidRDefault="001D649A" w:rsidP="00E501DF">
            <w:pPr>
              <w:keepNext/>
              <w:keepLines/>
              <w:spacing w:after="0"/>
              <w:rPr>
                <w:ins w:id="3424" w:author="R4-2409894" w:date="2024-05-07T23:55:00Z"/>
                <w:rFonts w:ascii="Arial" w:eastAsia="SimSun" w:hAnsi="Arial"/>
                <w:sz w:val="18"/>
                <w:lang w:val="de-DE"/>
              </w:rPr>
            </w:pPr>
            <w:ins w:id="3425" w:author="R4-2409894" w:date="2024-05-07T23:55:00Z">
              <w:r w:rsidRPr="00C210D7">
                <w:rPr>
                  <w:rFonts w:ascii="Arial" w:eastAsia="SimSun" w:hAnsi="Arial"/>
                  <w:sz w:val="18"/>
                  <w:lang w:val="de-DE"/>
                </w:rPr>
                <w:t>CSI-IM Resource Mapping</w:t>
              </w:r>
            </w:ins>
          </w:p>
          <w:p w14:paraId="1C8408C2" w14:textId="77777777" w:rsidR="001D649A" w:rsidRPr="00C210D7" w:rsidRDefault="001D649A" w:rsidP="00E501DF">
            <w:pPr>
              <w:keepNext/>
              <w:keepLines/>
              <w:spacing w:after="0"/>
              <w:rPr>
                <w:ins w:id="3426" w:author="R4-2409894" w:date="2024-05-07T23:55:00Z"/>
                <w:rFonts w:ascii="Arial" w:hAnsi="Arial"/>
                <w:sz w:val="18"/>
                <w:lang w:val="de-DE"/>
              </w:rPr>
            </w:pPr>
            <w:ins w:id="3427" w:author="R4-2409894" w:date="2024-05-07T23:55:00Z">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ins>
          </w:p>
          <w:p w14:paraId="1050AFAE" w14:textId="77777777" w:rsidR="001D649A" w:rsidRPr="00C210D7" w:rsidRDefault="001D649A" w:rsidP="00E501DF">
            <w:pPr>
              <w:keepNext/>
              <w:keepLines/>
              <w:spacing w:after="0"/>
              <w:rPr>
                <w:ins w:id="3428" w:author="R4-2409894" w:date="2024-05-07T23:55:00Z"/>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2705858" w14:textId="77777777" w:rsidR="001D649A" w:rsidRPr="00C210D7" w:rsidRDefault="001D649A" w:rsidP="00E501DF">
            <w:pPr>
              <w:keepNext/>
              <w:keepLines/>
              <w:spacing w:after="0"/>
              <w:jc w:val="center"/>
              <w:rPr>
                <w:ins w:id="3429" w:author="R4-2409894" w:date="2024-05-07T23:55:00Z"/>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C8F0" w14:textId="77777777" w:rsidR="001D649A" w:rsidRPr="00C210D7" w:rsidRDefault="001D649A" w:rsidP="00E501DF">
            <w:pPr>
              <w:keepNext/>
              <w:keepLines/>
              <w:spacing w:after="0"/>
              <w:jc w:val="center"/>
              <w:rPr>
                <w:ins w:id="3430" w:author="R4-2409894" w:date="2024-05-07T23:55:00Z"/>
                <w:rFonts w:ascii="Arial" w:hAnsi="Arial"/>
                <w:sz w:val="18"/>
              </w:rPr>
            </w:pPr>
            <w:ins w:id="3431" w:author="R4-2409894" w:date="2024-05-07T23:55:00Z">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ins>
          </w:p>
        </w:tc>
      </w:tr>
      <w:tr w:rsidR="001D649A" w:rsidRPr="00C210D7" w14:paraId="4AF309CA" w14:textId="77777777" w:rsidTr="00E501DF">
        <w:trPr>
          <w:trHeight w:val="70"/>
          <w:ins w:id="3432" w:author="R4-2409894" w:date="2024-05-07T23:55:00Z"/>
        </w:trPr>
        <w:tc>
          <w:tcPr>
            <w:tcW w:w="1556" w:type="dxa"/>
            <w:vMerge/>
            <w:tcBorders>
              <w:left w:val="single" w:sz="4" w:space="0" w:color="auto"/>
              <w:bottom w:val="single" w:sz="4" w:space="0" w:color="auto"/>
              <w:right w:val="single" w:sz="4" w:space="0" w:color="auto"/>
            </w:tcBorders>
            <w:vAlign w:val="center"/>
            <w:hideMark/>
          </w:tcPr>
          <w:p w14:paraId="1922EF65" w14:textId="77777777" w:rsidR="001D649A" w:rsidRPr="00C210D7" w:rsidRDefault="001D649A" w:rsidP="00E501DF">
            <w:pPr>
              <w:keepNext/>
              <w:keepLines/>
              <w:spacing w:after="0"/>
              <w:rPr>
                <w:ins w:id="3433" w:author="R4-2409894" w:date="2024-05-07T23:55: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46AB0A" w14:textId="77777777" w:rsidR="001D649A" w:rsidRPr="00C210D7" w:rsidRDefault="001D649A" w:rsidP="00E501DF">
            <w:pPr>
              <w:keepNext/>
              <w:keepLines/>
              <w:spacing w:after="0"/>
              <w:rPr>
                <w:ins w:id="3434" w:author="R4-2409894" w:date="2024-05-07T23:55:00Z"/>
                <w:rFonts w:ascii="Arial" w:hAnsi="Arial"/>
                <w:sz w:val="18"/>
              </w:rPr>
            </w:pPr>
            <w:ins w:id="3435" w:author="R4-2409894" w:date="2024-05-07T23:55:00Z">
              <w:r w:rsidRPr="00C210D7">
                <w:rPr>
                  <w:rFonts w:ascii="Arial" w:eastAsia="SimSun" w:hAnsi="Arial"/>
                  <w:sz w:val="18"/>
                </w:rPr>
                <w:t xml:space="preserve">CSI-IM </w:t>
              </w:r>
              <w:proofErr w:type="spellStart"/>
              <w:r w:rsidRPr="00C210D7">
                <w:rPr>
                  <w:rFonts w:ascii="Arial" w:eastAsia="SimSun" w:hAnsi="Arial"/>
                  <w:sz w:val="18"/>
                </w:rPr>
                <w:t>timeConfig</w:t>
              </w:r>
              <w:proofErr w:type="spellEnd"/>
            </w:ins>
          </w:p>
          <w:p w14:paraId="6E1C850F" w14:textId="77777777" w:rsidR="001D649A" w:rsidRPr="00C210D7" w:rsidRDefault="001D649A" w:rsidP="00E501DF">
            <w:pPr>
              <w:keepNext/>
              <w:keepLines/>
              <w:spacing w:after="0"/>
              <w:rPr>
                <w:ins w:id="3436" w:author="R4-2409894" w:date="2024-05-07T23:55:00Z"/>
                <w:rFonts w:ascii="Arial" w:hAnsi="Arial"/>
                <w:sz w:val="18"/>
              </w:rPr>
            </w:pPr>
            <w:ins w:id="3437" w:author="R4-2409894" w:date="2024-05-07T23:55:00Z">
              <w:r w:rsidRPr="00C210D7">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72975FA" w14:textId="77777777" w:rsidR="001D649A" w:rsidRPr="00C210D7" w:rsidRDefault="001D649A" w:rsidP="00E501DF">
            <w:pPr>
              <w:keepNext/>
              <w:keepLines/>
              <w:spacing w:after="0"/>
              <w:jc w:val="center"/>
              <w:rPr>
                <w:ins w:id="3438" w:author="R4-2409894" w:date="2024-05-07T23:55:00Z"/>
                <w:rFonts w:ascii="Arial" w:hAnsi="Arial"/>
                <w:sz w:val="18"/>
              </w:rPr>
            </w:pPr>
            <w:ins w:id="3439"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9FD674" w14:textId="77777777" w:rsidR="001D649A" w:rsidRPr="00C210D7" w:rsidRDefault="001D649A" w:rsidP="00E501DF">
            <w:pPr>
              <w:keepNext/>
              <w:keepLines/>
              <w:spacing w:after="0"/>
              <w:jc w:val="center"/>
              <w:rPr>
                <w:ins w:id="3440" w:author="R4-2409894" w:date="2024-05-07T23:55:00Z"/>
                <w:rFonts w:ascii="Arial" w:eastAsia="SimSun" w:hAnsi="Arial"/>
                <w:sz w:val="18"/>
                <w:lang w:eastAsia="zh-CN"/>
              </w:rPr>
            </w:pPr>
            <w:ins w:id="3441" w:author="R4-2409894" w:date="2024-05-07T23:55:00Z">
              <w:r w:rsidRPr="00C210D7">
                <w:rPr>
                  <w:rFonts w:ascii="Arial" w:eastAsia="SimSun" w:hAnsi="Arial" w:hint="eastAsia"/>
                  <w:sz w:val="18"/>
                  <w:lang w:eastAsia="zh-CN"/>
                </w:rPr>
                <w:t>10/</w:t>
              </w:r>
              <w:r w:rsidRPr="00C210D7">
                <w:rPr>
                  <w:rFonts w:ascii="Arial" w:eastAsia="SimSun" w:hAnsi="Arial"/>
                  <w:sz w:val="18"/>
                  <w:lang w:eastAsia="zh-CN"/>
                </w:rPr>
                <w:t>1</w:t>
              </w:r>
            </w:ins>
          </w:p>
        </w:tc>
      </w:tr>
      <w:tr w:rsidR="001D649A" w:rsidRPr="00C210D7" w14:paraId="555084E1" w14:textId="77777777" w:rsidTr="00E501DF">
        <w:trPr>
          <w:trHeight w:val="70"/>
          <w:ins w:id="344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CB68B7" w14:textId="77777777" w:rsidR="001D649A" w:rsidRPr="00C210D7" w:rsidRDefault="001D649A" w:rsidP="00E501DF">
            <w:pPr>
              <w:keepNext/>
              <w:keepLines/>
              <w:spacing w:after="0"/>
              <w:rPr>
                <w:ins w:id="3443" w:author="R4-2409894" w:date="2024-05-07T23:55:00Z"/>
                <w:rFonts w:ascii="Arial" w:eastAsia="SimSun" w:hAnsi="Arial"/>
                <w:sz w:val="18"/>
              </w:rPr>
            </w:pPr>
            <w:proofErr w:type="spellStart"/>
            <w:ins w:id="3444" w:author="R4-2409894" w:date="2024-05-07T23:55:00Z">
              <w:r w:rsidRPr="00C210D7">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E7D289E" w14:textId="77777777" w:rsidR="001D649A" w:rsidRPr="00C210D7" w:rsidRDefault="001D649A" w:rsidP="00E501DF">
            <w:pPr>
              <w:keepNext/>
              <w:keepLines/>
              <w:spacing w:after="0"/>
              <w:jc w:val="center"/>
              <w:rPr>
                <w:ins w:id="344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2412" w14:textId="77777777" w:rsidR="001D649A" w:rsidRPr="00C210D7" w:rsidRDefault="001D649A" w:rsidP="00E501DF">
            <w:pPr>
              <w:keepNext/>
              <w:keepLines/>
              <w:spacing w:after="0"/>
              <w:jc w:val="center"/>
              <w:rPr>
                <w:ins w:id="3446" w:author="R4-2409894" w:date="2024-05-07T23:55:00Z"/>
                <w:rFonts w:ascii="Arial" w:hAnsi="Arial"/>
                <w:sz w:val="18"/>
              </w:rPr>
            </w:pPr>
            <w:ins w:id="3447" w:author="R4-2409894" w:date="2024-05-07T23:55:00Z">
              <w:r w:rsidRPr="00C210D7">
                <w:rPr>
                  <w:rFonts w:ascii="Arial" w:eastAsia="SimSun" w:hAnsi="Arial"/>
                  <w:sz w:val="18"/>
                </w:rPr>
                <w:t>Periodic</w:t>
              </w:r>
            </w:ins>
          </w:p>
        </w:tc>
      </w:tr>
      <w:tr w:rsidR="001D649A" w:rsidRPr="00C210D7" w14:paraId="4A2A80E7" w14:textId="77777777" w:rsidTr="00E501DF">
        <w:trPr>
          <w:trHeight w:val="70"/>
          <w:ins w:id="344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68A61" w14:textId="77777777" w:rsidR="001D649A" w:rsidRPr="00C210D7" w:rsidRDefault="001D649A" w:rsidP="00E501DF">
            <w:pPr>
              <w:keepNext/>
              <w:keepLines/>
              <w:spacing w:after="0"/>
              <w:rPr>
                <w:ins w:id="3449" w:author="R4-2409894" w:date="2024-05-07T23:55:00Z"/>
                <w:rFonts w:ascii="Arial" w:eastAsia="SimSun" w:hAnsi="Arial"/>
                <w:sz w:val="18"/>
              </w:rPr>
            </w:pPr>
            <w:ins w:id="3450" w:author="R4-2409894" w:date="2024-05-07T23:55:00Z">
              <w:r w:rsidRPr="00C210D7">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EF75F2A" w14:textId="77777777" w:rsidR="001D649A" w:rsidRPr="00C210D7" w:rsidRDefault="001D649A" w:rsidP="00E501DF">
            <w:pPr>
              <w:keepNext/>
              <w:keepLines/>
              <w:spacing w:after="0"/>
              <w:jc w:val="center"/>
              <w:rPr>
                <w:ins w:id="345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AA361" w14:textId="77777777" w:rsidR="001D649A" w:rsidRPr="00C210D7" w:rsidRDefault="001D649A" w:rsidP="00E501DF">
            <w:pPr>
              <w:keepNext/>
              <w:keepLines/>
              <w:spacing w:after="0"/>
              <w:jc w:val="center"/>
              <w:rPr>
                <w:ins w:id="3452" w:author="R4-2409894" w:date="2024-05-07T23:55:00Z"/>
                <w:rFonts w:ascii="Arial" w:eastAsia="SimSun" w:hAnsi="Arial"/>
                <w:sz w:val="18"/>
                <w:lang w:eastAsia="zh-CN"/>
              </w:rPr>
            </w:pPr>
            <w:ins w:id="3453" w:author="R4-2409894" w:date="2024-05-07T23:55:00Z">
              <w:r w:rsidRPr="00C210D7">
                <w:rPr>
                  <w:rFonts w:ascii="Arial" w:hAnsi="Arial"/>
                  <w:sz w:val="18"/>
                </w:rPr>
                <w:t xml:space="preserve">Table </w:t>
              </w:r>
              <w:r w:rsidRPr="00C210D7">
                <w:rPr>
                  <w:rFonts w:ascii="Arial" w:eastAsia="SimSun" w:hAnsi="Arial"/>
                  <w:sz w:val="18"/>
                  <w:lang w:eastAsia="zh-CN"/>
                </w:rPr>
                <w:t>1</w:t>
              </w:r>
            </w:ins>
          </w:p>
        </w:tc>
      </w:tr>
      <w:tr w:rsidR="001D649A" w:rsidRPr="00C210D7" w14:paraId="08F0757B" w14:textId="77777777" w:rsidTr="00E501DF">
        <w:trPr>
          <w:trHeight w:val="70"/>
          <w:ins w:id="345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9FEE64" w14:textId="77777777" w:rsidR="001D649A" w:rsidRPr="00C210D7" w:rsidRDefault="001D649A" w:rsidP="00E501DF">
            <w:pPr>
              <w:keepNext/>
              <w:keepLines/>
              <w:spacing w:after="0"/>
              <w:rPr>
                <w:ins w:id="3455" w:author="R4-2409894" w:date="2024-05-07T23:55:00Z"/>
                <w:rFonts w:ascii="Arial" w:eastAsia="SimSun" w:hAnsi="Arial"/>
                <w:sz w:val="18"/>
              </w:rPr>
            </w:pPr>
            <w:proofErr w:type="spellStart"/>
            <w:ins w:id="3456" w:author="R4-2409894" w:date="2024-05-07T23:55:00Z">
              <w:r w:rsidRPr="00C210D7">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896652" w14:textId="77777777" w:rsidR="001D649A" w:rsidRPr="00C210D7" w:rsidRDefault="001D649A" w:rsidP="00E501DF">
            <w:pPr>
              <w:keepNext/>
              <w:keepLines/>
              <w:spacing w:after="0"/>
              <w:jc w:val="center"/>
              <w:rPr>
                <w:ins w:id="345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71229" w14:textId="77777777" w:rsidR="001D649A" w:rsidRPr="00C210D7" w:rsidRDefault="001D649A" w:rsidP="00E501DF">
            <w:pPr>
              <w:keepNext/>
              <w:keepLines/>
              <w:spacing w:after="0"/>
              <w:jc w:val="center"/>
              <w:rPr>
                <w:ins w:id="3458" w:author="R4-2409894" w:date="2024-05-07T23:55:00Z"/>
                <w:rFonts w:ascii="Arial" w:hAnsi="Arial"/>
                <w:sz w:val="18"/>
              </w:rPr>
            </w:pPr>
            <w:ins w:id="3459" w:author="R4-2409894" w:date="2024-05-07T23:55:00Z">
              <w:r w:rsidRPr="00C210D7">
                <w:rPr>
                  <w:rFonts w:ascii="Arial" w:eastAsia="SimSun" w:hAnsi="Arial"/>
                  <w:sz w:val="18"/>
                </w:rPr>
                <w:t>cri-RI-PMI-CQI</w:t>
              </w:r>
            </w:ins>
          </w:p>
        </w:tc>
      </w:tr>
      <w:tr w:rsidR="001D649A" w:rsidRPr="00C210D7" w14:paraId="21BF5E6D" w14:textId="77777777" w:rsidTr="00E501DF">
        <w:trPr>
          <w:trHeight w:val="70"/>
          <w:ins w:id="3460"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D7A735" w14:textId="77777777" w:rsidR="001D649A" w:rsidRPr="00C210D7" w:rsidRDefault="001D649A" w:rsidP="00E501DF">
            <w:pPr>
              <w:keepNext/>
              <w:keepLines/>
              <w:spacing w:after="0"/>
              <w:rPr>
                <w:ins w:id="3461" w:author="R4-2409894" w:date="2024-05-07T23:55:00Z"/>
                <w:rFonts w:ascii="Arial" w:eastAsia="SimSun" w:hAnsi="Arial"/>
                <w:sz w:val="18"/>
              </w:rPr>
            </w:pPr>
            <w:proofErr w:type="spellStart"/>
            <w:ins w:id="3462" w:author="R4-2409894" w:date="2024-05-07T23:55:00Z">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366695" w14:textId="77777777" w:rsidR="001D649A" w:rsidRPr="00C210D7" w:rsidRDefault="001D649A" w:rsidP="00E501DF">
            <w:pPr>
              <w:keepNext/>
              <w:keepLines/>
              <w:spacing w:after="0"/>
              <w:jc w:val="center"/>
              <w:rPr>
                <w:ins w:id="346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A432A" w14:textId="77777777" w:rsidR="001D649A" w:rsidRPr="00C210D7" w:rsidRDefault="001D649A" w:rsidP="00E501DF">
            <w:pPr>
              <w:keepNext/>
              <w:keepLines/>
              <w:spacing w:after="0"/>
              <w:jc w:val="center"/>
              <w:rPr>
                <w:ins w:id="3464" w:author="R4-2409894" w:date="2024-05-07T23:55:00Z"/>
                <w:rFonts w:ascii="Arial" w:hAnsi="Arial"/>
                <w:sz w:val="18"/>
              </w:rPr>
            </w:pPr>
            <w:ins w:id="3465" w:author="R4-2409894" w:date="2024-05-07T23:55:00Z">
              <w:r w:rsidRPr="00C210D7">
                <w:rPr>
                  <w:rFonts w:ascii="Arial" w:eastAsia="SimSun" w:hAnsi="Arial"/>
                  <w:sz w:val="18"/>
                </w:rPr>
                <w:t>Not configured</w:t>
              </w:r>
            </w:ins>
          </w:p>
        </w:tc>
      </w:tr>
      <w:tr w:rsidR="001D649A" w:rsidRPr="00C210D7" w14:paraId="5F6987FC" w14:textId="77777777" w:rsidTr="00E501DF">
        <w:trPr>
          <w:trHeight w:val="70"/>
          <w:ins w:id="346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964FF8" w14:textId="77777777" w:rsidR="001D649A" w:rsidRPr="00C210D7" w:rsidRDefault="001D649A" w:rsidP="00E501DF">
            <w:pPr>
              <w:keepNext/>
              <w:keepLines/>
              <w:spacing w:after="0"/>
              <w:rPr>
                <w:ins w:id="3467" w:author="R4-2409894" w:date="2024-05-07T23:55:00Z"/>
                <w:rFonts w:ascii="Arial" w:eastAsia="SimSun" w:hAnsi="Arial"/>
                <w:sz w:val="18"/>
              </w:rPr>
            </w:pPr>
            <w:proofErr w:type="spellStart"/>
            <w:ins w:id="3468" w:author="R4-2409894" w:date="2024-05-07T23:55:00Z">
              <w:r w:rsidRPr="00C210D7">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286A4CD" w14:textId="77777777" w:rsidR="001D649A" w:rsidRPr="00C210D7" w:rsidRDefault="001D649A" w:rsidP="00E501DF">
            <w:pPr>
              <w:keepNext/>
              <w:keepLines/>
              <w:spacing w:after="0"/>
              <w:jc w:val="center"/>
              <w:rPr>
                <w:ins w:id="346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D1FCA" w14:textId="77777777" w:rsidR="001D649A" w:rsidRPr="00C210D7" w:rsidRDefault="001D649A" w:rsidP="00E501DF">
            <w:pPr>
              <w:keepNext/>
              <w:keepLines/>
              <w:spacing w:after="0"/>
              <w:jc w:val="center"/>
              <w:rPr>
                <w:ins w:id="3470" w:author="R4-2409894" w:date="2024-05-07T23:55:00Z"/>
                <w:rFonts w:ascii="Arial" w:hAnsi="Arial"/>
                <w:sz w:val="18"/>
              </w:rPr>
            </w:pPr>
            <w:ins w:id="3471" w:author="R4-2409894" w:date="2024-05-07T23:55:00Z">
              <w:r w:rsidRPr="00C210D7">
                <w:rPr>
                  <w:rFonts w:ascii="Arial" w:eastAsia="SimSun" w:hAnsi="Arial"/>
                  <w:sz w:val="18"/>
                </w:rPr>
                <w:t>Not configured</w:t>
              </w:r>
            </w:ins>
          </w:p>
        </w:tc>
      </w:tr>
      <w:tr w:rsidR="001D649A" w:rsidRPr="00C210D7" w14:paraId="377C8027" w14:textId="77777777" w:rsidTr="00E501DF">
        <w:trPr>
          <w:trHeight w:val="70"/>
          <w:ins w:id="347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2B545" w14:textId="77777777" w:rsidR="001D649A" w:rsidRPr="00C210D7" w:rsidRDefault="001D649A" w:rsidP="00E501DF">
            <w:pPr>
              <w:keepNext/>
              <w:keepLines/>
              <w:spacing w:after="0"/>
              <w:rPr>
                <w:ins w:id="3473" w:author="R4-2409894" w:date="2024-05-07T23:55:00Z"/>
                <w:rFonts w:ascii="Arial" w:eastAsia="SimSun" w:hAnsi="Arial"/>
                <w:sz w:val="18"/>
              </w:rPr>
            </w:pPr>
            <w:proofErr w:type="spellStart"/>
            <w:ins w:id="3474" w:author="R4-2409894" w:date="2024-05-07T23:55:00Z">
              <w:r w:rsidRPr="00C210D7">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411965" w14:textId="77777777" w:rsidR="001D649A" w:rsidRPr="00C210D7" w:rsidRDefault="001D649A" w:rsidP="00E501DF">
            <w:pPr>
              <w:keepNext/>
              <w:keepLines/>
              <w:spacing w:after="0"/>
              <w:jc w:val="center"/>
              <w:rPr>
                <w:ins w:id="347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7FEF3" w14:textId="77777777" w:rsidR="001D649A" w:rsidRPr="00C210D7" w:rsidRDefault="001D649A" w:rsidP="00E501DF">
            <w:pPr>
              <w:keepNext/>
              <w:keepLines/>
              <w:spacing w:after="0"/>
              <w:jc w:val="center"/>
              <w:rPr>
                <w:ins w:id="3476" w:author="R4-2409894" w:date="2024-05-07T23:55:00Z"/>
                <w:rFonts w:ascii="Arial" w:hAnsi="Arial"/>
                <w:sz w:val="18"/>
              </w:rPr>
            </w:pPr>
            <w:ins w:id="3477" w:author="R4-2409894" w:date="2024-05-07T23:55:00Z">
              <w:r w:rsidRPr="00C210D7">
                <w:rPr>
                  <w:rFonts w:ascii="Arial" w:eastAsia="SimSun" w:hAnsi="Arial"/>
                  <w:sz w:val="18"/>
                  <w:lang w:val="en-US"/>
                </w:rPr>
                <w:t>Wide</w:t>
              </w:r>
              <w:r w:rsidRPr="00C210D7">
                <w:rPr>
                  <w:rFonts w:ascii="Arial" w:eastAsia="SimSun" w:hAnsi="Arial"/>
                  <w:sz w:val="18"/>
                </w:rPr>
                <w:t>band</w:t>
              </w:r>
            </w:ins>
          </w:p>
        </w:tc>
      </w:tr>
      <w:tr w:rsidR="001D649A" w:rsidRPr="00C210D7" w14:paraId="39C33F1D" w14:textId="77777777" w:rsidTr="00E501DF">
        <w:trPr>
          <w:trHeight w:val="70"/>
          <w:ins w:id="3478"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4D23C5" w14:textId="77777777" w:rsidR="001D649A" w:rsidRPr="00C210D7" w:rsidRDefault="001D649A" w:rsidP="00E501DF">
            <w:pPr>
              <w:keepNext/>
              <w:keepLines/>
              <w:spacing w:after="0"/>
              <w:rPr>
                <w:ins w:id="3479" w:author="R4-2409894" w:date="2024-05-07T23:55:00Z"/>
                <w:rFonts w:ascii="Arial" w:eastAsia="SimSun" w:hAnsi="Arial"/>
                <w:sz w:val="18"/>
              </w:rPr>
            </w:pPr>
            <w:proofErr w:type="spellStart"/>
            <w:ins w:id="3480" w:author="R4-2409894" w:date="2024-05-07T23:55:00Z">
              <w:r w:rsidRPr="00C210D7">
                <w:rPr>
                  <w:rFonts w:ascii="Arial" w:eastAsia="SimSun" w:hAnsi="Arial"/>
                  <w:sz w:val="18"/>
                </w:rPr>
                <w:t>pmi-FormatIndicator</w:t>
              </w:r>
              <w:proofErr w:type="spellEnd"/>
              <w:r w:rsidRPr="00C210D7">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06220F9" w14:textId="77777777" w:rsidR="001D649A" w:rsidRPr="00C210D7" w:rsidRDefault="001D649A" w:rsidP="00E501DF">
            <w:pPr>
              <w:keepNext/>
              <w:keepLines/>
              <w:spacing w:after="0"/>
              <w:jc w:val="center"/>
              <w:rPr>
                <w:ins w:id="3481"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7B338" w14:textId="77777777" w:rsidR="001D649A" w:rsidRPr="00C210D7" w:rsidRDefault="001D649A" w:rsidP="00E501DF">
            <w:pPr>
              <w:keepNext/>
              <w:keepLines/>
              <w:spacing w:after="0"/>
              <w:jc w:val="center"/>
              <w:rPr>
                <w:ins w:id="3482" w:author="R4-2409894" w:date="2024-05-07T23:55:00Z"/>
                <w:rFonts w:ascii="Arial" w:hAnsi="Arial"/>
                <w:sz w:val="18"/>
              </w:rPr>
            </w:pPr>
            <w:ins w:id="3483" w:author="R4-2409894" w:date="2024-05-07T23:55:00Z">
              <w:r w:rsidRPr="00C210D7">
                <w:rPr>
                  <w:rFonts w:ascii="Arial" w:eastAsia="SimSun" w:hAnsi="Arial"/>
                  <w:sz w:val="18"/>
                </w:rPr>
                <w:t>Wideband</w:t>
              </w:r>
            </w:ins>
          </w:p>
        </w:tc>
      </w:tr>
      <w:tr w:rsidR="001D649A" w:rsidRPr="00C210D7" w14:paraId="66118E41" w14:textId="77777777" w:rsidTr="00E501DF">
        <w:trPr>
          <w:trHeight w:val="70"/>
          <w:ins w:id="348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591839" w14:textId="77777777" w:rsidR="001D649A" w:rsidRPr="00C210D7" w:rsidRDefault="001D649A" w:rsidP="00E501DF">
            <w:pPr>
              <w:keepNext/>
              <w:keepLines/>
              <w:spacing w:after="0"/>
              <w:rPr>
                <w:ins w:id="3485" w:author="R4-2409894" w:date="2024-05-07T23:55:00Z"/>
                <w:rFonts w:ascii="Arial" w:eastAsia="SimSun" w:hAnsi="Arial"/>
                <w:sz w:val="18"/>
              </w:rPr>
            </w:pPr>
            <w:ins w:id="3486" w:author="R4-2409894" w:date="2024-05-07T23:55:00Z">
              <w:r w:rsidRPr="00C210D7">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7F0310A1" w14:textId="77777777" w:rsidR="001D649A" w:rsidRPr="00C210D7" w:rsidRDefault="001D649A" w:rsidP="00E501DF">
            <w:pPr>
              <w:keepNext/>
              <w:keepLines/>
              <w:spacing w:after="0"/>
              <w:jc w:val="center"/>
              <w:rPr>
                <w:ins w:id="3487" w:author="R4-2409894" w:date="2024-05-07T23:55:00Z"/>
                <w:rFonts w:ascii="Arial" w:hAnsi="Arial"/>
                <w:sz w:val="18"/>
              </w:rPr>
            </w:pPr>
            <w:ins w:id="3488" w:author="R4-2409894" w:date="2024-05-07T23:55:00Z">
              <w:r w:rsidRPr="00C210D7">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1ED18" w14:textId="77777777" w:rsidR="001D649A" w:rsidRPr="00C210D7" w:rsidRDefault="001D649A" w:rsidP="00E501DF">
            <w:pPr>
              <w:keepNext/>
              <w:keepLines/>
              <w:spacing w:after="0"/>
              <w:jc w:val="center"/>
              <w:rPr>
                <w:ins w:id="3489" w:author="R4-2409894" w:date="2024-05-07T23:55:00Z"/>
                <w:rFonts w:ascii="Arial" w:hAnsi="Arial"/>
                <w:sz w:val="18"/>
              </w:rPr>
            </w:pPr>
            <w:ins w:id="3490" w:author="R4-2409894" w:date="2024-05-07T23:55:00Z">
              <w:r w:rsidRPr="00C210D7">
                <w:rPr>
                  <w:rFonts w:ascii="Arial" w:hAnsi="Arial"/>
                  <w:sz w:val="18"/>
                  <w:lang w:eastAsia="zh-CN"/>
                </w:rPr>
                <w:t>8</w:t>
              </w:r>
            </w:ins>
          </w:p>
        </w:tc>
      </w:tr>
      <w:tr w:rsidR="001D649A" w:rsidRPr="00C210D7" w14:paraId="13CC10BB" w14:textId="77777777" w:rsidTr="00E501DF">
        <w:trPr>
          <w:trHeight w:val="70"/>
          <w:ins w:id="3491"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8B39F7" w14:textId="77777777" w:rsidR="001D649A" w:rsidRPr="00C210D7" w:rsidRDefault="001D649A" w:rsidP="00E501DF">
            <w:pPr>
              <w:keepNext/>
              <w:keepLines/>
              <w:spacing w:after="0"/>
              <w:rPr>
                <w:ins w:id="3492" w:author="R4-2409894" w:date="2024-05-07T23:55:00Z"/>
                <w:rFonts w:ascii="Arial" w:eastAsia="SimSun" w:hAnsi="Arial"/>
                <w:sz w:val="18"/>
              </w:rPr>
            </w:pPr>
            <w:proofErr w:type="spellStart"/>
            <w:ins w:id="3493" w:author="R4-2409894" w:date="2024-05-07T23:55:00Z">
              <w:r w:rsidRPr="00C210D7">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3B9737" w14:textId="77777777" w:rsidR="001D649A" w:rsidRPr="00C210D7" w:rsidRDefault="001D649A" w:rsidP="00E501DF">
            <w:pPr>
              <w:keepNext/>
              <w:keepLines/>
              <w:spacing w:after="0"/>
              <w:jc w:val="center"/>
              <w:rPr>
                <w:ins w:id="3494"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4F4B1" w14:textId="77777777" w:rsidR="001D649A" w:rsidRPr="00C210D7" w:rsidDel="0020434D" w:rsidRDefault="001D649A" w:rsidP="00E501DF">
            <w:pPr>
              <w:keepNext/>
              <w:keepLines/>
              <w:spacing w:after="0"/>
              <w:jc w:val="center"/>
              <w:rPr>
                <w:ins w:id="3495" w:author="R4-2409894" w:date="2024-05-07T23:55:00Z"/>
                <w:rFonts w:ascii="Arial" w:hAnsi="Arial"/>
                <w:sz w:val="18"/>
              </w:rPr>
            </w:pPr>
            <w:ins w:id="3496" w:author="R4-2409894" w:date="2024-05-07T23:55:00Z">
              <w:r w:rsidRPr="00C210D7">
                <w:rPr>
                  <w:rFonts w:ascii="Arial" w:hAnsi="Arial"/>
                  <w:sz w:val="18"/>
                </w:rPr>
                <w:t>1111111</w:t>
              </w:r>
            </w:ins>
          </w:p>
        </w:tc>
      </w:tr>
      <w:tr w:rsidR="001D649A" w:rsidRPr="00C210D7" w14:paraId="2F9B8215" w14:textId="77777777" w:rsidTr="00E501DF">
        <w:trPr>
          <w:trHeight w:val="70"/>
          <w:ins w:id="3497"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AA9507" w14:textId="77777777" w:rsidR="001D649A" w:rsidRPr="00C210D7" w:rsidRDefault="001D649A" w:rsidP="00E501DF">
            <w:pPr>
              <w:keepNext/>
              <w:keepLines/>
              <w:spacing w:after="0"/>
              <w:rPr>
                <w:ins w:id="3498" w:author="R4-2409894" w:date="2024-05-07T23:55:00Z"/>
                <w:rFonts w:ascii="Arial" w:eastAsia="SimSun" w:hAnsi="Arial"/>
                <w:sz w:val="18"/>
              </w:rPr>
            </w:pPr>
            <w:ins w:id="3499" w:author="R4-2409894" w:date="2024-05-07T23:55:00Z">
              <w:r w:rsidRPr="00C210D7">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923DEC6" w14:textId="77777777" w:rsidR="001D649A" w:rsidRPr="00C210D7" w:rsidRDefault="001D649A" w:rsidP="00E501DF">
            <w:pPr>
              <w:keepNext/>
              <w:keepLines/>
              <w:spacing w:after="0"/>
              <w:jc w:val="center"/>
              <w:rPr>
                <w:ins w:id="3500" w:author="R4-2409894" w:date="2024-05-07T23:55:00Z"/>
                <w:rFonts w:ascii="Arial" w:hAnsi="Arial"/>
                <w:sz w:val="18"/>
              </w:rPr>
            </w:pPr>
            <w:ins w:id="3501" w:author="R4-2409894" w:date="2024-05-07T23:55:00Z">
              <w:r w:rsidRPr="00C210D7">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6125E" w14:textId="77777777" w:rsidR="001D649A" w:rsidRPr="00C210D7" w:rsidRDefault="001D649A" w:rsidP="00E501DF">
            <w:pPr>
              <w:keepNext/>
              <w:keepLines/>
              <w:spacing w:after="0"/>
              <w:jc w:val="center"/>
              <w:rPr>
                <w:ins w:id="3502" w:author="R4-2409894" w:date="2024-05-07T23:55:00Z"/>
                <w:rFonts w:ascii="Arial" w:hAnsi="Arial"/>
                <w:sz w:val="18"/>
              </w:rPr>
            </w:pPr>
            <w:ins w:id="3503" w:author="R4-2409894" w:date="2024-05-07T23:55:00Z">
              <w:r w:rsidRPr="00C210D7">
                <w:rPr>
                  <w:rFonts w:ascii="Arial" w:eastAsia="SimSun" w:hAnsi="Arial" w:hint="eastAsia"/>
                  <w:sz w:val="18"/>
                  <w:lang w:eastAsia="zh-CN"/>
                </w:rPr>
                <w:t>10</w:t>
              </w:r>
              <w:r w:rsidRPr="00C210D7">
                <w:rPr>
                  <w:rFonts w:ascii="Arial" w:hAnsi="Arial"/>
                  <w:sz w:val="18"/>
                </w:rPr>
                <w:t>/9</w:t>
              </w:r>
            </w:ins>
          </w:p>
        </w:tc>
      </w:tr>
      <w:tr w:rsidR="001D649A" w:rsidRPr="00C210D7" w14:paraId="4E556D0C" w14:textId="77777777" w:rsidTr="00E501DF">
        <w:trPr>
          <w:trHeight w:val="70"/>
          <w:ins w:id="3504"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DA229D" w14:textId="77777777" w:rsidR="001D649A" w:rsidRPr="00C210D7" w:rsidRDefault="001D649A" w:rsidP="00E501DF">
            <w:pPr>
              <w:keepNext/>
              <w:keepLines/>
              <w:spacing w:after="0"/>
              <w:rPr>
                <w:ins w:id="3505" w:author="R4-2409894" w:date="2024-05-07T23:55:00Z"/>
                <w:rFonts w:ascii="Arial" w:eastAsia="SimSun" w:hAnsi="Arial"/>
                <w:sz w:val="18"/>
              </w:rPr>
            </w:pPr>
            <w:proofErr w:type="spellStart"/>
            <w:ins w:id="3506" w:author="R4-2409894" w:date="2024-05-07T23:55:00Z">
              <w:r w:rsidRPr="00C210D7">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A6EC9B5" w14:textId="77777777" w:rsidR="001D649A" w:rsidRPr="00C210D7" w:rsidRDefault="001D649A" w:rsidP="00E501DF">
            <w:pPr>
              <w:keepNext/>
              <w:keepLines/>
              <w:spacing w:after="0"/>
              <w:jc w:val="center"/>
              <w:rPr>
                <w:ins w:id="3507"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D1B85" w14:textId="77777777" w:rsidR="001D649A" w:rsidRPr="00C210D7" w:rsidRDefault="001D649A" w:rsidP="00E501DF">
            <w:pPr>
              <w:keepNext/>
              <w:keepLines/>
              <w:spacing w:after="0"/>
              <w:jc w:val="center"/>
              <w:rPr>
                <w:ins w:id="3508" w:author="R4-2409894" w:date="2024-05-07T23:55:00Z"/>
                <w:rFonts w:ascii="Arial" w:hAnsi="Arial"/>
                <w:sz w:val="18"/>
              </w:rPr>
            </w:pPr>
            <w:ins w:id="3509" w:author="R4-2409894" w:date="2024-05-07T23:55:00Z">
              <w:r w:rsidRPr="00C210D7">
                <w:rPr>
                  <w:rFonts w:ascii="Arial" w:eastAsia="SimSun" w:hAnsi="Arial"/>
                  <w:sz w:val="18"/>
                </w:rPr>
                <w:t>Not configured</w:t>
              </w:r>
            </w:ins>
          </w:p>
        </w:tc>
      </w:tr>
      <w:tr w:rsidR="001D649A" w:rsidRPr="00C210D7" w14:paraId="3251236F" w14:textId="77777777" w:rsidTr="00E501DF">
        <w:trPr>
          <w:trHeight w:val="70"/>
          <w:ins w:id="3510" w:author="R4-2409894" w:date="2024-05-07T23:55:00Z"/>
        </w:trPr>
        <w:tc>
          <w:tcPr>
            <w:tcW w:w="1648" w:type="dxa"/>
            <w:gridSpan w:val="2"/>
            <w:tcBorders>
              <w:top w:val="single" w:sz="4" w:space="0" w:color="auto"/>
              <w:left w:val="single" w:sz="4" w:space="0" w:color="auto"/>
              <w:bottom w:val="nil"/>
              <w:right w:val="single" w:sz="4" w:space="0" w:color="auto"/>
            </w:tcBorders>
            <w:vAlign w:val="center"/>
            <w:hideMark/>
          </w:tcPr>
          <w:p w14:paraId="3E4533E2" w14:textId="77777777" w:rsidR="001D649A" w:rsidRPr="00C210D7" w:rsidRDefault="001D649A" w:rsidP="00E501DF">
            <w:pPr>
              <w:keepNext/>
              <w:keepLines/>
              <w:spacing w:after="0"/>
              <w:rPr>
                <w:ins w:id="3511" w:author="R4-2409894" w:date="2024-05-07T23:55:00Z"/>
                <w:rFonts w:ascii="Arial" w:hAnsi="Arial"/>
                <w:sz w:val="18"/>
              </w:rPr>
            </w:pPr>
            <w:ins w:id="3512" w:author="R4-2409894" w:date="2024-05-07T23:55:00Z">
              <w:r w:rsidRPr="00C210D7">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FE44CB9" w14:textId="77777777" w:rsidR="001D649A" w:rsidRPr="00C210D7" w:rsidRDefault="001D649A" w:rsidP="00E501DF">
            <w:pPr>
              <w:keepNext/>
              <w:keepLines/>
              <w:spacing w:after="0"/>
              <w:rPr>
                <w:ins w:id="3513" w:author="R4-2409894" w:date="2024-05-07T23:55:00Z"/>
                <w:rFonts w:ascii="Arial" w:hAnsi="Arial"/>
                <w:sz w:val="18"/>
              </w:rPr>
            </w:pPr>
            <w:ins w:id="3514" w:author="R4-2409894" w:date="2024-05-07T23:55:00Z">
              <w:r w:rsidRPr="00C210D7">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4605D6C" w14:textId="77777777" w:rsidR="001D649A" w:rsidRPr="00C210D7" w:rsidRDefault="001D649A" w:rsidP="00E501DF">
            <w:pPr>
              <w:keepNext/>
              <w:keepLines/>
              <w:spacing w:after="0"/>
              <w:jc w:val="center"/>
              <w:rPr>
                <w:ins w:id="3515"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D0121" w14:textId="77777777" w:rsidR="001D649A" w:rsidRPr="00C210D7" w:rsidRDefault="001D649A" w:rsidP="00E501DF">
            <w:pPr>
              <w:keepNext/>
              <w:keepLines/>
              <w:spacing w:after="0"/>
              <w:jc w:val="center"/>
              <w:rPr>
                <w:ins w:id="3516" w:author="R4-2409894" w:date="2024-05-07T23:55:00Z"/>
                <w:rFonts w:ascii="Arial" w:hAnsi="Arial"/>
                <w:sz w:val="18"/>
              </w:rPr>
            </w:pPr>
            <w:proofErr w:type="spellStart"/>
            <w:ins w:id="3517" w:author="R4-2409894" w:date="2024-05-07T23:55:00Z">
              <w:r w:rsidRPr="00C210D7">
                <w:rPr>
                  <w:rFonts w:ascii="Arial" w:eastAsia="SimSun" w:hAnsi="Arial"/>
                  <w:sz w:val="18"/>
                </w:rPr>
                <w:t>typeI-SinglePanel</w:t>
              </w:r>
              <w:proofErr w:type="spellEnd"/>
            </w:ins>
          </w:p>
        </w:tc>
      </w:tr>
      <w:tr w:rsidR="001D649A" w:rsidRPr="00C210D7" w14:paraId="321609E6" w14:textId="77777777" w:rsidTr="00E501DF">
        <w:trPr>
          <w:trHeight w:val="70"/>
          <w:ins w:id="3518" w:author="R4-2409894" w:date="2024-05-07T23:55:00Z"/>
        </w:trPr>
        <w:tc>
          <w:tcPr>
            <w:tcW w:w="1648" w:type="dxa"/>
            <w:gridSpan w:val="2"/>
            <w:tcBorders>
              <w:top w:val="nil"/>
              <w:left w:val="single" w:sz="4" w:space="0" w:color="auto"/>
              <w:bottom w:val="nil"/>
              <w:right w:val="single" w:sz="4" w:space="0" w:color="auto"/>
            </w:tcBorders>
            <w:hideMark/>
          </w:tcPr>
          <w:p w14:paraId="6DC927FF" w14:textId="77777777" w:rsidR="001D649A" w:rsidRPr="00C210D7" w:rsidRDefault="001D649A" w:rsidP="00E501DF">
            <w:pPr>
              <w:keepNext/>
              <w:keepLines/>
              <w:spacing w:after="0"/>
              <w:rPr>
                <w:ins w:id="3519"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105733" w14:textId="77777777" w:rsidR="001D649A" w:rsidRPr="00C210D7" w:rsidRDefault="001D649A" w:rsidP="00E501DF">
            <w:pPr>
              <w:keepNext/>
              <w:keepLines/>
              <w:spacing w:after="0"/>
              <w:rPr>
                <w:ins w:id="3520" w:author="R4-2409894" w:date="2024-05-07T23:55:00Z"/>
                <w:rFonts w:ascii="Arial" w:hAnsi="Arial"/>
                <w:sz w:val="18"/>
              </w:rPr>
            </w:pPr>
            <w:ins w:id="3521" w:author="R4-2409894" w:date="2024-05-07T23:55:00Z">
              <w:r w:rsidRPr="00C210D7">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2EE1937" w14:textId="77777777" w:rsidR="001D649A" w:rsidRPr="00C210D7" w:rsidRDefault="001D649A" w:rsidP="00E501DF">
            <w:pPr>
              <w:keepNext/>
              <w:keepLines/>
              <w:spacing w:after="0"/>
              <w:jc w:val="center"/>
              <w:rPr>
                <w:ins w:id="3522"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4A3D14" w14:textId="77777777" w:rsidR="001D649A" w:rsidRPr="00C210D7" w:rsidRDefault="001D649A" w:rsidP="00E501DF">
            <w:pPr>
              <w:keepNext/>
              <w:keepLines/>
              <w:spacing w:after="0"/>
              <w:jc w:val="center"/>
              <w:rPr>
                <w:ins w:id="3523" w:author="R4-2409894" w:date="2024-05-07T23:55:00Z"/>
                <w:rFonts w:ascii="Arial" w:hAnsi="Arial"/>
                <w:sz w:val="18"/>
              </w:rPr>
            </w:pPr>
            <w:ins w:id="3524" w:author="R4-2409894" w:date="2024-05-07T23:55:00Z">
              <w:r w:rsidRPr="00C210D7">
                <w:rPr>
                  <w:rFonts w:ascii="Arial" w:hAnsi="Arial"/>
                  <w:sz w:val="18"/>
                </w:rPr>
                <w:t>1</w:t>
              </w:r>
            </w:ins>
          </w:p>
        </w:tc>
      </w:tr>
      <w:tr w:rsidR="001D649A" w:rsidRPr="00C210D7" w14:paraId="182CEA46" w14:textId="77777777" w:rsidTr="00E501DF">
        <w:trPr>
          <w:trHeight w:val="70"/>
          <w:ins w:id="3525" w:author="R4-2409894" w:date="2024-05-07T23:55:00Z"/>
        </w:trPr>
        <w:tc>
          <w:tcPr>
            <w:tcW w:w="1648" w:type="dxa"/>
            <w:gridSpan w:val="2"/>
            <w:tcBorders>
              <w:top w:val="nil"/>
              <w:left w:val="single" w:sz="4" w:space="0" w:color="auto"/>
              <w:bottom w:val="nil"/>
              <w:right w:val="single" w:sz="4" w:space="0" w:color="auto"/>
            </w:tcBorders>
            <w:hideMark/>
          </w:tcPr>
          <w:p w14:paraId="12868A09" w14:textId="77777777" w:rsidR="001D649A" w:rsidRPr="00C210D7" w:rsidRDefault="001D649A" w:rsidP="00E501DF">
            <w:pPr>
              <w:keepNext/>
              <w:keepLines/>
              <w:spacing w:after="0"/>
              <w:rPr>
                <w:ins w:id="3526"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E6A27B4" w14:textId="77777777" w:rsidR="001D649A" w:rsidRPr="00C210D7" w:rsidRDefault="001D649A" w:rsidP="00E501DF">
            <w:pPr>
              <w:keepNext/>
              <w:keepLines/>
              <w:spacing w:after="0"/>
              <w:rPr>
                <w:ins w:id="3527" w:author="R4-2409894" w:date="2024-05-07T23:55:00Z"/>
                <w:rFonts w:ascii="Arial" w:hAnsi="Arial"/>
                <w:sz w:val="18"/>
              </w:rPr>
            </w:pPr>
            <w:ins w:id="3528" w:author="R4-2409894" w:date="2024-05-07T23:55:00Z">
              <w:r w:rsidRPr="00C210D7">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981F337" w14:textId="77777777" w:rsidR="001D649A" w:rsidRPr="00C210D7" w:rsidRDefault="001D649A" w:rsidP="00E501DF">
            <w:pPr>
              <w:keepNext/>
              <w:keepLines/>
              <w:spacing w:after="0"/>
              <w:jc w:val="center"/>
              <w:rPr>
                <w:ins w:id="352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C621D" w14:textId="77777777" w:rsidR="001D649A" w:rsidRPr="00C210D7" w:rsidRDefault="001D649A" w:rsidP="00E501DF">
            <w:pPr>
              <w:keepNext/>
              <w:keepLines/>
              <w:spacing w:after="0"/>
              <w:jc w:val="center"/>
              <w:rPr>
                <w:ins w:id="3530" w:author="R4-2409894" w:date="2024-05-07T23:55:00Z"/>
                <w:rFonts w:ascii="Arial" w:hAnsi="Arial"/>
                <w:sz w:val="18"/>
              </w:rPr>
            </w:pPr>
            <w:ins w:id="3531" w:author="R4-2409894" w:date="2024-05-07T23:55:00Z">
              <w:r w:rsidRPr="00C210D7">
                <w:rPr>
                  <w:rFonts w:ascii="Arial" w:eastAsia="SimSun" w:hAnsi="Arial"/>
                  <w:sz w:val="18"/>
                </w:rPr>
                <w:t>Not configured</w:t>
              </w:r>
            </w:ins>
          </w:p>
        </w:tc>
      </w:tr>
      <w:tr w:rsidR="001D649A" w:rsidRPr="00C210D7" w14:paraId="458DF18D" w14:textId="77777777" w:rsidTr="00E501DF">
        <w:trPr>
          <w:trHeight w:val="70"/>
          <w:ins w:id="3532" w:author="R4-2409894" w:date="2024-05-07T23:55:00Z"/>
        </w:trPr>
        <w:tc>
          <w:tcPr>
            <w:tcW w:w="1648" w:type="dxa"/>
            <w:gridSpan w:val="2"/>
            <w:tcBorders>
              <w:top w:val="nil"/>
              <w:left w:val="single" w:sz="4" w:space="0" w:color="auto"/>
              <w:bottom w:val="nil"/>
              <w:right w:val="single" w:sz="4" w:space="0" w:color="auto"/>
            </w:tcBorders>
            <w:hideMark/>
          </w:tcPr>
          <w:p w14:paraId="0E243CF3" w14:textId="77777777" w:rsidR="001D649A" w:rsidRPr="00C210D7" w:rsidRDefault="001D649A" w:rsidP="00E501DF">
            <w:pPr>
              <w:keepNext/>
              <w:keepLines/>
              <w:spacing w:after="0"/>
              <w:rPr>
                <w:ins w:id="3533"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42EEA0" w14:textId="77777777" w:rsidR="001D649A" w:rsidRPr="00C210D7" w:rsidRDefault="001D649A" w:rsidP="00E501DF">
            <w:pPr>
              <w:keepNext/>
              <w:keepLines/>
              <w:spacing w:after="0"/>
              <w:rPr>
                <w:ins w:id="3534" w:author="R4-2409894" w:date="2024-05-07T23:55:00Z"/>
                <w:rFonts w:ascii="Arial" w:hAnsi="Arial"/>
                <w:sz w:val="18"/>
              </w:rPr>
            </w:pPr>
            <w:proofErr w:type="spellStart"/>
            <w:ins w:id="3535" w:author="R4-2409894" w:date="2024-05-07T23:55:00Z">
              <w:r w:rsidRPr="00C210D7">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C93A61" w14:textId="77777777" w:rsidR="001D649A" w:rsidRPr="00C210D7" w:rsidRDefault="001D649A" w:rsidP="00E501DF">
            <w:pPr>
              <w:keepNext/>
              <w:keepLines/>
              <w:spacing w:after="0"/>
              <w:jc w:val="center"/>
              <w:rPr>
                <w:ins w:id="3536"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D1754D" w14:textId="77777777" w:rsidR="001D649A" w:rsidRPr="00C210D7" w:rsidRDefault="001D649A" w:rsidP="00E501DF">
            <w:pPr>
              <w:keepNext/>
              <w:keepLines/>
              <w:spacing w:after="0"/>
              <w:jc w:val="center"/>
              <w:rPr>
                <w:ins w:id="3537" w:author="R4-2409894" w:date="2024-05-07T23:55:00Z"/>
                <w:rFonts w:ascii="Arial" w:hAnsi="Arial"/>
                <w:sz w:val="18"/>
              </w:rPr>
            </w:pPr>
            <w:ins w:id="3538" w:author="R4-2409894" w:date="2024-05-07T23:55:00Z">
              <w:r w:rsidRPr="00C210D7">
                <w:rPr>
                  <w:rFonts w:ascii="Arial" w:hAnsi="Arial"/>
                  <w:sz w:val="18"/>
                </w:rPr>
                <w:t>010000</w:t>
              </w:r>
            </w:ins>
          </w:p>
        </w:tc>
      </w:tr>
      <w:tr w:rsidR="001D649A" w:rsidRPr="00C210D7" w14:paraId="65AACF08" w14:textId="77777777" w:rsidTr="00E501DF">
        <w:trPr>
          <w:trHeight w:val="70"/>
          <w:ins w:id="3539" w:author="R4-2409894" w:date="2024-05-07T23:55:00Z"/>
        </w:trPr>
        <w:tc>
          <w:tcPr>
            <w:tcW w:w="1648" w:type="dxa"/>
            <w:gridSpan w:val="2"/>
            <w:tcBorders>
              <w:top w:val="nil"/>
              <w:left w:val="single" w:sz="4" w:space="0" w:color="auto"/>
              <w:bottom w:val="single" w:sz="4" w:space="0" w:color="auto"/>
              <w:right w:val="single" w:sz="4" w:space="0" w:color="auto"/>
            </w:tcBorders>
          </w:tcPr>
          <w:p w14:paraId="71787B52" w14:textId="77777777" w:rsidR="001D649A" w:rsidRPr="00C210D7" w:rsidRDefault="001D649A" w:rsidP="00E501DF">
            <w:pPr>
              <w:keepNext/>
              <w:keepLines/>
              <w:spacing w:after="0"/>
              <w:rPr>
                <w:ins w:id="3540" w:author="R4-2409894" w:date="2024-05-07T23:55: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61FF578" w14:textId="77777777" w:rsidR="001D649A" w:rsidRPr="00C210D7" w:rsidRDefault="001D649A" w:rsidP="00E501DF">
            <w:pPr>
              <w:keepNext/>
              <w:keepLines/>
              <w:spacing w:after="0"/>
              <w:rPr>
                <w:ins w:id="3541" w:author="R4-2409894" w:date="2024-05-07T23:55:00Z"/>
                <w:rFonts w:ascii="Arial" w:eastAsia="SimSun" w:hAnsi="Arial"/>
                <w:sz w:val="18"/>
              </w:rPr>
            </w:pPr>
            <w:ins w:id="3542" w:author="R4-2409894" w:date="2024-05-07T23:55:00Z">
              <w:r w:rsidRPr="00C210D7">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318E007" w14:textId="77777777" w:rsidR="001D649A" w:rsidRPr="00C210D7" w:rsidRDefault="001D649A" w:rsidP="00E501DF">
            <w:pPr>
              <w:keepNext/>
              <w:keepLines/>
              <w:spacing w:after="0"/>
              <w:jc w:val="center"/>
              <w:rPr>
                <w:ins w:id="3543"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72171" w14:textId="77777777" w:rsidR="001D649A" w:rsidRPr="00C210D7" w:rsidRDefault="001D649A" w:rsidP="00E501DF">
            <w:pPr>
              <w:keepNext/>
              <w:keepLines/>
              <w:spacing w:after="0"/>
              <w:jc w:val="center"/>
              <w:rPr>
                <w:ins w:id="3544" w:author="R4-2409894" w:date="2024-05-07T23:55:00Z"/>
                <w:rFonts w:ascii="Arial" w:hAnsi="Arial"/>
                <w:sz w:val="18"/>
              </w:rPr>
            </w:pPr>
            <w:ins w:id="3545" w:author="R4-2409894" w:date="2024-05-07T23:55:00Z">
              <w:r w:rsidRPr="00C210D7">
                <w:rPr>
                  <w:rFonts w:ascii="Arial" w:hAnsi="Arial"/>
                  <w:sz w:val="18"/>
                </w:rPr>
                <w:t>N/A</w:t>
              </w:r>
            </w:ins>
          </w:p>
        </w:tc>
      </w:tr>
      <w:tr w:rsidR="001D649A" w:rsidRPr="00C210D7" w14:paraId="02096B1C" w14:textId="77777777" w:rsidTr="00E501DF">
        <w:trPr>
          <w:trHeight w:val="70"/>
          <w:ins w:id="3546"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hideMark/>
          </w:tcPr>
          <w:p w14:paraId="64D554B9" w14:textId="77777777" w:rsidR="001D649A" w:rsidRPr="00C210D7" w:rsidRDefault="001D649A" w:rsidP="00E501DF">
            <w:pPr>
              <w:keepNext/>
              <w:keepLines/>
              <w:spacing w:after="0"/>
              <w:rPr>
                <w:ins w:id="3547" w:author="R4-2409894" w:date="2024-05-07T23:55:00Z"/>
                <w:rFonts w:ascii="Arial" w:eastAsia="SimSun" w:hAnsi="Arial"/>
                <w:sz w:val="18"/>
              </w:rPr>
            </w:pPr>
            <w:ins w:id="3548" w:author="R4-2409894" w:date="2024-05-07T23:55:00Z">
              <w:r w:rsidRPr="00C210D7">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67202FD8" w14:textId="77777777" w:rsidR="001D649A" w:rsidRPr="00C210D7" w:rsidRDefault="001D649A" w:rsidP="00E501DF">
            <w:pPr>
              <w:keepNext/>
              <w:keepLines/>
              <w:spacing w:after="0"/>
              <w:jc w:val="center"/>
              <w:rPr>
                <w:ins w:id="3549"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86E39" w14:textId="77777777" w:rsidR="001D649A" w:rsidRPr="00C210D7" w:rsidRDefault="001D649A" w:rsidP="00E501DF">
            <w:pPr>
              <w:keepNext/>
              <w:keepLines/>
              <w:spacing w:after="0"/>
              <w:jc w:val="center"/>
              <w:rPr>
                <w:ins w:id="3550" w:author="R4-2409894" w:date="2024-05-07T23:55:00Z"/>
                <w:rFonts w:ascii="Arial" w:hAnsi="Arial"/>
                <w:sz w:val="18"/>
              </w:rPr>
            </w:pPr>
            <w:ins w:id="3551" w:author="R4-2409894" w:date="2024-05-07T23:55:00Z">
              <w:r w:rsidRPr="00C210D7">
                <w:rPr>
                  <w:rFonts w:ascii="Arial" w:eastAsia="SimSun" w:hAnsi="Arial"/>
                  <w:sz w:val="18"/>
                  <w:lang w:eastAsia="zh-CN"/>
                </w:rPr>
                <w:t>PUCCH</w:t>
              </w:r>
            </w:ins>
          </w:p>
        </w:tc>
      </w:tr>
      <w:tr w:rsidR="001D649A" w:rsidRPr="00C210D7" w14:paraId="0131F3D8" w14:textId="77777777" w:rsidTr="00E501DF">
        <w:trPr>
          <w:trHeight w:val="70"/>
          <w:ins w:id="3552"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5EC1F3" w14:textId="77777777" w:rsidR="001D649A" w:rsidRPr="00C210D7" w:rsidRDefault="001D649A" w:rsidP="00E501DF">
            <w:pPr>
              <w:keepNext/>
              <w:keepLines/>
              <w:spacing w:after="0"/>
              <w:rPr>
                <w:ins w:id="3553" w:author="R4-2409894" w:date="2024-05-07T23:55:00Z"/>
                <w:rFonts w:ascii="Arial" w:hAnsi="Arial"/>
                <w:sz w:val="18"/>
              </w:rPr>
            </w:pPr>
            <w:ins w:id="3554" w:author="R4-2409894" w:date="2024-05-07T23:55:00Z">
              <w:r w:rsidRPr="00C210D7">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4436AA2" w14:textId="77777777" w:rsidR="001D649A" w:rsidRPr="00C210D7" w:rsidRDefault="001D649A" w:rsidP="00E501DF">
            <w:pPr>
              <w:keepNext/>
              <w:keepLines/>
              <w:spacing w:after="0"/>
              <w:jc w:val="center"/>
              <w:rPr>
                <w:ins w:id="3555" w:author="R4-2409894" w:date="2024-05-07T23:55:00Z"/>
                <w:rFonts w:ascii="Arial" w:hAnsi="Arial"/>
                <w:sz w:val="18"/>
              </w:rPr>
            </w:pPr>
            <w:proofErr w:type="spellStart"/>
            <w:ins w:id="3556" w:author="R4-2409894" w:date="2024-05-07T23:55:00Z">
              <w:r w:rsidRPr="00C210D7">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EB426" w14:textId="77777777" w:rsidR="001D649A" w:rsidRPr="00C210D7" w:rsidRDefault="001D649A" w:rsidP="00E501DF">
            <w:pPr>
              <w:keepNext/>
              <w:keepLines/>
              <w:spacing w:after="0"/>
              <w:jc w:val="center"/>
              <w:rPr>
                <w:ins w:id="3557" w:author="R4-2409894" w:date="2024-05-07T23:55:00Z"/>
                <w:rFonts w:ascii="Arial" w:eastAsia="SimSun" w:hAnsi="Arial"/>
                <w:sz w:val="18"/>
                <w:lang w:eastAsia="zh-CN"/>
              </w:rPr>
            </w:pPr>
            <w:ins w:id="3558" w:author="R4-2409894" w:date="2024-05-07T23:55:00Z">
              <w:r w:rsidRPr="00C210D7">
                <w:rPr>
                  <w:rFonts w:ascii="Arial" w:eastAsia="SimSun" w:hAnsi="Arial"/>
                  <w:sz w:val="18"/>
                  <w:lang w:eastAsia="zh-CN"/>
                </w:rPr>
                <w:t>9.5</w:t>
              </w:r>
            </w:ins>
          </w:p>
        </w:tc>
      </w:tr>
      <w:tr w:rsidR="001D649A" w:rsidRPr="00C210D7" w14:paraId="65910005" w14:textId="77777777" w:rsidTr="00E501DF">
        <w:trPr>
          <w:trHeight w:val="70"/>
          <w:ins w:id="3559"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64575E" w14:textId="77777777" w:rsidR="001D649A" w:rsidRPr="00C210D7" w:rsidRDefault="001D649A" w:rsidP="00E501DF">
            <w:pPr>
              <w:keepNext/>
              <w:keepLines/>
              <w:spacing w:after="0"/>
              <w:rPr>
                <w:ins w:id="3560" w:author="R4-2409894" w:date="2024-05-07T23:55:00Z"/>
                <w:rFonts w:ascii="Arial" w:eastAsia="SimSun" w:hAnsi="Arial"/>
                <w:sz w:val="18"/>
              </w:rPr>
            </w:pPr>
            <w:ins w:id="3561" w:author="R4-2409894" w:date="2024-05-07T23:55:00Z">
              <w:r w:rsidRPr="00C210D7">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878B04E" w14:textId="77777777" w:rsidR="001D649A" w:rsidRPr="00C210D7" w:rsidRDefault="001D649A" w:rsidP="00E501DF">
            <w:pPr>
              <w:keepNext/>
              <w:keepLines/>
              <w:spacing w:after="0"/>
              <w:jc w:val="center"/>
              <w:rPr>
                <w:ins w:id="3562" w:author="R4-2409894" w:date="2024-05-07T23:55: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068CA" w14:textId="77777777" w:rsidR="001D649A" w:rsidRPr="00C210D7" w:rsidRDefault="001D649A" w:rsidP="00E501DF">
            <w:pPr>
              <w:keepNext/>
              <w:keepLines/>
              <w:spacing w:after="0"/>
              <w:jc w:val="center"/>
              <w:rPr>
                <w:ins w:id="3563" w:author="R4-2409894" w:date="2024-05-07T23:55:00Z"/>
                <w:rFonts w:ascii="Arial" w:hAnsi="Arial"/>
                <w:sz w:val="18"/>
              </w:rPr>
            </w:pPr>
            <w:ins w:id="3564" w:author="R4-2409894" w:date="2024-05-07T23:55:00Z">
              <w:r w:rsidRPr="00C210D7">
                <w:rPr>
                  <w:rFonts w:ascii="Arial" w:hAnsi="Arial"/>
                  <w:sz w:val="18"/>
                </w:rPr>
                <w:t>1</w:t>
              </w:r>
            </w:ins>
          </w:p>
        </w:tc>
      </w:tr>
      <w:tr w:rsidR="001D649A" w:rsidRPr="00C210D7" w14:paraId="0C4662CF" w14:textId="77777777" w:rsidTr="00E501DF">
        <w:trPr>
          <w:trHeight w:val="70"/>
          <w:ins w:id="3565" w:author="R4-2409894" w:date="2024-05-07T23:55: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BABC93" w14:textId="77777777" w:rsidR="001D649A" w:rsidRPr="00C210D7" w:rsidRDefault="001D649A" w:rsidP="00E501DF">
            <w:pPr>
              <w:keepNext/>
              <w:keepLines/>
              <w:spacing w:after="0"/>
              <w:rPr>
                <w:ins w:id="3566" w:author="R4-2409894" w:date="2024-05-07T23:55:00Z"/>
                <w:rFonts w:ascii="Arial" w:hAnsi="Arial"/>
                <w:sz w:val="18"/>
              </w:rPr>
            </w:pPr>
            <w:ins w:id="3567" w:author="R4-2409894" w:date="2024-05-07T23:55:00Z">
              <w:r w:rsidRPr="00C210D7">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4E11770" w14:textId="77777777" w:rsidR="001D649A" w:rsidRPr="00C210D7" w:rsidRDefault="001D649A" w:rsidP="00E501DF">
            <w:pPr>
              <w:keepNext/>
              <w:keepLines/>
              <w:spacing w:after="0"/>
              <w:jc w:val="center"/>
              <w:rPr>
                <w:ins w:id="3568" w:author="R4-2409894" w:date="2024-05-07T23:5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CFAD5" w14:textId="77777777" w:rsidR="001D649A" w:rsidRDefault="001D649A" w:rsidP="00E501DF">
            <w:pPr>
              <w:keepNext/>
              <w:keepLines/>
              <w:spacing w:after="0"/>
              <w:jc w:val="center"/>
              <w:rPr>
                <w:ins w:id="3569" w:author="R4-2409894" w:date="2024-05-22T09:07:00Z"/>
                <w:rFonts w:ascii="Arial" w:hAnsi="Arial"/>
                <w:sz w:val="18"/>
              </w:rPr>
            </w:pPr>
            <w:ins w:id="3570" w:author="R4-2409894" w:date="2024-05-07T23:55:00Z">
              <w:r w:rsidRPr="00C210D7">
                <w:rPr>
                  <w:rFonts w:ascii="Arial" w:eastAsia="SimSun" w:hAnsi="Arial"/>
                  <w:sz w:val="18"/>
                  <w:lang w:eastAsia="zh-CN"/>
                </w:rPr>
                <w:t xml:space="preserve">As specified in </w:t>
              </w:r>
              <w:r w:rsidRPr="00C210D7">
                <w:rPr>
                  <w:rFonts w:ascii="Arial" w:hAnsi="Arial"/>
                  <w:sz w:val="18"/>
                </w:rPr>
                <w:t>Table A.4-</w:t>
              </w:r>
            </w:ins>
            <w:ins w:id="3571" w:author="R4-2409894" w:date="2024-05-24T03:29:00Z">
              <w:r>
                <w:rPr>
                  <w:rFonts w:ascii="Arial" w:hAnsi="Arial"/>
                  <w:sz w:val="18"/>
                  <w:lang w:eastAsia="zh-CN"/>
                </w:rPr>
                <w:t>6</w:t>
              </w:r>
            </w:ins>
            <w:ins w:id="3572" w:author="R4-2409894" w:date="2024-05-07T23:55:00Z">
              <w:r w:rsidRPr="00C210D7">
                <w:rPr>
                  <w:rFonts w:ascii="Arial" w:hAnsi="Arial"/>
                  <w:sz w:val="18"/>
                </w:rPr>
                <w:t xml:space="preserve">, </w:t>
              </w:r>
            </w:ins>
          </w:p>
          <w:p w14:paraId="463F7A5F" w14:textId="77777777" w:rsidR="001D649A" w:rsidRPr="00C210D7" w:rsidRDefault="001D649A" w:rsidP="00E501DF">
            <w:pPr>
              <w:keepNext/>
              <w:keepLines/>
              <w:spacing w:after="0"/>
              <w:jc w:val="center"/>
              <w:rPr>
                <w:ins w:id="3573" w:author="R4-2409894" w:date="2024-05-07T23:55:00Z"/>
                <w:rFonts w:ascii="Arial" w:hAnsi="Arial"/>
                <w:sz w:val="18"/>
              </w:rPr>
            </w:pPr>
            <w:ins w:id="3574" w:author="R4-2409894" w:date="2024-05-07T23:55:00Z">
              <w:r w:rsidRPr="00C210D7">
                <w:rPr>
                  <w:rFonts w:ascii="Arial" w:eastAsia="Calibri" w:hAnsi="Arial"/>
                  <w:sz w:val="18"/>
                  <w:szCs w:val="22"/>
                  <w:lang w:eastAsia="zh-CN"/>
                </w:rPr>
                <w:t>TBS.</w:t>
              </w:r>
            </w:ins>
            <w:ins w:id="3575" w:author="R4-2409894" w:date="2024-05-24T03:28:00Z">
              <w:r>
                <w:rPr>
                  <w:rFonts w:ascii="Arial" w:eastAsia="Calibri" w:hAnsi="Arial"/>
                  <w:sz w:val="18"/>
                  <w:szCs w:val="22"/>
                  <w:lang w:eastAsia="zh-CN"/>
                </w:rPr>
                <w:t>6</w:t>
              </w:r>
            </w:ins>
            <w:ins w:id="3576" w:author="R4-2409894" w:date="2024-05-07T23:55:00Z">
              <w:r w:rsidRPr="00C210D7">
                <w:rPr>
                  <w:rFonts w:ascii="Arial" w:eastAsia="Calibri" w:hAnsi="Arial"/>
                  <w:sz w:val="18"/>
                  <w:szCs w:val="22"/>
                  <w:lang w:eastAsia="zh-CN"/>
                </w:rPr>
                <w:t>-</w:t>
              </w:r>
            </w:ins>
            <w:ins w:id="3577" w:author="R4-2409894" w:date="2024-05-24T03:28:00Z">
              <w:r>
                <w:rPr>
                  <w:rFonts w:ascii="Arial" w:eastAsia="Calibri" w:hAnsi="Arial"/>
                  <w:sz w:val="18"/>
                  <w:szCs w:val="22"/>
                  <w:lang w:eastAsia="zh-CN"/>
                </w:rPr>
                <w:t>2</w:t>
              </w:r>
            </w:ins>
          </w:p>
        </w:tc>
      </w:tr>
    </w:tbl>
    <w:p w14:paraId="03495FF1" w14:textId="77777777" w:rsidR="001D649A" w:rsidRPr="00C210D7" w:rsidRDefault="001D649A" w:rsidP="001D649A">
      <w:pPr>
        <w:rPr>
          <w:lang w:eastAsia="zh-CN"/>
        </w:rPr>
      </w:pPr>
    </w:p>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14:paraId="568D3AD3" w14:textId="77777777" w:rsidR="001D649A" w:rsidRPr="00B50A3F" w:rsidRDefault="001D649A" w:rsidP="001D649A">
      <w:pPr>
        <w:pStyle w:val="NormalWeb"/>
        <w:spacing w:before="0" w:beforeAutospacing="0" w:after="180" w:afterAutospacing="0"/>
        <w:rPr>
          <w:sz w:val="20"/>
          <w:szCs w:val="20"/>
        </w:rPr>
      </w:pPr>
      <w:r>
        <w:rPr>
          <w:sz w:val="20"/>
          <w:szCs w:val="20"/>
          <w:highlight w:val="yellow"/>
        </w:rPr>
        <w:t>------------------------------------------------- Unchanged sections omitted --------------------------------------------------------</w:t>
      </w:r>
    </w:p>
    <w:p w14:paraId="39D2107E" w14:textId="77777777" w:rsidR="00E712FE" w:rsidRDefault="00E712FE" w:rsidP="00E712FE">
      <w:pPr>
        <w:pStyle w:val="Heading2"/>
        <w:rPr>
          <w:lang w:eastAsia="zh-CN"/>
        </w:rPr>
      </w:pPr>
      <w:bookmarkStart w:id="3578" w:name="_Toc107477076"/>
      <w:bookmarkStart w:id="3579" w:name="_Toc114565925"/>
      <w:bookmarkStart w:id="3580" w:name="_Toc123936233"/>
      <w:bookmarkStart w:id="3581" w:name="_Toc124377248"/>
      <w:r>
        <w:t>6.</w:t>
      </w:r>
      <w:r>
        <w:rPr>
          <w:lang w:eastAsia="zh-CN"/>
        </w:rPr>
        <w:t>3</w:t>
      </w:r>
      <w:r>
        <w:rPr>
          <w:lang w:eastAsia="zh-CN"/>
        </w:rPr>
        <w:tab/>
      </w:r>
      <w:r>
        <w:t>Reporting of Precoding Matrix Indicator (PMI)</w:t>
      </w:r>
      <w:bookmarkEnd w:id="3578"/>
      <w:bookmarkEnd w:id="3579"/>
      <w:bookmarkEnd w:id="3580"/>
      <w:bookmarkEnd w:id="3581"/>
    </w:p>
    <w:p w14:paraId="4ACF82C5" w14:textId="77777777" w:rsidR="00E712FE" w:rsidRDefault="00E712FE" w:rsidP="00E712FE">
      <w:pPr>
        <w:pStyle w:val="Heading3"/>
        <w:rPr>
          <w:lang w:eastAsia="zh-CN"/>
        </w:rPr>
      </w:pPr>
      <w:bookmarkStart w:id="3582" w:name="_Toc21338240"/>
      <w:bookmarkStart w:id="3583" w:name="_Toc29808348"/>
      <w:bookmarkStart w:id="3584" w:name="_Toc37068267"/>
      <w:bookmarkStart w:id="3585" w:name="_Toc37083812"/>
      <w:bookmarkStart w:id="3586" w:name="_Toc37084154"/>
      <w:bookmarkStart w:id="3587" w:name="_Toc40209516"/>
      <w:bookmarkStart w:id="3588" w:name="_Toc40209858"/>
      <w:bookmarkStart w:id="3589" w:name="_Toc45892817"/>
      <w:bookmarkStart w:id="3590" w:name="_Toc53176674"/>
      <w:bookmarkStart w:id="3591" w:name="_Toc61120987"/>
      <w:bookmarkStart w:id="3592" w:name="_Toc67918165"/>
      <w:bookmarkStart w:id="3593" w:name="_Toc76298209"/>
      <w:bookmarkStart w:id="3594" w:name="_Toc76572221"/>
      <w:bookmarkStart w:id="3595" w:name="_Toc76652088"/>
      <w:bookmarkStart w:id="3596" w:name="_Toc76652926"/>
      <w:bookmarkStart w:id="3597" w:name="_Toc83742198"/>
      <w:bookmarkStart w:id="3598" w:name="_Toc91440688"/>
      <w:bookmarkStart w:id="3599" w:name="_Toc98849478"/>
      <w:bookmarkStart w:id="3600" w:name="_Toc106543331"/>
      <w:bookmarkStart w:id="3601" w:name="_Toc106737429"/>
      <w:bookmarkStart w:id="3602" w:name="_Toc107233196"/>
      <w:bookmarkStart w:id="3603" w:name="_Toc107234811"/>
      <w:bookmarkStart w:id="3604" w:name="_Toc107419781"/>
      <w:bookmarkStart w:id="3605" w:name="_Toc107477077"/>
      <w:bookmarkStart w:id="3606" w:name="_Toc114565926"/>
      <w:bookmarkStart w:id="3607" w:name="_Toc123936234"/>
      <w:bookmarkStart w:id="3608" w:name="_Toc124377249"/>
      <w:r>
        <w:rPr>
          <w:lang w:eastAsia="zh-CN"/>
        </w:rPr>
        <w:t>6</w:t>
      </w:r>
      <w:r>
        <w:t>.</w:t>
      </w:r>
      <w:r>
        <w:rPr>
          <w:lang w:eastAsia="zh-CN"/>
        </w:rPr>
        <w:t>3</w:t>
      </w:r>
      <w:r>
        <w:t>.1</w:t>
      </w:r>
      <w:r>
        <w:rPr>
          <w:lang w:eastAsia="zh-CN"/>
        </w:rPr>
        <w:tab/>
      </w:r>
      <w:r>
        <w:t>1RX requirements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15D8A6F8" w14:textId="77777777" w:rsidR="00E712FE" w:rsidRDefault="00E712FE" w:rsidP="00E712FE">
      <w:pPr>
        <w:pStyle w:val="Heading4"/>
        <w:rPr>
          <w:lang w:eastAsia="zh-CN"/>
        </w:rPr>
      </w:pPr>
      <w:bookmarkStart w:id="3609" w:name="_Toc114565927"/>
      <w:bookmarkStart w:id="3610" w:name="_Toc123936235"/>
      <w:bookmarkStart w:id="3611" w:name="_Toc124377250"/>
      <w:r>
        <w:rPr>
          <w:lang w:eastAsia="zh-CN"/>
        </w:rPr>
        <w:t>6</w:t>
      </w:r>
      <w:r>
        <w:t>.</w:t>
      </w:r>
      <w:r>
        <w:rPr>
          <w:lang w:eastAsia="zh-CN"/>
        </w:rPr>
        <w:t>3</w:t>
      </w:r>
      <w:r>
        <w:t>.</w:t>
      </w:r>
      <w:r>
        <w:rPr>
          <w:lang w:eastAsia="zh-CN"/>
        </w:rPr>
        <w:t>1</w:t>
      </w:r>
      <w:r>
        <w:t>.1</w:t>
      </w:r>
      <w:r>
        <w:rPr>
          <w:lang w:eastAsia="zh-CN"/>
        </w:rPr>
        <w:tab/>
        <w:t>FDD</w:t>
      </w:r>
      <w:bookmarkEnd w:id="3609"/>
      <w:bookmarkEnd w:id="3610"/>
      <w:bookmarkEnd w:id="3611"/>
    </w:p>
    <w:p w14:paraId="338A450C" w14:textId="77777777" w:rsidR="00E712FE" w:rsidRDefault="00E712FE" w:rsidP="00E712FE">
      <w:pPr>
        <w:pStyle w:val="Heading5"/>
        <w:rPr>
          <w:ins w:id="3612" w:author="R4-2409893" w:date="2024-05-21T14:55:00Z"/>
          <w:rFonts w:eastAsia="PMingLiU"/>
          <w:lang w:val="en-US" w:eastAsia="zh-CN"/>
        </w:rPr>
      </w:pPr>
      <w:bookmarkStart w:id="3613" w:name="_Toc114565928"/>
      <w:bookmarkStart w:id="3614" w:name="_Toc123936236"/>
      <w:bookmarkStart w:id="3615" w:name="_Toc124377251"/>
      <w:r>
        <w:rPr>
          <w:lang w:eastAsia="zh-CN"/>
        </w:rPr>
        <w:t>6.3.1.1.1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613"/>
      <w:bookmarkEnd w:id="3614"/>
      <w:r>
        <w:rPr>
          <w:rFonts w:eastAsia="PMingLiU"/>
          <w:lang w:val="en-US" w:eastAsia="zh-CN"/>
        </w:rPr>
        <w:t xml:space="preserve"> for </w:t>
      </w:r>
      <w:proofErr w:type="spellStart"/>
      <w:r>
        <w:rPr>
          <w:rFonts w:eastAsia="PMingLiU"/>
          <w:lang w:val="en-US" w:eastAsia="zh-CN"/>
        </w:rPr>
        <w:t>RedCap</w:t>
      </w:r>
      <w:bookmarkEnd w:id="3615"/>
      <w:proofErr w:type="spellEnd"/>
    </w:p>
    <w:p w14:paraId="5A87A5BD" w14:textId="77777777" w:rsidR="00E712FE" w:rsidRPr="00A17D6A" w:rsidRDefault="00E712FE" w:rsidP="00E712FE">
      <w:pPr>
        <w:rPr>
          <w:lang w:eastAsia="zh-CN"/>
        </w:rPr>
      </w:pPr>
    </w:p>
    <w:p w14:paraId="20EE2F56" w14:textId="77777777" w:rsidR="00E712FE" w:rsidRDefault="00E712FE" w:rsidP="00E712FE">
      <w:pPr>
        <w:rPr>
          <w:lang w:eastAsia="zh-CN"/>
        </w:rPr>
      </w:pPr>
      <w:r>
        <w:t xml:space="preserve">For the parameters specified in Table </w:t>
      </w:r>
      <w:r>
        <w:rPr>
          <w:lang w:eastAsia="zh-CN"/>
        </w:rPr>
        <w:t>6.3.1.1.1</w:t>
      </w:r>
      <w:r>
        <w:t xml:space="preserve">-1, and using the downlink physical channels specified in Annex </w:t>
      </w:r>
      <w:r>
        <w:rPr>
          <w:lang w:eastAsia="zh-CN"/>
        </w:rPr>
        <w:t>C.3.1</w:t>
      </w:r>
      <w:r>
        <w:t xml:space="preserve">, the minimum requirements are specified in Table </w:t>
      </w:r>
      <w:r>
        <w:rPr>
          <w:lang w:eastAsia="zh-CN"/>
        </w:rPr>
        <w:t>6.3.1.1.1-2</w:t>
      </w:r>
      <w:r>
        <w:t xml:space="preserve">. </w:t>
      </w:r>
    </w:p>
    <w:p w14:paraId="6C9AAA64" w14:textId="77777777" w:rsidR="00E712FE" w:rsidRDefault="00E712FE" w:rsidP="00E712FE">
      <w:pPr>
        <w:pStyle w:val="TH"/>
        <w:rPr>
          <w:lang w:eastAsia="zh-CN"/>
        </w:rPr>
      </w:pPr>
      <w:r>
        <w:t xml:space="preserve">Table </w:t>
      </w:r>
      <w:r>
        <w:rPr>
          <w:lang w:eastAsia="zh-CN"/>
        </w:rPr>
        <w:t>6.3.1.1.1-1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E712FE" w14:paraId="01CFE22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87A85B" w14:textId="77777777" w:rsidR="00E712FE" w:rsidRDefault="00E712FE" w:rsidP="00E501DF">
            <w:pPr>
              <w:pStyle w:val="TAH"/>
            </w:pPr>
            <w: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63525F6F" w14:textId="77777777" w:rsidR="00E712FE" w:rsidRDefault="00E712FE" w:rsidP="00E501DF">
            <w:pPr>
              <w:pStyle w:val="TAH"/>
            </w:pPr>
            <w: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A23FDE3" w14:textId="77777777" w:rsidR="00E712FE" w:rsidRDefault="00E712FE" w:rsidP="00E501DF">
            <w:pPr>
              <w:pStyle w:val="TAH"/>
            </w:pPr>
            <w:r>
              <w:t>Test 1</w:t>
            </w:r>
          </w:p>
        </w:tc>
      </w:tr>
      <w:tr w:rsidR="00E712FE" w14:paraId="5D460DC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22DEB6" w14:textId="77777777" w:rsidR="00E712FE" w:rsidRDefault="00E712FE" w:rsidP="00E501DF">
            <w:pPr>
              <w:pStyle w:val="TAL"/>
            </w:pPr>
            <w: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17C6B3FB" w14:textId="77777777" w:rsidR="00E712FE" w:rsidRDefault="00E712FE" w:rsidP="00E501DF">
            <w:pPr>
              <w:pStyle w:val="TAC"/>
            </w:pPr>
            <w: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CF34FB8" w14:textId="77777777" w:rsidR="00E712FE" w:rsidRDefault="00E712FE" w:rsidP="00E501DF">
            <w:pPr>
              <w:pStyle w:val="TAC"/>
              <w:rPr>
                <w:lang w:eastAsia="zh-CN"/>
              </w:rPr>
            </w:pPr>
            <w:r>
              <w:rPr>
                <w:lang w:eastAsia="zh-CN"/>
              </w:rPr>
              <w:t>10</w:t>
            </w:r>
          </w:p>
        </w:tc>
      </w:tr>
      <w:tr w:rsidR="00E712FE" w14:paraId="028A8475"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38B4D27" w14:textId="77777777" w:rsidR="00E712FE" w:rsidRDefault="00E712FE" w:rsidP="00E501DF">
            <w:pPr>
              <w:pStyle w:val="TAL"/>
            </w:pPr>
            <w: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721BC468" w14:textId="77777777" w:rsidR="00E712FE" w:rsidRDefault="00E712FE" w:rsidP="00E501DF">
            <w:pPr>
              <w:pStyle w:val="TAC"/>
              <w:rPr>
                <w:lang w:eastAsia="zh-CN"/>
              </w:rPr>
            </w:pPr>
            <w:r>
              <w:rPr>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E4AB18F" w14:textId="77777777" w:rsidR="00E712FE" w:rsidRDefault="00E712FE" w:rsidP="00E501DF">
            <w:pPr>
              <w:pStyle w:val="TAC"/>
              <w:rPr>
                <w:lang w:eastAsia="zh-CN"/>
              </w:rPr>
            </w:pPr>
            <w:r>
              <w:rPr>
                <w:lang w:eastAsia="zh-CN"/>
              </w:rPr>
              <w:t>15</w:t>
            </w:r>
          </w:p>
        </w:tc>
      </w:tr>
      <w:tr w:rsidR="00E712FE" w14:paraId="42101F78"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083740" w14:textId="77777777" w:rsidR="00E712FE" w:rsidRDefault="00E712FE" w:rsidP="00E501DF">
            <w:pPr>
              <w:pStyle w:val="TAL"/>
            </w:pPr>
            <w: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13C5550"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2A1BE58" w14:textId="77777777" w:rsidR="00E712FE" w:rsidRDefault="00E712FE" w:rsidP="00E501DF">
            <w:pPr>
              <w:pStyle w:val="TAC"/>
              <w:rPr>
                <w:lang w:eastAsia="zh-CN"/>
              </w:rPr>
            </w:pPr>
            <w:r>
              <w:rPr>
                <w:lang w:eastAsia="zh-CN"/>
              </w:rPr>
              <w:t>FDD</w:t>
            </w:r>
          </w:p>
        </w:tc>
      </w:tr>
      <w:tr w:rsidR="00E712FE" w14:paraId="388313A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940ED7" w14:textId="77777777" w:rsidR="00E712FE" w:rsidRDefault="00E712FE" w:rsidP="00E501DF">
            <w:pPr>
              <w:pStyle w:val="TAL"/>
            </w:pPr>
            <w: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6E0A3C8C"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C1BD2C" w14:textId="77777777" w:rsidR="00E712FE" w:rsidRDefault="00E712FE" w:rsidP="00E501DF">
            <w:pPr>
              <w:pStyle w:val="TAC"/>
              <w:rPr>
                <w:lang w:eastAsia="zh-CN"/>
              </w:rPr>
            </w:pPr>
            <w:r>
              <w:rPr>
                <w:kern w:val="2"/>
                <w:lang w:eastAsia="zh-CN"/>
              </w:rPr>
              <w:t>TDLA30-5</w:t>
            </w:r>
          </w:p>
        </w:tc>
      </w:tr>
      <w:tr w:rsidR="00E712FE" w14:paraId="12B7568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94EEBE" w14:textId="77777777" w:rsidR="00E712FE" w:rsidRDefault="00E712FE" w:rsidP="00E501DF">
            <w:pPr>
              <w:pStyle w:val="TAL"/>
            </w:pPr>
            <w: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4797AE0A"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0FC8642" w14:textId="77777777" w:rsidR="00E712FE" w:rsidRDefault="00E712FE" w:rsidP="00E501DF">
            <w:pPr>
              <w:pStyle w:val="TAC"/>
            </w:pPr>
            <w:r>
              <w:rPr>
                <w:kern w:val="2"/>
                <w:lang w:eastAsia="zh-CN"/>
              </w:rPr>
              <w:t xml:space="preserve">High ULA </w:t>
            </w:r>
            <w:r>
              <w:rPr>
                <w:rFonts w:eastAsia="?? ??"/>
                <w:kern w:val="2"/>
              </w:rPr>
              <w:t>4 x 1</w:t>
            </w:r>
          </w:p>
        </w:tc>
      </w:tr>
      <w:tr w:rsidR="00E712FE" w14:paraId="54A57E88"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7FA754" w14:textId="77777777" w:rsidR="00E712FE" w:rsidRDefault="00E712FE" w:rsidP="00E501DF">
            <w:pPr>
              <w:pStyle w:val="TAL"/>
            </w:pPr>
            <w: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2243080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097A51A" w14:textId="77777777" w:rsidR="00E712FE" w:rsidRDefault="00E712FE" w:rsidP="00E501DF">
            <w:pPr>
              <w:pStyle w:val="TAC"/>
              <w:rPr>
                <w:lang w:eastAsia="zh-CN"/>
              </w:rPr>
            </w:pPr>
            <w:r>
              <w:t xml:space="preserve">As specified in </w:t>
            </w:r>
            <w:r>
              <w:rPr>
                <w:lang w:eastAsia="zh-CN"/>
              </w:rPr>
              <w:t>Annex B.4.1</w:t>
            </w:r>
          </w:p>
        </w:tc>
      </w:tr>
      <w:tr w:rsidR="00E712FE" w14:paraId="4EBEFD84"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BF40810" w14:textId="77777777" w:rsidR="00E712FE" w:rsidRDefault="00E712FE" w:rsidP="00E501DF">
            <w:pPr>
              <w:pStyle w:val="TAL"/>
            </w:pPr>
            <w: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BE63F42" w14:textId="77777777" w:rsidR="00E712FE" w:rsidRDefault="00E712FE" w:rsidP="00E501DF">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B157AC1"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213054C" w14:textId="77777777" w:rsidR="00E712FE" w:rsidRDefault="00E712FE" w:rsidP="00E501DF">
            <w:pPr>
              <w:pStyle w:val="TAC"/>
              <w:rPr>
                <w:lang w:eastAsia="zh-CN"/>
              </w:rPr>
            </w:pPr>
            <w:r>
              <w:rPr>
                <w:lang w:eastAsia="ja-JP"/>
              </w:rPr>
              <w:t>P</w:t>
            </w:r>
            <w:r>
              <w:rPr>
                <w:lang w:eastAsia="zh-CN"/>
              </w:rPr>
              <w:t>eriodic</w:t>
            </w:r>
          </w:p>
        </w:tc>
      </w:tr>
      <w:tr w:rsidR="00E712FE" w14:paraId="2DBBB89E"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01080AE"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42550E0" w14:textId="77777777" w:rsidR="00E712FE" w:rsidRDefault="00E712FE" w:rsidP="00E501DF">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69C8E0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013E31" w14:textId="77777777" w:rsidR="00E712FE" w:rsidRDefault="00E712FE" w:rsidP="00E501DF">
            <w:pPr>
              <w:pStyle w:val="TAC"/>
              <w:rPr>
                <w:lang w:eastAsia="zh-CN"/>
              </w:rPr>
            </w:pPr>
            <w:r>
              <w:rPr>
                <w:lang w:eastAsia="zh-CN"/>
              </w:rPr>
              <w:t>4</w:t>
            </w:r>
          </w:p>
        </w:tc>
      </w:tr>
      <w:tr w:rsidR="00E712FE" w14:paraId="31AACD9E"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5A63E9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BB3138" w14:textId="77777777" w:rsidR="00E712FE" w:rsidRDefault="00E712FE" w:rsidP="00E501DF">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95C0471"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232762" w14:textId="77777777" w:rsidR="00E712FE" w:rsidRDefault="00E712FE" w:rsidP="00E501DF">
            <w:pPr>
              <w:pStyle w:val="TAC"/>
              <w:rPr>
                <w:lang w:eastAsia="zh-CN"/>
              </w:rPr>
            </w:pPr>
            <w:r>
              <w:rPr>
                <w:lang w:eastAsia="zh-CN"/>
              </w:rPr>
              <w:t>FD-CDM2</w:t>
            </w:r>
          </w:p>
        </w:tc>
      </w:tr>
      <w:tr w:rsidR="00E712FE" w14:paraId="194C3195"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09EF95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DD081BA" w14:textId="77777777" w:rsidR="00E712FE" w:rsidRDefault="00E712FE" w:rsidP="00E501DF">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0DB7D3"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0521DC0" w14:textId="77777777" w:rsidR="00E712FE" w:rsidRDefault="00E712FE" w:rsidP="00E501DF">
            <w:pPr>
              <w:pStyle w:val="TAC"/>
              <w:rPr>
                <w:lang w:eastAsia="zh-CN"/>
              </w:rPr>
            </w:pPr>
            <w:r>
              <w:rPr>
                <w:lang w:eastAsia="zh-CN"/>
              </w:rPr>
              <w:t>1</w:t>
            </w:r>
          </w:p>
        </w:tc>
      </w:tr>
      <w:tr w:rsidR="00E712FE" w14:paraId="1ADEA0F1"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B16EB1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945692E" w14:textId="77777777" w:rsidR="00E712FE" w:rsidRDefault="00E712FE" w:rsidP="00E501DF">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56E100C5"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0E77776" w14:textId="77777777" w:rsidR="00E712FE" w:rsidRDefault="00E712FE" w:rsidP="00E501DF">
            <w:pPr>
              <w:pStyle w:val="TAC"/>
              <w:rPr>
                <w:lang w:eastAsia="zh-CN"/>
              </w:rPr>
            </w:pPr>
            <w:r>
              <w:rPr>
                <w:lang w:eastAsia="zh-CN"/>
              </w:rPr>
              <w:t>Row 5,(4)</w:t>
            </w:r>
          </w:p>
        </w:tc>
      </w:tr>
      <w:tr w:rsidR="00E712FE" w14:paraId="15FCCAFC"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9D1046E"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2A3E9B9" w14:textId="77777777" w:rsidR="00E712FE" w:rsidRDefault="00E712FE" w:rsidP="00E501DF">
            <w:pPr>
              <w:pStyle w:val="TAL"/>
            </w:pPr>
            <w:r>
              <w:t>First OFDM symbol in the PRB used for CSI-RS (l</w:t>
            </w:r>
            <w:r>
              <w:rPr>
                <w:vertAlign w:val="subscript"/>
              </w:rPr>
              <w:t>0</w:t>
            </w:r>
            <w:r>
              <w:t>, l</w:t>
            </w:r>
            <w:r>
              <w:rPr>
                <w:vertAlign w:val="subscript"/>
              </w:rPr>
              <w:t>1</w:t>
            </w:r>
            <w:r>
              <w:t>)</w:t>
            </w:r>
          </w:p>
        </w:tc>
        <w:tc>
          <w:tcPr>
            <w:tcW w:w="774" w:type="dxa"/>
            <w:tcBorders>
              <w:top w:val="single" w:sz="4" w:space="0" w:color="auto"/>
              <w:left w:val="single" w:sz="4" w:space="0" w:color="auto"/>
              <w:bottom w:val="single" w:sz="4" w:space="0" w:color="auto"/>
              <w:right w:val="single" w:sz="4" w:space="0" w:color="auto"/>
            </w:tcBorders>
            <w:vAlign w:val="center"/>
          </w:tcPr>
          <w:p w14:paraId="354A180D"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6898D40" w14:textId="77777777" w:rsidR="00E712FE" w:rsidRDefault="00E712FE" w:rsidP="00E501DF">
            <w:pPr>
              <w:pStyle w:val="TAC"/>
              <w:rPr>
                <w:lang w:eastAsia="zh-CN"/>
              </w:rPr>
            </w:pPr>
            <w:r>
              <w:rPr>
                <w:lang w:eastAsia="zh-CN"/>
              </w:rPr>
              <w:t>(9)</w:t>
            </w:r>
          </w:p>
        </w:tc>
      </w:tr>
      <w:tr w:rsidR="00E712FE" w14:paraId="6F075E1C" w14:textId="77777777" w:rsidTr="00E501DF">
        <w:trPr>
          <w:trHeight w:val="71"/>
          <w:jc w:val="center"/>
          <w:ins w:id="3616" w:author="R4-2409893"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1E03ED68" w14:textId="77777777" w:rsidR="00E712FE" w:rsidRDefault="00E712FE" w:rsidP="00E501DF">
            <w:pPr>
              <w:spacing w:after="0"/>
              <w:rPr>
                <w:ins w:id="3617" w:author="R4-2409893"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B769AD" w14:textId="77777777" w:rsidR="00E712FE" w:rsidRDefault="00E712FE" w:rsidP="00E501DF">
            <w:pPr>
              <w:pStyle w:val="TAL"/>
              <w:rPr>
                <w:ins w:id="3618" w:author="R4-2409893" w:date="2024-05-06T17:34:00Z"/>
              </w:rPr>
            </w:pPr>
            <w:ins w:id="3619" w:author="R4-2409893" w:date="2024-05-06T17:3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725DE2D8" w14:textId="77777777" w:rsidR="00E712FE" w:rsidRDefault="00E712FE" w:rsidP="00E501DF">
            <w:pPr>
              <w:pStyle w:val="TAC"/>
              <w:rPr>
                <w:ins w:id="3620" w:author="R4-2409893" w:date="2024-05-06T17:34:00Z"/>
              </w:rPr>
            </w:pPr>
            <w:ins w:id="3621" w:author="R4-2409893" w:date="2024-05-17T16:43: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6D45FDF" w14:textId="77777777" w:rsidR="00E712FE" w:rsidRDefault="00E712FE" w:rsidP="00E501DF">
            <w:pPr>
              <w:pStyle w:val="TAC"/>
              <w:rPr>
                <w:ins w:id="3622" w:author="R4-2409893" w:date="2024-05-17T16:43:00Z"/>
                <w:lang w:eastAsia="zh-CN"/>
              </w:rPr>
            </w:pPr>
            <w:ins w:id="3623" w:author="R4-2409893" w:date="2024-05-17T16:43:00Z">
              <w:r>
                <w:rPr>
                  <w:lang w:eastAsia="zh-CN"/>
                </w:rPr>
                <w:t xml:space="preserve">Same as BWP size for </w:t>
              </w:r>
              <w:proofErr w:type="spellStart"/>
              <w:r>
                <w:rPr>
                  <w:lang w:eastAsia="zh-CN"/>
                </w:rPr>
                <w:t>RedCap</w:t>
              </w:r>
              <w:proofErr w:type="spellEnd"/>
            </w:ins>
          </w:p>
          <w:p w14:paraId="6C6EBAF6" w14:textId="77777777" w:rsidR="00E712FE" w:rsidRDefault="00E712FE" w:rsidP="00E501DF">
            <w:pPr>
              <w:pStyle w:val="TAC"/>
              <w:rPr>
                <w:ins w:id="3624" w:author="R4-2409893" w:date="2024-05-06T17:34:00Z"/>
                <w:lang w:eastAsia="zh-CN"/>
              </w:rPr>
            </w:pPr>
            <w:ins w:id="3625" w:author="R4-2409893" w:date="2024-05-06T17:36:00Z">
              <w:r>
                <w:rPr>
                  <w:lang w:eastAsia="zh-CN"/>
                </w:rPr>
                <w:t xml:space="preserve">0 </w:t>
              </w:r>
              <w:r>
                <w:rPr>
                  <w:rFonts w:hint="eastAsia"/>
                  <w:lang w:eastAsia="zh-CN"/>
                </w:rPr>
                <w:t>to</w:t>
              </w:r>
              <w:r>
                <w:rPr>
                  <w:lang w:eastAsia="zh-CN"/>
                </w:rPr>
                <w:t xml:space="preserve"> 27</w:t>
              </w:r>
            </w:ins>
            <w:ins w:id="3626" w:author="R4-2409893" w:date="2024-05-17T16:43:00Z">
              <w:r>
                <w:rPr>
                  <w:lang w:eastAsia="zh-CN"/>
                </w:rPr>
                <w:t xml:space="preserve"> for </w:t>
              </w:r>
              <w:proofErr w:type="spellStart"/>
              <w:r>
                <w:rPr>
                  <w:lang w:eastAsia="zh-CN"/>
                </w:rPr>
                <w:t>eRedCap</w:t>
              </w:r>
            </w:ins>
            <w:proofErr w:type="spellEnd"/>
          </w:p>
        </w:tc>
      </w:tr>
      <w:tr w:rsidR="00E712FE" w14:paraId="6E9AE691"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8B243F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9E74FCD" w14:textId="77777777" w:rsidR="00E712FE" w:rsidRDefault="00E712FE" w:rsidP="00E501DF">
            <w:pPr>
              <w:pStyle w:val="TAL"/>
            </w:pPr>
            <w:r>
              <w:t>CSI-RS</w:t>
            </w:r>
          </w:p>
          <w:p w14:paraId="79ED2DDB" w14:textId="77777777" w:rsidR="00E712FE" w:rsidRDefault="00E712FE" w:rsidP="00E501DF">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052837" w14:textId="77777777" w:rsidR="00E712FE" w:rsidRDefault="00E712FE" w:rsidP="00E501DF">
            <w:pPr>
              <w:pStyle w:val="TAC"/>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FE490FC" w14:textId="77777777" w:rsidR="00E712FE" w:rsidRDefault="00E712FE" w:rsidP="00E501DF">
            <w:pPr>
              <w:pStyle w:val="TAC"/>
              <w:rPr>
                <w:rFonts w:eastAsia="MS Mincho"/>
                <w:lang w:eastAsia="ja-JP"/>
              </w:rPr>
            </w:pPr>
            <w:r>
              <w:rPr>
                <w:lang w:eastAsia="ja-JP"/>
              </w:rPr>
              <w:t>5/1</w:t>
            </w:r>
          </w:p>
        </w:tc>
      </w:tr>
      <w:tr w:rsidR="00E712FE" w14:paraId="4C5AF560"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8C2C68" w14:textId="77777777" w:rsidR="00E712FE" w:rsidRDefault="00E712FE" w:rsidP="00E501DF">
            <w:pPr>
              <w:pStyle w:val="TAL"/>
            </w:pPr>
            <w: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679062A0" w14:textId="77777777" w:rsidR="00E712FE" w:rsidRDefault="00E712FE" w:rsidP="00E501DF">
            <w:pPr>
              <w:pStyle w:val="TAL"/>
            </w:pPr>
            <w: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92493F4"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B4CCCD5" w14:textId="77777777" w:rsidR="00E712FE" w:rsidRDefault="00E712FE" w:rsidP="00E501DF">
            <w:pPr>
              <w:pStyle w:val="TAC"/>
              <w:rPr>
                <w:lang w:eastAsia="zh-CN"/>
              </w:rPr>
            </w:pPr>
            <w:r>
              <w:rPr>
                <w:lang w:eastAsia="zh-CN"/>
              </w:rPr>
              <w:t>Aperiodic</w:t>
            </w:r>
          </w:p>
        </w:tc>
      </w:tr>
      <w:tr w:rsidR="00E712FE" w14:paraId="2A67E3AF"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884303A"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3AFE6E" w14:textId="77777777" w:rsidR="00E712FE" w:rsidRDefault="00E712FE" w:rsidP="00E501DF">
            <w:pPr>
              <w:pStyle w:val="TAL"/>
            </w:pPr>
            <w:r>
              <w:t>Number of CSI-RS ports (</w:t>
            </w:r>
            <w:r>
              <w:rPr>
                <w:i/>
              </w:rPr>
              <w:t>X</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C3FA83E"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2603AE" w14:textId="77777777" w:rsidR="00E712FE" w:rsidRDefault="00E712FE" w:rsidP="00E501DF">
            <w:pPr>
              <w:pStyle w:val="TAC"/>
              <w:rPr>
                <w:lang w:eastAsia="zh-CN"/>
              </w:rPr>
            </w:pPr>
            <w:r>
              <w:rPr>
                <w:lang w:eastAsia="zh-CN"/>
              </w:rPr>
              <w:t>4</w:t>
            </w:r>
          </w:p>
        </w:tc>
      </w:tr>
      <w:tr w:rsidR="00E712FE" w14:paraId="43920F6B"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6E96704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C5DAED2" w14:textId="77777777" w:rsidR="00E712FE" w:rsidRDefault="00E712FE" w:rsidP="00E501DF">
            <w:pPr>
              <w:pStyle w:val="TAL"/>
            </w:pPr>
            <w: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1085C85"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8D236ED" w14:textId="77777777" w:rsidR="00E712FE" w:rsidRDefault="00E712FE" w:rsidP="00E501DF">
            <w:pPr>
              <w:pStyle w:val="TAC"/>
              <w:rPr>
                <w:lang w:eastAsia="zh-CN"/>
              </w:rPr>
            </w:pPr>
            <w:r>
              <w:rPr>
                <w:lang w:eastAsia="zh-CN"/>
              </w:rPr>
              <w:t>FD-CDM2</w:t>
            </w:r>
          </w:p>
        </w:tc>
      </w:tr>
      <w:tr w:rsidR="00E712FE" w14:paraId="558265F1"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566563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0717E2" w14:textId="77777777" w:rsidR="00E712FE" w:rsidRDefault="00E712FE" w:rsidP="00E501DF">
            <w:pPr>
              <w:pStyle w:val="TAL"/>
            </w:pPr>
            <w: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52C1C01"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83B4993" w14:textId="77777777" w:rsidR="00E712FE" w:rsidRDefault="00E712FE" w:rsidP="00E501DF">
            <w:pPr>
              <w:pStyle w:val="TAC"/>
              <w:rPr>
                <w:lang w:eastAsia="zh-CN"/>
              </w:rPr>
            </w:pPr>
            <w:r>
              <w:rPr>
                <w:lang w:eastAsia="zh-CN"/>
              </w:rPr>
              <w:t>1</w:t>
            </w:r>
          </w:p>
        </w:tc>
      </w:tr>
      <w:tr w:rsidR="00E712FE" w14:paraId="64B518C7"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68DAAB7"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3DAF1FF" w14:textId="77777777" w:rsidR="00E712FE" w:rsidRDefault="00E712FE" w:rsidP="00E501DF">
            <w:pPr>
              <w:pStyle w:val="TAL"/>
            </w:pPr>
            <w:r>
              <w:t>First subcarrier index in the PRB used for CSI-RS (k</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1826A01"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295BD8" w14:textId="77777777" w:rsidR="00E712FE" w:rsidRDefault="00E712FE" w:rsidP="00E501DF">
            <w:pPr>
              <w:pStyle w:val="TAC"/>
              <w:rPr>
                <w:lang w:eastAsia="zh-CN"/>
              </w:rPr>
            </w:pPr>
            <w:r>
              <w:rPr>
                <w:lang w:eastAsia="zh-CN"/>
              </w:rPr>
              <w:t>Row 4, (0)</w:t>
            </w:r>
          </w:p>
        </w:tc>
      </w:tr>
      <w:tr w:rsidR="00E712FE" w14:paraId="66C1CD3C"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12846F2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DAA23FB" w14:textId="77777777" w:rsidR="00E712FE" w:rsidRDefault="00E712FE" w:rsidP="00E501DF">
            <w:pPr>
              <w:pStyle w:val="TAL"/>
            </w:pPr>
            <w:r>
              <w:t>First OFDM symbol in the PRB used for CSI-RS (l</w:t>
            </w:r>
            <w:r>
              <w:rPr>
                <w:vertAlign w:val="subscript"/>
              </w:rPr>
              <w:t>0</w:t>
            </w:r>
            <w:r>
              <w:t>)</w:t>
            </w:r>
          </w:p>
        </w:tc>
        <w:tc>
          <w:tcPr>
            <w:tcW w:w="774" w:type="dxa"/>
            <w:tcBorders>
              <w:top w:val="single" w:sz="4" w:space="0" w:color="auto"/>
              <w:left w:val="single" w:sz="4" w:space="0" w:color="auto"/>
              <w:bottom w:val="single" w:sz="4" w:space="0" w:color="auto"/>
              <w:right w:val="single" w:sz="4" w:space="0" w:color="auto"/>
            </w:tcBorders>
            <w:vAlign w:val="center"/>
          </w:tcPr>
          <w:p w14:paraId="0333401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2E2EAF" w14:textId="77777777" w:rsidR="00E712FE" w:rsidRDefault="00E712FE" w:rsidP="00E501DF">
            <w:pPr>
              <w:pStyle w:val="TAC"/>
              <w:rPr>
                <w:lang w:eastAsia="zh-CN"/>
              </w:rPr>
            </w:pPr>
            <w:r>
              <w:rPr>
                <w:lang w:eastAsia="zh-CN"/>
              </w:rPr>
              <w:t>(13)</w:t>
            </w:r>
          </w:p>
        </w:tc>
      </w:tr>
      <w:tr w:rsidR="00E712FE" w14:paraId="1C3C57C1" w14:textId="77777777" w:rsidTr="00E501DF">
        <w:trPr>
          <w:trHeight w:val="71"/>
          <w:jc w:val="center"/>
          <w:ins w:id="3627" w:author="R4-2409893" w:date="2024-05-06T17:34:00Z"/>
        </w:trPr>
        <w:tc>
          <w:tcPr>
            <w:tcW w:w="6961" w:type="dxa"/>
            <w:vMerge/>
            <w:tcBorders>
              <w:top w:val="single" w:sz="4" w:space="0" w:color="auto"/>
              <w:left w:val="single" w:sz="4" w:space="0" w:color="auto"/>
              <w:bottom w:val="single" w:sz="4" w:space="0" w:color="auto"/>
              <w:right w:val="single" w:sz="4" w:space="0" w:color="auto"/>
            </w:tcBorders>
            <w:vAlign w:val="center"/>
          </w:tcPr>
          <w:p w14:paraId="33EB6997" w14:textId="77777777" w:rsidR="00E712FE" w:rsidRDefault="00E712FE" w:rsidP="00E501DF">
            <w:pPr>
              <w:spacing w:after="0"/>
              <w:rPr>
                <w:ins w:id="3628" w:author="R4-2409893" w:date="2024-05-06T17:3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93E83D2" w14:textId="77777777" w:rsidR="00E712FE" w:rsidRDefault="00E712FE" w:rsidP="00E501DF">
            <w:pPr>
              <w:pStyle w:val="TAL"/>
              <w:rPr>
                <w:ins w:id="3629" w:author="R4-2409893" w:date="2024-05-06T17:34:00Z"/>
              </w:rPr>
            </w:pPr>
            <w:ins w:id="3630" w:author="R4-2409893" w:date="2024-05-06T17:36: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E53F173" w14:textId="77777777" w:rsidR="00E712FE" w:rsidRDefault="00E712FE" w:rsidP="00E501DF">
            <w:pPr>
              <w:pStyle w:val="TAC"/>
              <w:rPr>
                <w:ins w:id="3631" w:author="R4-2409893" w:date="2024-05-06T17:34:00Z"/>
              </w:rPr>
            </w:pPr>
            <w:ins w:id="3632" w:author="R4-2409893" w:date="2024-05-17T16:4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5627A4F" w14:textId="77777777" w:rsidR="00E712FE" w:rsidRDefault="00E712FE" w:rsidP="00E501DF">
            <w:pPr>
              <w:pStyle w:val="TAC"/>
              <w:rPr>
                <w:ins w:id="3633" w:author="R4-2409893" w:date="2024-05-17T16:44:00Z"/>
                <w:lang w:eastAsia="zh-CN"/>
              </w:rPr>
            </w:pPr>
            <w:ins w:id="3634" w:author="R4-2409893" w:date="2024-05-17T16:44:00Z">
              <w:r>
                <w:rPr>
                  <w:lang w:eastAsia="zh-CN"/>
                </w:rPr>
                <w:t xml:space="preserve">Same as BWP size for </w:t>
              </w:r>
            </w:ins>
            <w:proofErr w:type="spellStart"/>
            <w:ins w:id="3635" w:author="R4-2409893" w:date="2024-05-21T15:10:00Z">
              <w:r>
                <w:rPr>
                  <w:lang w:eastAsia="zh-CN"/>
                </w:rPr>
                <w:t>e</w:t>
              </w:r>
            </w:ins>
            <w:ins w:id="3636" w:author="R4-2409893" w:date="2024-05-17T16:44:00Z">
              <w:r>
                <w:rPr>
                  <w:lang w:eastAsia="zh-CN"/>
                </w:rPr>
                <w:t>RedCap</w:t>
              </w:r>
              <w:proofErr w:type="spellEnd"/>
            </w:ins>
          </w:p>
          <w:p w14:paraId="7DFADEA5" w14:textId="77777777" w:rsidR="00E712FE" w:rsidRDefault="00E712FE" w:rsidP="00E501DF">
            <w:pPr>
              <w:pStyle w:val="TAC"/>
              <w:rPr>
                <w:ins w:id="3637" w:author="R4-2409893" w:date="2024-05-06T17:34:00Z"/>
                <w:lang w:eastAsia="zh-CN"/>
              </w:rPr>
            </w:pPr>
            <w:ins w:id="3638" w:author="R4-2409893" w:date="2024-05-06T17:36:00Z">
              <w:r>
                <w:rPr>
                  <w:lang w:eastAsia="zh-CN"/>
                </w:rPr>
                <w:t xml:space="preserve">0 </w:t>
              </w:r>
              <w:r>
                <w:rPr>
                  <w:rFonts w:hint="eastAsia"/>
                  <w:lang w:eastAsia="zh-CN"/>
                </w:rPr>
                <w:t>to</w:t>
              </w:r>
              <w:r>
                <w:rPr>
                  <w:lang w:eastAsia="zh-CN"/>
                </w:rPr>
                <w:t xml:space="preserve"> 27</w:t>
              </w:r>
            </w:ins>
            <w:ins w:id="3639" w:author="R4-2409893" w:date="2024-05-17T16:44:00Z">
              <w:r>
                <w:rPr>
                  <w:lang w:eastAsia="zh-CN"/>
                </w:rPr>
                <w:t xml:space="preserve"> for </w:t>
              </w:r>
              <w:proofErr w:type="spellStart"/>
              <w:r>
                <w:rPr>
                  <w:lang w:eastAsia="zh-CN"/>
                </w:rPr>
                <w:t>eRedCap</w:t>
              </w:r>
            </w:ins>
            <w:proofErr w:type="spellEnd"/>
          </w:p>
        </w:tc>
      </w:tr>
      <w:tr w:rsidR="00E712FE" w14:paraId="5A61AD77"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1FF4BA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06E70A" w14:textId="77777777" w:rsidR="00E712FE" w:rsidRDefault="00E712FE" w:rsidP="00E501DF">
            <w:pPr>
              <w:pStyle w:val="TAL"/>
            </w:pPr>
            <w:r>
              <w:t>CSI-RS</w:t>
            </w:r>
          </w:p>
          <w:p w14:paraId="05DA5782" w14:textId="77777777" w:rsidR="00E712FE" w:rsidRDefault="00E712FE" w:rsidP="00E501DF">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45BC6C8"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FE5B51B" w14:textId="77777777" w:rsidR="00E712FE" w:rsidRDefault="00E712FE" w:rsidP="00E501DF">
            <w:pPr>
              <w:pStyle w:val="TAC"/>
              <w:rPr>
                <w:lang w:eastAsia="zh-CN"/>
              </w:rPr>
            </w:pPr>
            <w:r>
              <w:rPr>
                <w:lang w:eastAsia="zh-CN"/>
              </w:rPr>
              <w:t xml:space="preserve">Not </w:t>
            </w:r>
            <w:proofErr w:type="spellStart"/>
            <w:r>
              <w:rPr>
                <w:lang w:eastAsia="zh-CN"/>
              </w:rPr>
              <w:t>conf</w:t>
            </w:r>
            <w:ins w:id="3640" w:author="R4-2409893" w:date="2024-05-21T15:07:00Z">
              <w:r>
                <w:rPr>
                  <w:lang w:eastAsia="zh-CN"/>
                </w:rPr>
                <w:t>e</w:t>
              </w:r>
            </w:ins>
            <w:del w:id="3641" w:author="R4-2409893" w:date="2024-05-21T15:07:00Z">
              <w:r w:rsidDel="00AC1818">
                <w:rPr>
                  <w:lang w:eastAsia="zh-CN"/>
                </w:rPr>
                <w:delText>i</w:delText>
              </w:r>
            </w:del>
            <w:r>
              <w:rPr>
                <w:lang w:eastAsia="zh-CN"/>
              </w:rPr>
              <w:t>gured</w:t>
            </w:r>
            <w:proofErr w:type="spellEnd"/>
          </w:p>
        </w:tc>
      </w:tr>
      <w:tr w:rsidR="00E712FE" w14:paraId="51216FB0"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048945B"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B705701" w14:textId="77777777" w:rsidR="00E712FE" w:rsidRDefault="00E712FE" w:rsidP="00E501DF">
            <w:pPr>
              <w:pStyle w:val="TAL"/>
            </w:pPr>
            <w:proofErr w:type="spellStart"/>
            <w: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FC6833B"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DA514F2" w14:textId="77777777" w:rsidR="00E712FE" w:rsidRDefault="00E712FE" w:rsidP="00E501DF">
            <w:pPr>
              <w:pStyle w:val="TAC"/>
              <w:rPr>
                <w:lang w:eastAsia="zh-CN"/>
              </w:rPr>
            </w:pPr>
            <w:r>
              <w:rPr>
                <w:lang w:eastAsia="zh-CN"/>
              </w:rPr>
              <w:t>0</w:t>
            </w:r>
          </w:p>
        </w:tc>
      </w:tr>
      <w:tr w:rsidR="00E712FE" w14:paraId="0987D8C7"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AC6A2BC" w14:textId="77777777" w:rsidR="00E712FE" w:rsidRDefault="00E712FE" w:rsidP="00E501DF">
            <w:pPr>
              <w:pStyle w:val="TAL"/>
            </w:pPr>
            <w: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015DBA14" w14:textId="77777777" w:rsidR="00E712FE" w:rsidRDefault="00E712FE" w:rsidP="00E501DF">
            <w:pPr>
              <w:pStyle w:val="TAL"/>
            </w:pPr>
            <w:r>
              <w:rPr>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3B83217"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C663EE6" w14:textId="77777777" w:rsidR="00E712FE" w:rsidRDefault="00E712FE" w:rsidP="00E501DF">
            <w:pPr>
              <w:pStyle w:val="TAC"/>
              <w:rPr>
                <w:lang w:eastAsia="zh-CN"/>
              </w:rPr>
            </w:pPr>
            <w:r>
              <w:rPr>
                <w:lang w:eastAsia="zh-CN"/>
              </w:rPr>
              <w:t>Aperiodic</w:t>
            </w:r>
          </w:p>
        </w:tc>
      </w:tr>
      <w:tr w:rsidR="00E712FE" w14:paraId="56E23E66" w14:textId="77777777" w:rsidTr="00E501DF">
        <w:trPr>
          <w:trHeight w:val="22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B940F0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10627E" w14:textId="77777777" w:rsidR="00E712FE" w:rsidRDefault="00E712FE" w:rsidP="00E501DF">
            <w:pPr>
              <w:pStyle w:val="TAL"/>
            </w:pPr>
            <w: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219F6068" w14:textId="77777777" w:rsidR="00E712FE" w:rsidRDefault="00E712FE" w:rsidP="00E501DF"/>
        </w:tc>
        <w:tc>
          <w:tcPr>
            <w:tcW w:w="2359" w:type="dxa"/>
            <w:tcBorders>
              <w:top w:val="single" w:sz="4" w:space="0" w:color="auto"/>
              <w:left w:val="single" w:sz="4" w:space="0" w:color="auto"/>
              <w:bottom w:val="single" w:sz="4" w:space="0" w:color="auto"/>
              <w:right w:val="single" w:sz="4" w:space="0" w:color="auto"/>
            </w:tcBorders>
            <w:vAlign w:val="center"/>
            <w:hideMark/>
          </w:tcPr>
          <w:p w14:paraId="7A422715" w14:textId="77777777" w:rsidR="00E712FE" w:rsidRDefault="00E712FE" w:rsidP="00E501DF">
            <w:pPr>
              <w:pStyle w:val="TAC"/>
              <w:rPr>
                <w:lang w:eastAsia="zh-CN"/>
              </w:rPr>
            </w:pPr>
            <w:r>
              <w:rPr>
                <w:lang w:eastAsia="zh-CN"/>
              </w:rPr>
              <w:t>Patte</w:t>
            </w:r>
            <w:r>
              <w:rPr>
                <w:lang w:eastAsia="ja-JP"/>
              </w:rPr>
              <w:t>r</w:t>
            </w:r>
            <w:r>
              <w:rPr>
                <w:lang w:eastAsia="zh-CN"/>
              </w:rPr>
              <w:t>n 0</w:t>
            </w:r>
          </w:p>
        </w:tc>
      </w:tr>
      <w:tr w:rsidR="00E712FE" w14:paraId="46B899F5" w14:textId="77777777" w:rsidTr="00E501DF">
        <w:trPr>
          <w:trHeight w:val="413"/>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080ACF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37763E2" w14:textId="77777777" w:rsidR="00E712FE" w:rsidRDefault="00E712FE" w:rsidP="00E501DF">
            <w:pPr>
              <w:pStyle w:val="TAL"/>
            </w:pPr>
            <w:r>
              <w:t>CSI-IM Resource Mapping</w:t>
            </w:r>
          </w:p>
          <w:p w14:paraId="363F8FC5" w14:textId="77777777" w:rsidR="00E712FE" w:rsidRDefault="00E712FE" w:rsidP="00E501DF">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774" w:type="dxa"/>
            <w:tcBorders>
              <w:top w:val="single" w:sz="4" w:space="0" w:color="auto"/>
              <w:left w:val="single" w:sz="4" w:space="0" w:color="auto"/>
              <w:bottom w:val="single" w:sz="4" w:space="0" w:color="auto"/>
              <w:right w:val="single" w:sz="4" w:space="0" w:color="auto"/>
            </w:tcBorders>
            <w:vAlign w:val="center"/>
          </w:tcPr>
          <w:p w14:paraId="3F7B5B0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5FC294" w14:textId="77777777" w:rsidR="00E712FE" w:rsidRDefault="00E712FE" w:rsidP="00E501DF">
            <w:pPr>
              <w:pStyle w:val="TAC"/>
              <w:rPr>
                <w:lang w:eastAsia="zh-CN"/>
              </w:rPr>
            </w:pPr>
            <w:r>
              <w:rPr>
                <w:lang w:eastAsia="zh-CN"/>
              </w:rPr>
              <w:t>(4,9)</w:t>
            </w:r>
          </w:p>
        </w:tc>
      </w:tr>
      <w:tr w:rsidR="00E712FE" w14:paraId="18049295"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32F71EF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D6B2D0A" w14:textId="77777777" w:rsidR="00E712FE" w:rsidRDefault="00E712FE" w:rsidP="00E501DF">
            <w:pPr>
              <w:pStyle w:val="TAL"/>
            </w:pPr>
            <w:r>
              <w:t xml:space="preserve">CSI-IM </w:t>
            </w:r>
            <w:proofErr w:type="spellStart"/>
            <w:r>
              <w:t>timeConfig</w:t>
            </w:r>
            <w:proofErr w:type="spellEnd"/>
          </w:p>
          <w:p w14:paraId="23ABAD87" w14:textId="77777777" w:rsidR="00E712FE" w:rsidRDefault="00E712FE" w:rsidP="00E501DF">
            <w:pPr>
              <w:pStyle w:val="TAL"/>
            </w:pP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C2CE62B" w14:textId="77777777" w:rsidR="00E712FE" w:rsidRDefault="00E712FE" w:rsidP="00E501DF">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86B618" w14:textId="77777777" w:rsidR="00E712FE" w:rsidRDefault="00E712FE" w:rsidP="00E501DF">
            <w:pPr>
              <w:pStyle w:val="TAC"/>
              <w:rPr>
                <w:lang w:eastAsia="zh-CN"/>
              </w:rPr>
            </w:pPr>
            <w:r>
              <w:rPr>
                <w:lang w:eastAsia="zh-CN"/>
              </w:rPr>
              <w:t>Not configured</w:t>
            </w:r>
          </w:p>
        </w:tc>
      </w:tr>
      <w:tr w:rsidR="00E712FE" w14:paraId="068EAA6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782C22" w14:textId="77777777" w:rsidR="00E712FE" w:rsidRDefault="00E712FE" w:rsidP="00E501DF">
            <w:pPr>
              <w:pStyle w:val="TAL"/>
            </w:pPr>
            <w:proofErr w:type="spellStart"/>
            <w: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741CB33"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21D3BE0" w14:textId="77777777" w:rsidR="00E712FE" w:rsidRDefault="00E712FE" w:rsidP="00E501DF">
            <w:pPr>
              <w:pStyle w:val="TAC"/>
              <w:rPr>
                <w:lang w:eastAsia="zh-CN"/>
              </w:rPr>
            </w:pPr>
            <w:r>
              <w:rPr>
                <w:lang w:eastAsia="zh-CN"/>
              </w:rPr>
              <w:t>Aperiodic</w:t>
            </w:r>
          </w:p>
        </w:tc>
      </w:tr>
      <w:tr w:rsidR="00E712FE" w14:paraId="7A47D92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2C542A" w14:textId="77777777" w:rsidR="00E712FE" w:rsidRDefault="00E712FE" w:rsidP="00E501DF">
            <w:pPr>
              <w:pStyle w:val="TAL"/>
            </w:pPr>
            <w: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01A596D2"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897954F" w14:textId="77777777" w:rsidR="00E712FE" w:rsidRDefault="00E712FE" w:rsidP="00E501DF">
            <w:pPr>
              <w:pStyle w:val="TAC"/>
              <w:rPr>
                <w:lang w:eastAsia="zh-CN"/>
              </w:rPr>
            </w:pPr>
            <w:r>
              <w:rPr>
                <w:lang w:eastAsia="zh-CN"/>
              </w:rPr>
              <w:t>Table 1</w:t>
            </w:r>
          </w:p>
        </w:tc>
      </w:tr>
      <w:tr w:rsidR="00E712FE" w14:paraId="4B7D0EE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63AB14" w14:textId="77777777" w:rsidR="00E712FE" w:rsidRDefault="00E712FE" w:rsidP="00E501DF">
            <w:pPr>
              <w:pStyle w:val="TAL"/>
            </w:pPr>
            <w:proofErr w:type="spellStart"/>
            <w: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7A6F15C"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A86411F" w14:textId="77777777" w:rsidR="00E712FE" w:rsidRDefault="00E712FE" w:rsidP="00E501DF">
            <w:pPr>
              <w:pStyle w:val="TAC"/>
            </w:pPr>
            <w:r>
              <w:rPr>
                <w:lang w:eastAsia="zh-CN"/>
              </w:rPr>
              <w:t>cri-RI-PMI-CQI</w:t>
            </w:r>
          </w:p>
        </w:tc>
      </w:tr>
      <w:tr w:rsidR="00E712FE" w14:paraId="0972A4F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B1F9E2" w14:textId="77777777" w:rsidR="00E712FE" w:rsidRDefault="00E712FE" w:rsidP="00E501DF">
            <w:pPr>
              <w:pStyle w:val="TAL"/>
            </w:pPr>
            <w:proofErr w:type="spellStart"/>
            <w:r>
              <w:t>timeRestrictionFor</w:t>
            </w:r>
            <w:r>
              <w:rPr>
                <w:lang w:eastAsia="zh-CN"/>
              </w:rPr>
              <w:t>Channel</w:t>
            </w:r>
            <w: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1CC0289"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89F46C" w14:textId="77777777" w:rsidR="00E712FE" w:rsidRDefault="00E712FE" w:rsidP="00E501DF">
            <w:pPr>
              <w:pStyle w:val="TAC"/>
              <w:rPr>
                <w:lang w:eastAsia="zh-CN"/>
              </w:rPr>
            </w:pPr>
            <w:r>
              <w:rPr>
                <w:lang w:eastAsia="zh-CN"/>
              </w:rPr>
              <w:t>Not configured</w:t>
            </w:r>
          </w:p>
        </w:tc>
      </w:tr>
      <w:tr w:rsidR="00E712FE" w14:paraId="229B645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0118B" w14:textId="77777777" w:rsidR="00E712FE" w:rsidRDefault="00E712FE" w:rsidP="00E501DF">
            <w:pPr>
              <w:pStyle w:val="TAL"/>
            </w:pPr>
            <w:proofErr w:type="spellStart"/>
            <w: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51DCB99"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189F13" w14:textId="77777777" w:rsidR="00E712FE" w:rsidRDefault="00E712FE" w:rsidP="00E501DF">
            <w:pPr>
              <w:pStyle w:val="TAC"/>
              <w:rPr>
                <w:lang w:eastAsia="zh-CN"/>
              </w:rPr>
            </w:pPr>
            <w:r>
              <w:rPr>
                <w:lang w:eastAsia="zh-CN"/>
              </w:rPr>
              <w:t>Not configured</w:t>
            </w:r>
          </w:p>
        </w:tc>
      </w:tr>
      <w:tr w:rsidR="00E712FE" w14:paraId="529BB335"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65E9B3" w14:textId="77777777" w:rsidR="00E712FE" w:rsidRDefault="00E712FE" w:rsidP="00E501DF">
            <w:pPr>
              <w:pStyle w:val="TAL"/>
            </w:pPr>
            <w:proofErr w:type="spellStart"/>
            <w: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6C34E6B"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DA44944" w14:textId="77777777" w:rsidR="00E712FE" w:rsidRDefault="00E712FE" w:rsidP="00E501DF">
            <w:pPr>
              <w:pStyle w:val="TAC"/>
              <w:rPr>
                <w:lang w:eastAsia="zh-CN"/>
              </w:rPr>
            </w:pPr>
            <w:r>
              <w:rPr>
                <w:lang w:eastAsia="zh-CN"/>
              </w:rPr>
              <w:t>Wideband</w:t>
            </w:r>
          </w:p>
        </w:tc>
      </w:tr>
      <w:tr w:rsidR="00E712FE" w14:paraId="3D52300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36DBAF" w14:textId="77777777" w:rsidR="00E712FE" w:rsidRDefault="00E712FE" w:rsidP="00E501DF">
            <w:pPr>
              <w:pStyle w:val="TAL"/>
            </w:pPr>
            <w:proofErr w:type="spellStart"/>
            <w:r>
              <w:t>pmi-FormatIndicator</w:t>
            </w:r>
            <w:proofErr w:type="spellEnd"/>
            <w:r>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596A3D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F182BB9" w14:textId="77777777" w:rsidR="00E712FE" w:rsidRDefault="00E712FE" w:rsidP="00E501DF">
            <w:pPr>
              <w:pStyle w:val="TAC"/>
              <w:rPr>
                <w:lang w:eastAsia="zh-CN"/>
              </w:rPr>
            </w:pPr>
            <w:r>
              <w:rPr>
                <w:lang w:eastAsia="zh-CN"/>
              </w:rPr>
              <w:t>Wideband</w:t>
            </w:r>
          </w:p>
        </w:tc>
      </w:tr>
      <w:tr w:rsidR="00E712FE" w14:paraId="771B4787"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092B87" w14:textId="77777777" w:rsidR="00E712FE" w:rsidRDefault="00E712FE" w:rsidP="00E501DF">
            <w:pPr>
              <w:pStyle w:val="TAL"/>
              <w:rPr>
                <w:rFonts w:cs="Arial"/>
                <w:szCs w:val="18"/>
              </w:rPr>
            </w:pPr>
            <w:r>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D78940" w14:textId="77777777" w:rsidR="00E712FE" w:rsidRDefault="00E712FE" w:rsidP="00E501DF">
            <w:pPr>
              <w:pStyle w:val="TAC"/>
              <w:rPr>
                <w:rFonts w:cs="Arial"/>
                <w:szCs w:val="18"/>
              </w:rPr>
            </w:pPr>
            <w:r>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6B9205C" w14:textId="77777777" w:rsidR="00E712FE" w:rsidRDefault="00E712FE" w:rsidP="00E501DF">
            <w:pPr>
              <w:pStyle w:val="TAC"/>
              <w:rPr>
                <w:rFonts w:cs="Arial"/>
                <w:szCs w:val="18"/>
                <w:lang w:eastAsia="zh-CN"/>
              </w:rPr>
            </w:pPr>
            <w:r>
              <w:rPr>
                <w:rFonts w:cs="Arial"/>
                <w:szCs w:val="18"/>
              </w:rPr>
              <w:t>8</w:t>
            </w:r>
          </w:p>
        </w:tc>
      </w:tr>
      <w:tr w:rsidR="00E712FE" w14:paraId="0F9F6B3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C940BA3" w14:textId="77777777" w:rsidR="00E712FE" w:rsidRDefault="00E712FE" w:rsidP="00E501DF">
            <w:pPr>
              <w:pStyle w:val="TAL"/>
              <w:rPr>
                <w:rFonts w:cs="Arial"/>
                <w:szCs w:val="18"/>
              </w:rPr>
            </w:pPr>
            <w:proofErr w:type="spellStart"/>
            <w:r>
              <w:rPr>
                <w:rFonts w:cs="Arial"/>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68F6753" w14:textId="77777777" w:rsidR="00E712FE" w:rsidRDefault="00E712FE" w:rsidP="00E501DF">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67B9F69" w14:textId="77777777" w:rsidR="00E712FE" w:rsidRDefault="00E712FE" w:rsidP="00E501DF">
            <w:pPr>
              <w:pStyle w:val="TAC"/>
              <w:rPr>
                <w:rFonts w:cs="Arial"/>
                <w:szCs w:val="18"/>
                <w:lang w:eastAsia="zh-CN"/>
              </w:rPr>
            </w:pPr>
            <w:r>
              <w:rPr>
                <w:rFonts w:cs="Arial"/>
                <w:szCs w:val="18"/>
              </w:rPr>
              <w:t>1111111</w:t>
            </w:r>
          </w:p>
        </w:tc>
      </w:tr>
      <w:tr w:rsidR="00E712FE" w14:paraId="0665C71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E00DCA" w14:textId="77777777" w:rsidR="00E712FE" w:rsidRDefault="00E712FE" w:rsidP="00E501DF">
            <w:pPr>
              <w:pStyle w:val="TAL"/>
            </w:pPr>
            <w:r>
              <w:t xml:space="preserve">CSI-Report </w:t>
            </w:r>
            <w:r>
              <w:rPr>
                <w:lang w:eastAsia="zh-CN"/>
              </w:rPr>
              <w:t>periodicity</w:t>
            </w:r>
            <w: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3B7DFA2A" w14:textId="77777777" w:rsidR="00E712FE" w:rsidRDefault="00E712FE" w:rsidP="00E501DF">
            <w:pPr>
              <w:pStyle w:val="TAC"/>
              <w:rPr>
                <w:lang w:eastAsia="zh-CN"/>
              </w:rPr>
            </w:pPr>
            <w:r>
              <w:rPr>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6AF2F9CB" w14:textId="77777777" w:rsidR="00E712FE" w:rsidRDefault="00E712FE" w:rsidP="00E501DF">
            <w:pPr>
              <w:pStyle w:val="TAC"/>
              <w:rPr>
                <w:lang w:eastAsia="zh-CN"/>
              </w:rPr>
            </w:pPr>
            <w:r>
              <w:rPr>
                <w:lang w:eastAsia="zh-CN"/>
              </w:rPr>
              <w:t>Not configured</w:t>
            </w:r>
          </w:p>
        </w:tc>
      </w:tr>
      <w:tr w:rsidR="00E712FE" w14:paraId="4EB91C3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93E8B8" w14:textId="77777777" w:rsidR="00E712FE" w:rsidRDefault="00E712FE" w:rsidP="00E501DF">
            <w:pPr>
              <w:pStyle w:val="TAL"/>
            </w:pPr>
            <w: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A539E22" w14:textId="77777777" w:rsidR="00E712FE" w:rsidRDefault="00E712FE" w:rsidP="00E501D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4E6362C" w14:textId="77777777" w:rsidR="00E712FE" w:rsidRDefault="00E712FE" w:rsidP="00E501DF">
            <w:pPr>
              <w:pStyle w:val="TAC"/>
              <w:rPr>
                <w:lang w:eastAsia="zh-CN"/>
              </w:rPr>
            </w:pPr>
            <w:r>
              <w:rPr>
                <w:lang w:eastAsia="zh-CN"/>
              </w:rPr>
              <w:t>3</w:t>
            </w:r>
          </w:p>
        </w:tc>
      </w:tr>
      <w:tr w:rsidR="00E712FE" w14:paraId="4C52EED8"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7B2DFD" w14:textId="77777777" w:rsidR="00E712FE" w:rsidRDefault="00E712FE" w:rsidP="00E501DF">
            <w:pPr>
              <w:pStyle w:val="TAL"/>
            </w:pPr>
            <w: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6A00080" w14:textId="77777777" w:rsidR="00E712FE" w:rsidRDefault="00E712FE" w:rsidP="00E501D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340142F" w14:textId="77777777" w:rsidR="00E712FE" w:rsidRDefault="00E712FE" w:rsidP="00E501DF">
            <w:pPr>
              <w:pStyle w:val="TAC"/>
              <w:rPr>
                <w:lang w:eastAsia="zh-CN"/>
              </w:rPr>
            </w:pPr>
            <w:r>
              <w:rPr>
                <w:lang w:eastAsia="zh-CN"/>
              </w:rPr>
              <w:t>1 in slots i, where mod(i, 5) = 1, otherwise it is equal to 0</w:t>
            </w:r>
          </w:p>
        </w:tc>
      </w:tr>
      <w:tr w:rsidR="00E712FE" w14:paraId="1573D934"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A1AEE9" w14:textId="77777777" w:rsidR="00E712FE" w:rsidRDefault="00E712FE" w:rsidP="00E501DF">
            <w:pPr>
              <w:pStyle w:val="TAL"/>
            </w:pPr>
            <w:proofErr w:type="spellStart"/>
            <w: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9BFF456" w14:textId="77777777" w:rsidR="00E712FE" w:rsidRDefault="00E712FE" w:rsidP="00E501D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40D8354" w14:textId="77777777" w:rsidR="00E712FE" w:rsidRDefault="00E712FE" w:rsidP="00E501DF">
            <w:pPr>
              <w:pStyle w:val="TAC"/>
              <w:rPr>
                <w:lang w:eastAsia="zh-CN"/>
              </w:rPr>
            </w:pPr>
            <w:r>
              <w:rPr>
                <w:lang w:eastAsia="zh-CN"/>
              </w:rPr>
              <w:t>1</w:t>
            </w:r>
          </w:p>
        </w:tc>
      </w:tr>
      <w:tr w:rsidR="00E712FE" w14:paraId="53F699E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604F66" w14:textId="77777777" w:rsidR="00E712FE" w:rsidRDefault="00E712FE" w:rsidP="00E501DF">
            <w:pPr>
              <w:pStyle w:val="TAL"/>
            </w:pPr>
            <w:r>
              <w:t>CSI-</w:t>
            </w:r>
            <w:proofErr w:type="spellStart"/>
            <w: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1D2B5AD" w14:textId="77777777" w:rsidR="00E712FE" w:rsidRDefault="00E712FE" w:rsidP="00E501DF">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907B79" w14:textId="77777777" w:rsidR="00E712FE" w:rsidRDefault="00E712FE" w:rsidP="00E501DF">
            <w:pPr>
              <w:pStyle w:val="TAC"/>
              <w:rPr>
                <w:lang w:eastAsia="zh-CN"/>
              </w:rPr>
            </w:pPr>
            <w:r>
              <w:rPr>
                <w:lang w:eastAsia="zh-CN"/>
              </w:rPr>
              <w:t>One State with one Associated Report Configuration</w:t>
            </w:r>
          </w:p>
          <w:p w14:paraId="00DDB1B2" w14:textId="77777777" w:rsidR="00E712FE" w:rsidRDefault="00E712FE" w:rsidP="00E501DF">
            <w:pPr>
              <w:pStyle w:val="TAC"/>
              <w:rPr>
                <w:lang w:eastAsia="zh-CN"/>
              </w:rPr>
            </w:pPr>
            <w:r>
              <w:rPr>
                <w:lang w:eastAsia="zh-CN"/>
              </w:rPr>
              <w:t>Associated Report Configuration contains pointers to NZP CSI-RS and CSI-IM</w:t>
            </w:r>
          </w:p>
        </w:tc>
      </w:tr>
      <w:tr w:rsidR="00E712FE" w14:paraId="5C4B7366"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67A50FD" w14:textId="77777777" w:rsidR="00E712FE" w:rsidRDefault="00E712FE" w:rsidP="00E501DF">
            <w:pPr>
              <w:pStyle w:val="TAL"/>
            </w:pPr>
            <w: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0D81CFB5" w14:textId="77777777" w:rsidR="00E712FE" w:rsidRDefault="00E712FE" w:rsidP="00E501DF">
            <w:pPr>
              <w:pStyle w:val="TAL"/>
            </w:pPr>
            <w: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480A0568"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7E3887" w14:textId="77777777" w:rsidR="00E712FE" w:rsidRDefault="00E712FE" w:rsidP="00E501DF">
            <w:pPr>
              <w:pStyle w:val="TAC"/>
            </w:pPr>
            <w:proofErr w:type="spellStart"/>
            <w:r>
              <w:rPr>
                <w:lang w:eastAsia="zh-CN"/>
              </w:rPr>
              <w:t>typeI-SinglePanel</w:t>
            </w:r>
            <w:proofErr w:type="spellEnd"/>
          </w:p>
        </w:tc>
      </w:tr>
      <w:tr w:rsidR="00E712FE" w14:paraId="31827718"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55970085"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CFBE0CF" w14:textId="77777777" w:rsidR="00E712FE" w:rsidRDefault="00E712FE" w:rsidP="00E501DF">
            <w:pPr>
              <w:pStyle w:val="TAL"/>
            </w:pPr>
            <w: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5EC2DA9"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0A0524F" w14:textId="77777777" w:rsidR="00E712FE" w:rsidRDefault="00E712FE" w:rsidP="00E501DF">
            <w:pPr>
              <w:pStyle w:val="TAC"/>
              <w:rPr>
                <w:lang w:eastAsia="zh-CN"/>
              </w:rPr>
            </w:pPr>
            <w:r>
              <w:rPr>
                <w:lang w:eastAsia="zh-CN"/>
              </w:rPr>
              <w:t>1</w:t>
            </w:r>
          </w:p>
        </w:tc>
      </w:tr>
      <w:tr w:rsidR="00E712FE" w14:paraId="44D722F5"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51F97C0"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80D9E41" w14:textId="77777777" w:rsidR="00E712FE" w:rsidRDefault="00E712FE" w:rsidP="00E501DF">
            <w:pPr>
              <w:pStyle w:val="TAL"/>
            </w:pPr>
            <w: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D7D070C"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0840C42" w14:textId="77777777" w:rsidR="00E712FE" w:rsidRDefault="00E712FE" w:rsidP="00E501DF">
            <w:pPr>
              <w:pStyle w:val="TAC"/>
              <w:rPr>
                <w:lang w:eastAsia="zh-CN"/>
              </w:rPr>
            </w:pPr>
            <w:r>
              <w:rPr>
                <w:lang w:eastAsia="zh-CN"/>
              </w:rPr>
              <w:t>(2,1)</w:t>
            </w:r>
          </w:p>
        </w:tc>
      </w:tr>
      <w:tr w:rsidR="00E712FE" w14:paraId="2D3E3A15"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0C64E8D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64495A3" w14:textId="77777777" w:rsidR="00E712FE" w:rsidRDefault="00E712FE" w:rsidP="00E501DF">
            <w:pPr>
              <w:pStyle w:val="TAL"/>
            </w:pPr>
            <w: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602D3D6B"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29A1C58" w14:textId="77777777" w:rsidR="00E712FE" w:rsidRDefault="00E712FE" w:rsidP="00E501DF">
            <w:pPr>
              <w:pStyle w:val="TAC"/>
              <w:rPr>
                <w:lang w:eastAsia="zh-CN"/>
              </w:rPr>
            </w:pPr>
            <w:r>
              <w:rPr>
                <w:lang w:eastAsia="zh-CN"/>
              </w:rPr>
              <w:t>(4,1)</w:t>
            </w:r>
          </w:p>
        </w:tc>
      </w:tr>
      <w:tr w:rsidR="00E712FE" w14:paraId="2FEEAF4F"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4746F080"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85332C" w14:textId="77777777" w:rsidR="00E712FE" w:rsidRDefault="00E712FE" w:rsidP="00E501DF">
            <w:pPr>
              <w:pStyle w:val="TAL"/>
            </w:pPr>
            <w:proofErr w:type="spellStart"/>
            <w: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1C08DC34"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AF479BB" w14:textId="77777777" w:rsidR="00E712FE" w:rsidRDefault="00E712FE" w:rsidP="00E501DF">
            <w:pPr>
              <w:pStyle w:val="TAC"/>
              <w:rPr>
                <w:lang w:eastAsia="zh-CN"/>
              </w:rPr>
            </w:pPr>
            <w:r>
              <w:rPr>
                <w:lang w:eastAsia="zh-CN"/>
              </w:rPr>
              <w:t>11111111</w:t>
            </w:r>
          </w:p>
        </w:tc>
      </w:tr>
      <w:tr w:rsidR="00E712FE" w14:paraId="0CD814FC" w14:textId="77777777" w:rsidTr="00E501DF">
        <w:trPr>
          <w:trHeight w:val="71"/>
          <w:jc w:val="center"/>
        </w:trPr>
        <w:tc>
          <w:tcPr>
            <w:tcW w:w="6961" w:type="dxa"/>
            <w:vMerge/>
            <w:tcBorders>
              <w:top w:val="single" w:sz="4" w:space="0" w:color="auto"/>
              <w:left w:val="single" w:sz="4" w:space="0" w:color="auto"/>
              <w:bottom w:val="single" w:sz="4" w:space="0" w:color="auto"/>
              <w:right w:val="single" w:sz="4" w:space="0" w:color="auto"/>
            </w:tcBorders>
            <w:vAlign w:val="center"/>
            <w:hideMark/>
          </w:tcPr>
          <w:p w14:paraId="72C8424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A2F902" w14:textId="77777777" w:rsidR="00E712FE" w:rsidRDefault="00E712FE" w:rsidP="00E501DF">
            <w:pPr>
              <w:pStyle w:val="TAL"/>
            </w:pPr>
            <w: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2376E2A"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389E9B7" w14:textId="77777777" w:rsidR="00E712FE" w:rsidRDefault="00E712FE" w:rsidP="00E501DF">
            <w:pPr>
              <w:pStyle w:val="TAC"/>
              <w:rPr>
                <w:lang w:eastAsia="zh-CN"/>
              </w:rPr>
            </w:pPr>
            <w:r>
              <w:rPr>
                <w:lang w:eastAsia="zh-CN"/>
              </w:rPr>
              <w:t>00000001</w:t>
            </w:r>
          </w:p>
        </w:tc>
      </w:tr>
      <w:tr w:rsidR="00E712FE" w14:paraId="28297C03"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8A9B2A1" w14:textId="77777777" w:rsidR="00E712FE" w:rsidRDefault="00E712FE" w:rsidP="00E501DF">
            <w:pPr>
              <w:pStyle w:val="TAL"/>
            </w:pPr>
            <w: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36B557"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D77ED5" w14:textId="77777777" w:rsidR="00E712FE" w:rsidRDefault="00E712FE" w:rsidP="00E501DF">
            <w:pPr>
              <w:pStyle w:val="TAC"/>
              <w:rPr>
                <w:lang w:eastAsia="zh-CN"/>
              </w:rPr>
            </w:pPr>
            <w:r>
              <w:rPr>
                <w:lang w:eastAsia="zh-CN"/>
              </w:rPr>
              <w:t>PUSCH</w:t>
            </w:r>
          </w:p>
        </w:tc>
      </w:tr>
      <w:tr w:rsidR="00E712FE" w14:paraId="5CF85EB3"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873AC5" w14:textId="77777777" w:rsidR="00E712FE" w:rsidRDefault="00E712FE" w:rsidP="00E501DF">
            <w:pPr>
              <w:pStyle w:val="TAL"/>
            </w:pPr>
            <w: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0E67831" w14:textId="77777777" w:rsidR="00E712FE" w:rsidRDefault="00E712FE" w:rsidP="00E501DF">
            <w:pPr>
              <w:pStyle w:val="TAC"/>
            </w:pPr>
            <w:proofErr w:type="spellStart"/>
            <w: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749D98B5" w14:textId="77777777" w:rsidR="00E712FE" w:rsidRDefault="00E712FE" w:rsidP="00E501DF">
            <w:pPr>
              <w:pStyle w:val="TAC"/>
              <w:rPr>
                <w:lang w:eastAsia="zh-CN"/>
              </w:rPr>
            </w:pPr>
            <w:r>
              <w:rPr>
                <w:lang w:eastAsia="zh-CN"/>
              </w:rPr>
              <w:t>6</w:t>
            </w:r>
          </w:p>
        </w:tc>
      </w:tr>
      <w:tr w:rsidR="00E712FE" w14:paraId="3B6FB821"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55D81D" w14:textId="77777777" w:rsidR="00E712FE" w:rsidRDefault="00E712FE" w:rsidP="00E501DF">
            <w:pPr>
              <w:pStyle w:val="TAL"/>
            </w:pPr>
            <w: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5B509744"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DC7F787" w14:textId="77777777" w:rsidR="00E712FE" w:rsidRDefault="00E712FE" w:rsidP="00E501DF">
            <w:pPr>
              <w:pStyle w:val="TAC"/>
              <w:rPr>
                <w:lang w:eastAsia="zh-CN"/>
              </w:rPr>
            </w:pPr>
            <w:r>
              <w:rPr>
                <w:lang w:eastAsia="zh-CN"/>
              </w:rPr>
              <w:t>4</w:t>
            </w:r>
          </w:p>
        </w:tc>
      </w:tr>
      <w:tr w:rsidR="00E712FE" w14:paraId="54E335C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F7ABC5" w14:textId="77777777" w:rsidR="00E712FE" w:rsidRDefault="00E712FE" w:rsidP="00E501DF">
            <w:pPr>
              <w:pStyle w:val="TAL"/>
            </w:pPr>
            <w: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03857FFC"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38B8ABD" w14:textId="77777777" w:rsidR="00E712FE" w:rsidRDefault="00E712FE" w:rsidP="00E501DF">
            <w:pPr>
              <w:pStyle w:val="TAC"/>
              <w:rPr>
                <w:ins w:id="3642" w:author="R4-2409893" w:date="2024-05-06T17:41:00Z"/>
                <w:rFonts w:cs="Arial"/>
                <w:szCs w:val="18"/>
                <w:lang w:eastAsia="zh-CN"/>
              </w:rPr>
            </w:pPr>
            <w:ins w:id="3643" w:author="R4-2409893"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RedCap</w:t>
              </w:r>
              <w:proofErr w:type="spellEnd"/>
              <w:r>
                <w:rPr>
                  <w:rFonts w:cs="Arial"/>
                  <w:szCs w:val="18"/>
                  <w:lang w:eastAsia="zh-CN"/>
                </w:rPr>
                <w:t>:</w:t>
              </w:r>
            </w:ins>
          </w:p>
          <w:p w14:paraId="0B56443D" w14:textId="77777777" w:rsidR="00E712FE" w:rsidRDefault="00E712FE" w:rsidP="00E501DF">
            <w:pPr>
              <w:pStyle w:val="TAC"/>
              <w:rPr>
                <w:rFonts w:cs="Arial"/>
                <w:szCs w:val="18"/>
              </w:rPr>
            </w:pPr>
            <w:r>
              <w:rPr>
                <w:rFonts w:cs="Arial"/>
                <w:szCs w:val="18"/>
              </w:rPr>
              <w:t>R.PDSCH.1-6.1 FDD</w:t>
            </w:r>
          </w:p>
          <w:p w14:paraId="078487E5" w14:textId="77777777" w:rsidR="00E712FE" w:rsidRDefault="00E712FE" w:rsidP="00E501DF">
            <w:pPr>
              <w:pStyle w:val="TAC"/>
              <w:rPr>
                <w:ins w:id="3644" w:author="R4-2409893" w:date="2024-05-06T17:41:00Z"/>
                <w:rFonts w:cs="Arial"/>
                <w:szCs w:val="18"/>
              </w:rPr>
            </w:pPr>
            <w:r>
              <w:rPr>
                <w:rFonts w:cs="Arial"/>
                <w:szCs w:val="18"/>
              </w:rPr>
              <w:t>R.PDSCH.1-3.1 HD-FDD</w:t>
            </w:r>
          </w:p>
          <w:p w14:paraId="025E045B" w14:textId="77777777" w:rsidR="00E712FE" w:rsidRDefault="00E712FE" w:rsidP="00E501DF">
            <w:pPr>
              <w:pStyle w:val="TAC"/>
              <w:rPr>
                <w:ins w:id="3645" w:author="R4-2409893" w:date="2024-05-06T19:45:00Z"/>
                <w:rFonts w:cs="Arial"/>
                <w:szCs w:val="18"/>
                <w:lang w:eastAsia="zh-CN"/>
              </w:rPr>
            </w:pPr>
            <w:ins w:id="3646" w:author="R4-2409893" w:date="2024-05-06T17:41:00Z">
              <w:r>
                <w:rPr>
                  <w:rFonts w:cs="Arial" w:hint="eastAsia"/>
                  <w:szCs w:val="18"/>
                  <w:lang w:eastAsia="zh-CN"/>
                </w:rPr>
                <w:t>F</w:t>
              </w:r>
              <w:r>
                <w:rPr>
                  <w:rFonts w:cs="Arial"/>
                  <w:szCs w:val="18"/>
                  <w:lang w:eastAsia="zh-CN"/>
                </w:rPr>
                <w:t xml:space="preserve">or </w:t>
              </w:r>
              <w:proofErr w:type="spellStart"/>
              <w:r>
                <w:rPr>
                  <w:rFonts w:cs="Arial"/>
                  <w:szCs w:val="18"/>
                  <w:lang w:eastAsia="zh-CN"/>
                </w:rPr>
                <w:t>eR</w:t>
              </w:r>
            </w:ins>
            <w:ins w:id="3647" w:author="R4-2409893" w:date="2024-05-06T17:42:00Z">
              <w:r>
                <w:rPr>
                  <w:rFonts w:cs="Arial"/>
                  <w:szCs w:val="18"/>
                  <w:lang w:eastAsia="zh-CN"/>
                </w:rPr>
                <w:t>edCap</w:t>
              </w:r>
              <w:proofErr w:type="spellEnd"/>
              <w:r>
                <w:rPr>
                  <w:rFonts w:cs="Arial"/>
                  <w:szCs w:val="18"/>
                  <w:lang w:eastAsia="zh-CN"/>
                </w:rPr>
                <w:t>:</w:t>
              </w:r>
            </w:ins>
          </w:p>
          <w:p w14:paraId="6BD9D852" w14:textId="77777777" w:rsidR="00E712FE" w:rsidRDefault="00E712FE" w:rsidP="00E501DF">
            <w:pPr>
              <w:pStyle w:val="TAC"/>
              <w:rPr>
                <w:ins w:id="3648" w:author="R4-2409893" w:date="2024-05-06T19:45:00Z"/>
                <w:szCs w:val="18"/>
              </w:rPr>
            </w:pPr>
            <w:ins w:id="3649" w:author="R4-2409893" w:date="2024-05-06T19:45:00Z">
              <w:r>
                <w:rPr>
                  <w:szCs w:val="18"/>
                </w:rPr>
                <w:t>R.PDSCH.1-6.5 FDD</w:t>
              </w:r>
            </w:ins>
          </w:p>
          <w:p w14:paraId="1F4CA3A6" w14:textId="77777777" w:rsidR="00E712FE" w:rsidRDefault="00E712FE" w:rsidP="00E501DF">
            <w:pPr>
              <w:pStyle w:val="TAC"/>
              <w:rPr>
                <w:ins w:id="3650" w:author="R4-2409893" w:date="2024-05-06T17:42:00Z"/>
                <w:rFonts w:cs="Arial"/>
                <w:szCs w:val="18"/>
              </w:rPr>
            </w:pPr>
            <w:ins w:id="3651" w:author="R4-2409893" w:date="2024-05-06T19:45:00Z">
              <w:r>
                <w:rPr>
                  <w:rFonts w:cs="Arial"/>
                  <w:szCs w:val="18"/>
                </w:rPr>
                <w:t>R.PDSCH.1-3.2 HD-FDD</w:t>
              </w:r>
            </w:ins>
          </w:p>
          <w:p w14:paraId="5A2EEA66" w14:textId="77777777" w:rsidR="00E712FE" w:rsidRDefault="00E712FE" w:rsidP="00E501DF">
            <w:pPr>
              <w:pStyle w:val="TAC"/>
              <w:rPr>
                <w:rFonts w:cs="Arial"/>
                <w:szCs w:val="18"/>
                <w:lang w:eastAsia="zh-CN"/>
              </w:rPr>
            </w:pPr>
          </w:p>
        </w:tc>
      </w:tr>
      <w:tr w:rsidR="00E712FE" w14:paraId="2C1ADAA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91F9C4" w14:textId="77777777" w:rsidR="00E712FE" w:rsidRDefault="00E712FE" w:rsidP="00E501DF">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A27A714"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4159B1" w14:textId="77777777" w:rsidR="00E712FE" w:rsidRDefault="00E712FE" w:rsidP="00E501DF">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12FE" w14:paraId="41B50776" w14:textId="77777777" w:rsidTr="00E501DF">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hideMark/>
          </w:tcPr>
          <w:p w14:paraId="1D4416F6" w14:textId="77777777" w:rsidR="00E712FE" w:rsidRDefault="00E712FE" w:rsidP="00E501DF">
            <w:pPr>
              <w:pStyle w:val="TAN"/>
            </w:pPr>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p>
          <w:p w14:paraId="5831955C" w14:textId="77777777" w:rsidR="00E712FE" w:rsidRDefault="00E712FE" w:rsidP="00E501DF">
            <w:pPr>
              <w:pStyle w:val="TAN"/>
            </w:pPr>
            <w:r>
              <w:t>Note 2:</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#(n-</w:t>
            </w:r>
            <w:r>
              <w:rPr>
                <w:lang w:eastAsia="zh-CN"/>
              </w:rPr>
              <w:t>3</w:t>
            </w:r>
            <w:r>
              <w:t xml:space="preserve">), this reported PMI cannot be applied at the </w:t>
            </w:r>
            <w:proofErr w:type="spellStart"/>
            <w:r>
              <w:t>gNB</w:t>
            </w:r>
            <w:proofErr w:type="spellEnd"/>
            <w:r>
              <w:t xml:space="preserve"> downlink before </w:t>
            </w:r>
            <w:r>
              <w:rPr>
                <w:lang w:eastAsia="zh-CN"/>
              </w:rPr>
              <w:t>slot</w:t>
            </w:r>
            <w:r>
              <w:t>#(n+</w:t>
            </w:r>
            <w:r>
              <w:rPr>
                <w:lang w:eastAsia="zh-CN"/>
              </w:rPr>
              <w:t>3</w:t>
            </w:r>
            <w:r>
              <w:t>).</w:t>
            </w:r>
          </w:p>
          <w:p w14:paraId="013BDAE5" w14:textId="77777777" w:rsidR="00E712FE" w:rsidRDefault="00E712FE" w:rsidP="00E501DF">
            <w:pPr>
              <w:pStyle w:val="TAN"/>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p w14:paraId="704928F4" w14:textId="77777777" w:rsidR="00E712FE" w:rsidRDefault="00E712FE" w:rsidP="00E501DF">
            <w:pPr>
              <w:pStyle w:val="TAN"/>
            </w:pPr>
            <w:r>
              <w:rPr>
                <w:lang w:eastAsia="zh-CN"/>
              </w:rPr>
              <w:t>Note 4:</w:t>
            </w:r>
            <w:r>
              <w:rPr>
                <w:lang w:eastAsia="zh-CN"/>
              </w:rPr>
              <w:tab/>
            </w:r>
            <w:r>
              <w:t>Applied reference channel depends on the supported operation mode: FDD or HD-FDD</w:t>
            </w:r>
          </w:p>
        </w:tc>
      </w:tr>
    </w:tbl>
    <w:p w14:paraId="58EC11C2" w14:textId="77777777" w:rsidR="00E712FE" w:rsidRDefault="00E712FE" w:rsidP="00E712FE">
      <w:pPr>
        <w:rPr>
          <w:lang w:eastAsia="zh-CN"/>
        </w:rPr>
      </w:pPr>
    </w:p>
    <w:p w14:paraId="73721BC9" w14:textId="77777777" w:rsidR="00E712FE" w:rsidRDefault="00E712FE" w:rsidP="00E712FE">
      <w:pPr>
        <w:pStyle w:val="TH"/>
        <w:rPr>
          <w:lang w:eastAsia="zh-CN"/>
        </w:rPr>
      </w:pPr>
      <w:r>
        <w:t xml:space="preserve">Table </w:t>
      </w:r>
      <w:r>
        <w:rPr>
          <w:lang w:eastAsia="zh-CN"/>
        </w:rPr>
        <w:t>6.3.1.1.1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12FE" w14:paraId="51CB38D1"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7BA0E5D4" w14:textId="77777777" w:rsidR="00E712FE" w:rsidRDefault="00E712FE" w:rsidP="00E501DF">
            <w:pPr>
              <w:pStyle w:val="TAH"/>
            </w:pPr>
            <w:r>
              <w:t>Parameter</w:t>
            </w:r>
          </w:p>
        </w:tc>
        <w:tc>
          <w:tcPr>
            <w:tcW w:w="1701" w:type="dxa"/>
            <w:tcBorders>
              <w:top w:val="single" w:sz="4" w:space="0" w:color="auto"/>
              <w:left w:val="single" w:sz="4" w:space="0" w:color="auto"/>
              <w:bottom w:val="single" w:sz="4" w:space="0" w:color="auto"/>
              <w:right w:val="single" w:sz="4" w:space="0" w:color="auto"/>
            </w:tcBorders>
            <w:hideMark/>
          </w:tcPr>
          <w:p w14:paraId="669DE0F0" w14:textId="77777777" w:rsidR="00E712FE" w:rsidRDefault="00E712FE" w:rsidP="00E501DF">
            <w:pPr>
              <w:pStyle w:val="TAH"/>
            </w:pPr>
            <w:r>
              <w:t>Test 1</w:t>
            </w:r>
          </w:p>
        </w:tc>
      </w:tr>
      <w:tr w:rsidR="00E712FE" w14:paraId="41383DE6"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7C4F9DC3" w14:textId="77777777" w:rsidR="00E712FE" w:rsidRDefault="00E712FE" w:rsidP="00E501DF">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5643B00"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bl>
    <w:p w14:paraId="25AB84A9" w14:textId="77777777" w:rsidR="00E712FE" w:rsidRDefault="00E712FE" w:rsidP="00E712FE">
      <w:pPr>
        <w:rPr>
          <w:ins w:id="3652" w:author="R4-2409893" w:date="2024-05-06T17:04:00Z"/>
          <w:lang w:eastAsia="zh-CN"/>
        </w:rPr>
      </w:pPr>
    </w:p>
    <w:p w14:paraId="400D14A5" w14:textId="77777777" w:rsidR="00E712FE" w:rsidRDefault="00E712FE" w:rsidP="00E712FE">
      <w:pPr>
        <w:pStyle w:val="Heading4"/>
        <w:rPr>
          <w:lang w:eastAsia="zh-CN"/>
        </w:rPr>
      </w:pPr>
      <w:bookmarkStart w:id="3653" w:name="_Toc114565929"/>
      <w:bookmarkStart w:id="3654" w:name="_Toc123936237"/>
      <w:bookmarkStart w:id="3655" w:name="_Toc124377252"/>
      <w:r>
        <w:rPr>
          <w:lang w:eastAsia="zh-CN"/>
        </w:rPr>
        <w:lastRenderedPageBreak/>
        <w:t>6</w:t>
      </w:r>
      <w:r>
        <w:t>.</w:t>
      </w:r>
      <w:r>
        <w:rPr>
          <w:lang w:eastAsia="zh-CN"/>
        </w:rPr>
        <w:t>3</w:t>
      </w:r>
      <w:r>
        <w:t>.1.</w:t>
      </w:r>
      <w:r>
        <w:rPr>
          <w:lang w:eastAsia="zh-CN"/>
        </w:rPr>
        <w:t>2</w:t>
      </w:r>
      <w:r>
        <w:rPr>
          <w:lang w:eastAsia="zh-CN"/>
        </w:rPr>
        <w:tab/>
      </w:r>
      <w:r>
        <w:t>TDD</w:t>
      </w:r>
      <w:bookmarkEnd w:id="3653"/>
      <w:bookmarkEnd w:id="3654"/>
      <w:bookmarkEnd w:id="3655"/>
    </w:p>
    <w:p w14:paraId="50DDE232" w14:textId="77777777" w:rsidR="00E712FE" w:rsidRDefault="00E712FE" w:rsidP="00E712FE">
      <w:pPr>
        <w:pStyle w:val="Heading5"/>
        <w:rPr>
          <w:ins w:id="3656" w:author="R4-2409893" w:date="2024-05-21T14:56:00Z"/>
          <w:rFonts w:eastAsia="PMingLiU"/>
          <w:lang w:val="en-US" w:eastAsia="zh-CN"/>
        </w:rPr>
      </w:pPr>
      <w:bookmarkStart w:id="3657" w:name="_Toc114565930"/>
      <w:bookmarkStart w:id="3658" w:name="_Toc123936238"/>
      <w:bookmarkStart w:id="3659" w:name="_Toc124377253"/>
      <w:r>
        <w:rPr>
          <w:lang w:eastAsia="zh-CN"/>
        </w:rPr>
        <w:t>6.3.1.2.1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657"/>
      <w:bookmarkEnd w:id="3658"/>
      <w:r>
        <w:rPr>
          <w:rFonts w:eastAsia="PMingLiU"/>
          <w:lang w:val="en-US" w:eastAsia="zh-CN"/>
        </w:rPr>
        <w:t xml:space="preserve"> for </w:t>
      </w:r>
      <w:proofErr w:type="spellStart"/>
      <w:r>
        <w:rPr>
          <w:rFonts w:eastAsia="PMingLiU"/>
          <w:lang w:val="en-US" w:eastAsia="zh-CN"/>
        </w:rPr>
        <w:t>RedCap</w:t>
      </w:r>
      <w:bookmarkEnd w:id="3659"/>
      <w:proofErr w:type="spellEnd"/>
    </w:p>
    <w:p w14:paraId="6B3B7359" w14:textId="77777777" w:rsidR="00E712FE" w:rsidRPr="00A17D6A" w:rsidRDefault="00E712FE" w:rsidP="00E712FE">
      <w:pPr>
        <w:rPr>
          <w:lang w:eastAsia="zh-CN"/>
        </w:rPr>
      </w:pPr>
    </w:p>
    <w:p w14:paraId="62C51FB5" w14:textId="77777777" w:rsidR="00E712FE" w:rsidRDefault="00E712FE" w:rsidP="00E712FE">
      <w:pPr>
        <w:rPr>
          <w:lang w:eastAsia="zh-CN"/>
        </w:rPr>
      </w:pPr>
      <w:r>
        <w:t xml:space="preserve">For the parameters specified in Table </w:t>
      </w:r>
      <w:r>
        <w:rPr>
          <w:lang w:eastAsia="zh-CN"/>
        </w:rPr>
        <w:t>6.3.1.2.1</w:t>
      </w:r>
      <w:r>
        <w:t xml:space="preserve">-1, and using the downlink physical channels specified in Annex </w:t>
      </w:r>
      <w:r>
        <w:rPr>
          <w:lang w:eastAsia="zh-CN"/>
        </w:rPr>
        <w:t>C.3.1</w:t>
      </w:r>
      <w:r>
        <w:t xml:space="preserve">, the minimum requirements are specified in Table </w:t>
      </w:r>
      <w:r>
        <w:rPr>
          <w:lang w:eastAsia="zh-CN"/>
        </w:rPr>
        <w:t>6.3.1.2.1-2</w:t>
      </w:r>
      <w:r>
        <w:t>.</w:t>
      </w:r>
    </w:p>
    <w:p w14:paraId="3F5E3EB1" w14:textId="77777777" w:rsidR="00E712FE" w:rsidRDefault="00E712FE" w:rsidP="00E712FE">
      <w:pPr>
        <w:pStyle w:val="TH"/>
        <w:rPr>
          <w:rFonts w:eastAsia="MS Mincho"/>
          <w:lang w:eastAsia="ja-JP"/>
        </w:rPr>
      </w:pPr>
      <w:r>
        <w:t xml:space="preserve">Table </w:t>
      </w:r>
      <w:r>
        <w:rPr>
          <w:lang w:eastAsia="zh-CN"/>
        </w:rPr>
        <w:t>6.3.1.2.1-1</w:t>
      </w:r>
      <w:r>
        <w:t xml:space="preserve">: </w:t>
      </w:r>
      <w:r>
        <w:rPr>
          <w:lang w:eastAsia="zh-CN"/>
        </w:rPr>
        <w:t>T</w:t>
      </w:r>
      <w:r>
        <w:t xml:space="preserve">est parameters </w:t>
      </w:r>
      <w:r>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712FE" w14:paraId="1F3C7D2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7E146"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A9ED27" w14:textId="77777777" w:rsidR="00E712FE" w:rsidRDefault="00E712FE" w:rsidP="00E501DF">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FFBF040"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6E73224D"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98FF1A" w14:textId="77777777" w:rsidR="00E712FE" w:rsidRDefault="00E712FE" w:rsidP="00E501DF">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7F7769" w14:textId="77777777" w:rsidR="00E712FE" w:rsidRDefault="00E712FE" w:rsidP="00E501DF">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B14F7CB" w14:textId="77777777" w:rsidR="00E712FE" w:rsidRDefault="00E712FE" w:rsidP="00E501DF">
            <w:pPr>
              <w:keepNext/>
              <w:keepLines/>
              <w:spacing w:after="0"/>
              <w:jc w:val="center"/>
              <w:rPr>
                <w:rFonts w:ascii="Arial" w:hAnsi="Arial"/>
                <w:sz w:val="18"/>
              </w:rPr>
            </w:pPr>
            <w:r>
              <w:rPr>
                <w:rFonts w:ascii="Arial" w:hAnsi="Arial"/>
                <w:sz w:val="18"/>
              </w:rPr>
              <w:t>20</w:t>
            </w:r>
          </w:p>
        </w:tc>
      </w:tr>
      <w:tr w:rsidR="00E712FE" w14:paraId="1781714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F7D20B" w14:textId="77777777" w:rsidR="00E712FE" w:rsidRDefault="00E712FE" w:rsidP="00E501DF">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41C365" w14:textId="77777777" w:rsidR="00E712FE" w:rsidRDefault="00E712FE" w:rsidP="00E501DF">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F1B38A" w14:textId="77777777" w:rsidR="00E712FE" w:rsidRDefault="00E712FE" w:rsidP="00E501DF">
            <w:pPr>
              <w:keepNext/>
              <w:keepLines/>
              <w:spacing w:after="0"/>
              <w:jc w:val="center"/>
              <w:rPr>
                <w:rFonts w:ascii="Arial" w:hAnsi="Arial"/>
                <w:sz w:val="18"/>
              </w:rPr>
            </w:pPr>
            <w:r>
              <w:rPr>
                <w:rFonts w:ascii="Arial" w:hAnsi="Arial"/>
                <w:sz w:val="18"/>
              </w:rPr>
              <w:t>30</w:t>
            </w:r>
          </w:p>
        </w:tc>
      </w:tr>
      <w:tr w:rsidR="00E712FE" w14:paraId="647310D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E46B57" w14:textId="77777777" w:rsidR="00E712FE" w:rsidRDefault="00E712FE" w:rsidP="00E501DF">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6D6AC"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967E2A" w14:textId="77777777" w:rsidR="00E712FE" w:rsidRDefault="00E712FE" w:rsidP="00E501DF">
            <w:pPr>
              <w:keepNext/>
              <w:keepLines/>
              <w:spacing w:after="0"/>
              <w:jc w:val="center"/>
              <w:rPr>
                <w:rFonts w:ascii="Arial" w:hAnsi="Arial"/>
                <w:sz w:val="18"/>
              </w:rPr>
            </w:pPr>
            <w:r>
              <w:rPr>
                <w:rFonts w:ascii="Arial" w:hAnsi="Arial"/>
                <w:sz w:val="18"/>
              </w:rPr>
              <w:t>TDD</w:t>
            </w:r>
          </w:p>
        </w:tc>
      </w:tr>
      <w:tr w:rsidR="00E712FE" w14:paraId="36519F49"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5AAEA6" w14:textId="77777777" w:rsidR="00E712FE" w:rsidRDefault="00E712FE" w:rsidP="00E501DF">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EAF145"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36AB2C" w14:textId="77777777" w:rsidR="00E712FE" w:rsidRDefault="00E712FE" w:rsidP="00E501DF">
            <w:pPr>
              <w:keepNext/>
              <w:keepLines/>
              <w:spacing w:after="0"/>
              <w:jc w:val="center"/>
              <w:rPr>
                <w:rFonts w:ascii="Arial" w:hAnsi="Arial"/>
                <w:sz w:val="18"/>
              </w:rPr>
            </w:pPr>
            <w:r>
              <w:rPr>
                <w:rFonts w:ascii="Arial" w:hAnsi="Arial"/>
                <w:sz w:val="18"/>
              </w:rPr>
              <w:t>FR1.30-1 as specified in Annex A</w:t>
            </w:r>
          </w:p>
        </w:tc>
      </w:tr>
      <w:tr w:rsidR="00E712FE" w14:paraId="15588DE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58875D" w14:textId="77777777" w:rsidR="00E712FE" w:rsidRDefault="00E712FE" w:rsidP="00E501DF">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DDE72"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5B5F01" w14:textId="77777777" w:rsidR="00E712FE" w:rsidRDefault="00E712FE" w:rsidP="00E501DF">
            <w:pPr>
              <w:keepNext/>
              <w:keepLines/>
              <w:spacing w:after="0"/>
              <w:jc w:val="center"/>
              <w:rPr>
                <w:rFonts w:ascii="Arial" w:hAnsi="Arial"/>
                <w:sz w:val="18"/>
              </w:rPr>
            </w:pPr>
            <w:r>
              <w:rPr>
                <w:rFonts w:ascii="Arial" w:hAnsi="Arial"/>
                <w:sz w:val="18"/>
              </w:rPr>
              <w:t>TDLA30-5</w:t>
            </w:r>
          </w:p>
        </w:tc>
      </w:tr>
      <w:tr w:rsidR="00E712FE" w14:paraId="333DDFB5"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495813" w14:textId="77777777" w:rsidR="00E712FE" w:rsidRDefault="00E712FE" w:rsidP="00E501DF">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C4935C"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156350D" w14:textId="77777777" w:rsidR="00E712FE" w:rsidRDefault="00E712FE" w:rsidP="00E501DF">
            <w:pPr>
              <w:keepNext/>
              <w:keepLines/>
              <w:spacing w:after="0"/>
              <w:jc w:val="center"/>
              <w:rPr>
                <w:rFonts w:ascii="Arial" w:hAnsi="Arial"/>
                <w:sz w:val="18"/>
              </w:rPr>
            </w:pPr>
            <w:r>
              <w:rPr>
                <w:rFonts w:ascii="Arial" w:hAnsi="Arial"/>
                <w:sz w:val="18"/>
              </w:rPr>
              <w:t>High ULA 4 x 1</w:t>
            </w:r>
          </w:p>
        </w:tc>
      </w:tr>
      <w:tr w:rsidR="00E712FE" w14:paraId="0EEF737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BBEE21" w14:textId="77777777" w:rsidR="00E712FE" w:rsidRDefault="00E712FE" w:rsidP="00E501DF">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AB5DDA"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3C4351" w14:textId="77777777" w:rsidR="00E712FE" w:rsidRDefault="00E712FE" w:rsidP="00E501DF">
            <w:pPr>
              <w:keepNext/>
              <w:keepLines/>
              <w:spacing w:after="0"/>
              <w:jc w:val="center"/>
              <w:rPr>
                <w:rFonts w:ascii="Arial" w:hAnsi="Arial"/>
                <w:sz w:val="18"/>
              </w:rPr>
            </w:pPr>
            <w:r>
              <w:rPr>
                <w:rFonts w:ascii="Arial" w:hAnsi="Arial"/>
                <w:sz w:val="18"/>
              </w:rPr>
              <w:t>As specified in Annex B.4.1</w:t>
            </w:r>
          </w:p>
        </w:tc>
      </w:tr>
      <w:tr w:rsidR="00E712FE" w14:paraId="2333A10A"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32C5094" w14:textId="77777777" w:rsidR="00E712FE" w:rsidRDefault="00E712FE" w:rsidP="00E501DF">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61BFCC8"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ABD5548"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C7D6FB7" w14:textId="77777777" w:rsidR="00E712FE" w:rsidRDefault="00E712FE" w:rsidP="00E501DF">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12FE" w14:paraId="0EDE97E5"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EB5C34B"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E11D2BC"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CE62DE"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B3C02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767B2C34"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75E0D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14072BA" w14:textId="77777777" w:rsidR="00E712FE" w:rsidRDefault="00E712FE" w:rsidP="00E501DF">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07E076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EE352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62AEE513"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5BC8D0"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233D291" w14:textId="77777777" w:rsidR="00E712FE" w:rsidRDefault="00E712FE" w:rsidP="00E501DF">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21DA05"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B5C763"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7BB5A2D8"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A96E80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A4F9A53"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AE036D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A3F9D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Row 5,(4)</w:t>
            </w:r>
          </w:p>
        </w:tc>
      </w:tr>
      <w:tr w:rsidR="00E712FE" w14:paraId="395DA80C"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35399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EE6EAE"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18DE7C"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1BFA4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(9)</w:t>
            </w:r>
          </w:p>
        </w:tc>
      </w:tr>
      <w:tr w:rsidR="00E712FE" w14:paraId="61732553" w14:textId="77777777" w:rsidTr="00E501DF">
        <w:trPr>
          <w:trHeight w:val="71"/>
          <w:jc w:val="center"/>
          <w:ins w:id="3660" w:author="R4-2409893" w:date="2024-05-06T19:26:00Z"/>
        </w:trPr>
        <w:tc>
          <w:tcPr>
            <w:tcW w:w="1382" w:type="dxa"/>
            <w:vMerge/>
            <w:tcBorders>
              <w:top w:val="single" w:sz="4" w:space="0" w:color="auto"/>
              <w:left w:val="single" w:sz="4" w:space="0" w:color="auto"/>
              <w:bottom w:val="single" w:sz="4" w:space="0" w:color="auto"/>
              <w:right w:val="single" w:sz="4" w:space="0" w:color="auto"/>
            </w:tcBorders>
            <w:vAlign w:val="center"/>
          </w:tcPr>
          <w:p w14:paraId="5904B2EB" w14:textId="77777777" w:rsidR="00E712FE" w:rsidRDefault="00E712FE" w:rsidP="00E501DF">
            <w:pPr>
              <w:spacing w:after="0"/>
              <w:rPr>
                <w:ins w:id="3661" w:author="R4-2409893" w:date="2024-05-06T19:26: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50C40E" w14:textId="77777777" w:rsidR="00E712FE" w:rsidRDefault="00E712FE" w:rsidP="00E501DF">
            <w:pPr>
              <w:keepNext/>
              <w:keepLines/>
              <w:spacing w:after="0"/>
              <w:rPr>
                <w:ins w:id="3662" w:author="R4-2409893" w:date="2024-05-06T19:26:00Z"/>
                <w:rFonts w:ascii="Arial" w:hAnsi="Arial"/>
                <w:sz w:val="18"/>
              </w:rPr>
            </w:pPr>
            <w:ins w:id="3663" w:author="R4-2409893" w:date="2024-05-06T19:26: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497E0907" w14:textId="77777777" w:rsidR="00E712FE" w:rsidRDefault="00E712FE" w:rsidP="00E501DF">
            <w:pPr>
              <w:keepNext/>
              <w:keepLines/>
              <w:spacing w:after="0"/>
              <w:jc w:val="center"/>
              <w:rPr>
                <w:ins w:id="3664" w:author="R4-2409893" w:date="2024-05-06T19:26: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2D3760" w14:textId="77777777" w:rsidR="00E712FE" w:rsidRDefault="00E712FE" w:rsidP="00E501DF">
            <w:pPr>
              <w:pStyle w:val="TAC"/>
              <w:rPr>
                <w:ins w:id="3665" w:author="R4-2409893" w:date="2024-05-21T15:09:00Z"/>
                <w:lang w:eastAsia="zh-CN"/>
              </w:rPr>
            </w:pPr>
            <w:ins w:id="3666" w:author="R4-2409893" w:date="2024-05-21T15:09:00Z">
              <w:r>
                <w:rPr>
                  <w:lang w:eastAsia="zh-CN"/>
                </w:rPr>
                <w:t xml:space="preserve">Same as BWP size for </w:t>
              </w:r>
              <w:proofErr w:type="spellStart"/>
              <w:r>
                <w:rPr>
                  <w:lang w:eastAsia="zh-CN"/>
                </w:rPr>
                <w:t>RedCap</w:t>
              </w:r>
              <w:proofErr w:type="spellEnd"/>
            </w:ins>
          </w:p>
          <w:p w14:paraId="78B20B94" w14:textId="77777777" w:rsidR="00E712FE" w:rsidRDefault="00E712FE" w:rsidP="00E501DF">
            <w:pPr>
              <w:keepNext/>
              <w:keepLines/>
              <w:spacing w:after="0"/>
              <w:jc w:val="center"/>
              <w:rPr>
                <w:ins w:id="3667" w:author="R4-2409893" w:date="2024-05-06T19:26:00Z"/>
                <w:rFonts w:ascii="Arial" w:hAnsi="Arial"/>
                <w:sz w:val="18"/>
                <w:lang w:eastAsia="zh-CN"/>
              </w:rPr>
            </w:pPr>
            <w:ins w:id="3668" w:author="R4-2409893" w:date="2024-05-06T19:26: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3669" w:author="R4-2409893" w:date="2024-05-21T15:09:00Z">
              <w:r>
                <w:rPr>
                  <w:rFonts w:ascii="Arial" w:hAnsi="Arial"/>
                  <w:sz w:val="18"/>
                </w:rPr>
                <w:t xml:space="preserve"> for </w:t>
              </w:r>
              <w:proofErr w:type="spellStart"/>
              <w:r>
                <w:rPr>
                  <w:rFonts w:ascii="Arial" w:hAnsi="Arial"/>
                  <w:sz w:val="18"/>
                </w:rPr>
                <w:t>eRedCap</w:t>
              </w:r>
            </w:ins>
            <w:proofErr w:type="spellEnd"/>
          </w:p>
        </w:tc>
      </w:tr>
      <w:tr w:rsidR="00E712FE" w14:paraId="09D198FE"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96BDBF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9E23B0A" w14:textId="77777777" w:rsidR="00E712FE" w:rsidRDefault="00E712FE" w:rsidP="00E501DF">
            <w:pPr>
              <w:keepNext/>
              <w:keepLines/>
              <w:spacing w:after="0"/>
              <w:rPr>
                <w:rFonts w:ascii="Arial" w:hAnsi="Arial"/>
                <w:sz w:val="18"/>
              </w:rPr>
            </w:pPr>
            <w:r>
              <w:rPr>
                <w:rFonts w:ascii="Arial" w:hAnsi="Arial"/>
                <w:sz w:val="18"/>
              </w:rPr>
              <w:t>CSI-RS</w:t>
            </w:r>
          </w:p>
          <w:p w14:paraId="56FFE432"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E22BC8" w14:textId="77777777" w:rsidR="00E712FE" w:rsidRDefault="00E712FE" w:rsidP="00E501DF">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CB6546C" w14:textId="77777777" w:rsidR="00E712FE" w:rsidRDefault="00E712FE" w:rsidP="00E501DF">
            <w:pPr>
              <w:keepNext/>
              <w:keepLines/>
              <w:spacing w:after="0"/>
              <w:jc w:val="center"/>
              <w:rPr>
                <w:rFonts w:ascii="Arial" w:eastAsia="MS Mincho" w:hAnsi="Arial"/>
                <w:sz w:val="18"/>
                <w:lang w:eastAsia="ja-JP"/>
              </w:rPr>
            </w:pPr>
            <w:r>
              <w:rPr>
                <w:rFonts w:ascii="Arial" w:hAnsi="Arial"/>
                <w:sz w:val="18"/>
                <w:lang w:eastAsia="ja-JP"/>
              </w:rPr>
              <w:t>10/1</w:t>
            </w:r>
          </w:p>
        </w:tc>
      </w:tr>
      <w:tr w:rsidR="00E712FE" w14:paraId="056311DF"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8E6EF03" w14:textId="77777777" w:rsidR="00E712FE" w:rsidRDefault="00E712FE" w:rsidP="00E501DF">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E6C1C68"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48AA535"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5F0E3E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0E77FE6C"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4B15767"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72D784"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C2DFA2"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0A2D4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7425684C"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C6831DA"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44D5003" w14:textId="77777777" w:rsidR="00E712FE" w:rsidRDefault="00E712FE" w:rsidP="00E501DF">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5035870"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646FE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1A3D7749"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A1F3015"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98474DC" w14:textId="77777777" w:rsidR="00E712FE" w:rsidRDefault="00E712FE" w:rsidP="00E501DF">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8416F4"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717260"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316440A6"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315FE04"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DBEB8C5"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C324D2"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168828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Row 4, (0)</w:t>
            </w:r>
          </w:p>
        </w:tc>
      </w:tr>
      <w:tr w:rsidR="00E712FE" w14:paraId="7323B5E5"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10DE58"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82EBF19"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65CF90"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D8AAF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r w:rsidR="00E712FE" w14:paraId="60F5EB88" w14:textId="77777777" w:rsidTr="00E501DF">
        <w:trPr>
          <w:trHeight w:val="71"/>
          <w:jc w:val="center"/>
          <w:ins w:id="3670" w:author="R4-2409893" w:date="2024-05-06T19:25:00Z"/>
        </w:trPr>
        <w:tc>
          <w:tcPr>
            <w:tcW w:w="1382" w:type="dxa"/>
            <w:vMerge/>
            <w:tcBorders>
              <w:top w:val="single" w:sz="4" w:space="0" w:color="auto"/>
              <w:left w:val="single" w:sz="4" w:space="0" w:color="auto"/>
              <w:bottom w:val="single" w:sz="4" w:space="0" w:color="auto"/>
              <w:right w:val="single" w:sz="4" w:space="0" w:color="auto"/>
            </w:tcBorders>
            <w:vAlign w:val="center"/>
          </w:tcPr>
          <w:p w14:paraId="3C060F2C" w14:textId="77777777" w:rsidR="00E712FE" w:rsidRDefault="00E712FE" w:rsidP="00E501DF">
            <w:pPr>
              <w:spacing w:after="0"/>
              <w:rPr>
                <w:ins w:id="3671" w:author="R4-2409893" w:date="2024-05-06T19:25: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80E3EC" w14:textId="77777777" w:rsidR="00E712FE" w:rsidRDefault="00E712FE" w:rsidP="00E501DF">
            <w:pPr>
              <w:keepNext/>
              <w:keepLines/>
              <w:spacing w:after="0"/>
              <w:rPr>
                <w:ins w:id="3672" w:author="R4-2409893" w:date="2024-05-06T19:25:00Z"/>
                <w:rFonts w:ascii="Arial" w:hAnsi="Arial"/>
                <w:sz w:val="18"/>
              </w:rPr>
            </w:pPr>
            <w:ins w:id="3673" w:author="R4-2409893" w:date="2024-05-06T19:26: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1EB4C5E1" w14:textId="77777777" w:rsidR="00E712FE" w:rsidRDefault="00E712FE" w:rsidP="00E501DF">
            <w:pPr>
              <w:keepNext/>
              <w:keepLines/>
              <w:spacing w:after="0"/>
              <w:jc w:val="center"/>
              <w:rPr>
                <w:ins w:id="3674" w:author="R4-2409893" w:date="2024-05-06T19:25:00Z"/>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81806DB" w14:textId="77777777" w:rsidR="00E712FE" w:rsidRDefault="00E712FE" w:rsidP="00E501DF">
            <w:pPr>
              <w:pStyle w:val="TAC"/>
              <w:rPr>
                <w:ins w:id="3675" w:author="R4-2409893" w:date="2024-05-21T15:10:00Z"/>
                <w:lang w:eastAsia="zh-CN"/>
              </w:rPr>
            </w:pPr>
            <w:ins w:id="3676" w:author="R4-2409893" w:date="2024-05-21T15:10:00Z">
              <w:r>
                <w:rPr>
                  <w:lang w:eastAsia="zh-CN"/>
                </w:rPr>
                <w:t xml:space="preserve">Same as BWP size for </w:t>
              </w:r>
              <w:proofErr w:type="spellStart"/>
              <w:r>
                <w:rPr>
                  <w:lang w:eastAsia="zh-CN"/>
                </w:rPr>
                <w:t>RedCap</w:t>
              </w:r>
              <w:proofErr w:type="spellEnd"/>
            </w:ins>
          </w:p>
          <w:p w14:paraId="6CCBC949" w14:textId="77777777" w:rsidR="00E712FE" w:rsidRDefault="00E712FE" w:rsidP="00E501DF">
            <w:pPr>
              <w:keepNext/>
              <w:keepLines/>
              <w:spacing w:after="0"/>
              <w:jc w:val="center"/>
              <w:rPr>
                <w:ins w:id="3677" w:author="R4-2409893" w:date="2024-05-06T19:25:00Z"/>
                <w:rFonts w:ascii="Arial" w:hAnsi="Arial"/>
                <w:sz w:val="18"/>
              </w:rPr>
            </w:pPr>
            <w:ins w:id="3678" w:author="R4-2409893" w:date="2024-05-06T19:26: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3679" w:author="R4-2409893" w:date="2024-05-21T15:10:00Z">
              <w:r>
                <w:rPr>
                  <w:rFonts w:ascii="Arial" w:hAnsi="Arial"/>
                  <w:sz w:val="18"/>
                </w:rPr>
                <w:t xml:space="preserve"> for </w:t>
              </w:r>
              <w:proofErr w:type="spellStart"/>
              <w:r>
                <w:rPr>
                  <w:rFonts w:ascii="Arial" w:hAnsi="Arial"/>
                  <w:sz w:val="18"/>
                </w:rPr>
                <w:t>eRedCap</w:t>
              </w:r>
            </w:ins>
            <w:proofErr w:type="spellEnd"/>
          </w:p>
        </w:tc>
      </w:tr>
      <w:tr w:rsidR="00E712FE" w14:paraId="75FB8536"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5599D8B"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FDAEDE" w14:textId="77777777" w:rsidR="00E712FE" w:rsidRDefault="00E712FE" w:rsidP="00E501DF">
            <w:pPr>
              <w:keepNext/>
              <w:keepLines/>
              <w:spacing w:after="0"/>
              <w:rPr>
                <w:rFonts w:ascii="Arial" w:hAnsi="Arial"/>
                <w:sz w:val="18"/>
              </w:rPr>
            </w:pPr>
            <w:r>
              <w:rPr>
                <w:rFonts w:ascii="Arial" w:hAnsi="Arial"/>
                <w:sz w:val="18"/>
              </w:rPr>
              <w:t>CSI-RS</w:t>
            </w:r>
          </w:p>
          <w:p w14:paraId="442A5E87"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793FC1" w14:textId="77777777" w:rsidR="00E712FE" w:rsidRDefault="00E712FE" w:rsidP="00E501DF">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E8F995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A54F826"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324F3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E14FE45" w14:textId="77777777" w:rsidR="00E712FE" w:rsidRDefault="00E712FE" w:rsidP="00E501DF">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6B4D06"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769C3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w:t>
            </w:r>
          </w:p>
        </w:tc>
      </w:tr>
      <w:tr w:rsidR="00E712FE" w14:paraId="6C799D28"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8C0ACF0" w14:textId="77777777" w:rsidR="00E712FE" w:rsidRDefault="00E712FE" w:rsidP="00E501DF">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2B73293" w14:textId="77777777" w:rsidR="00E712FE" w:rsidRDefault="00E712FE" w:rsidP="00E501DF">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91C24DE"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BF2EF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2B3EDF9A" w14:textId="77777777" w:rsidTr="00E501DF">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08F092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A5F26A9" w14:textId="77777777" w:rsidR="00E712FE" w:rsidRDefault="00E712FE" w:rsidP="00E501DF">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5B0727"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2E09E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Pattern 0</w:t>
            </w:r>
          </w:p>
        </w:tc>
      </w:tr>
      <w:tr w:rsidR="00E712FE" w14:paraId="17CC1F04" w14:textId="77777777" w:rsidTr="00E501DF">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614D404"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16525B" w14:textId="77777777" w:rsidR="00E712FE" w:rsidRDefault="00E712FE" w:rsidP="00E501DF">
            <w:pPr>
              <w:keepNext/>
              <w:keepLines/>
              <w:spacing w:after="0"/>
              <w:rPr>
                <w:rFonts w:ascii="Arial" w:hAnsi="Arial"/>
                <w:sz w:val="18"/>
              </w:rPr>
            </w:pPr>
            <w:r>
              <w:rPr>
                <w:rFonts w:ascii="Arial" w:hAnsi="Arial"/>
                <w:sz w:val="18"/>
              </w:rPr>
              <w:t>CSI-IM Resource Mapping</w:t>
            </w:r>
          </w:p>
          <w:p w14:paraId="5B6229AD" w14:textId="77777777" w:rsidR="00E712FE" w:rsidRDefault="00E712FE" w:rsidP="00E501DF">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E5A9A9"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AAB41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(4,9)</w:t>
            </w:r>
          </w:p>
        </w:tc>
      </w:tr>
      <w:tr w:rsidR="00E712FE" w14:paraId="63026B76"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CEA09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DF2926C" w14:textId="77777777" w:rsidR="00E712FE" w:rsidRDefault="00E712FE" w:rsidP="00E501DF">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0DE81879"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FF885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51E35C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7DCDD74"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E168FA" w14:textId="77777777" w:rsidR="00E712FE" w:rsidRDefault="00E712FE" w:rsidP="00E501DF">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853A3A"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17A33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1D5F48D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2883A1" w14:textId="77777777" w:rsidR="00E712FE" w:rsidRDefault="00E712FE" w:rsidP="00E501DF">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04EA52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23D2EA"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Table 1</w:t>
            </w:r>
          </w:p>
        </w:tc>
      </w:tr>
      <w:tr w:rsidR="00E712FE" w14:paraId="3950C287"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7AB81F" w14:textId="77777777" w:rsidR="00E712FE" w:rsidRDefault="00E712FE" w:rsidP="00E501DF">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F670CD"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25245E8" w14:textId="77777777" w:rsidR="00E712FE" w:rsidRDefault="00E712FE" w:rsidP="00E501DF">
            <w:pPr>
              <w:keepNext/>
              <w:keepLines/>
              <w:spacing w:after="0"/>
              <w:jc w:val="center"/>
              <w:rPr>
                <w:rFonts w:ascii="Arial" w:hAnsi="Arial"/>
                <w:sz w:val="18"/>
              </w:rPr>
            </w:pPr>
            <w:r>
              <w:rPr>
                <w:rFonts w:ascii="Arial" w:hAnsi="Arial"/>
                <w:sz w:val="18"/>
                <w:lang w:eastAsia="zh-CN"/>
              </w:rPr>
              <w:t>cri-RI-PMI-CQI</w:t>
            </w:r>
          </w:p>
        </w:tc>
      </w:tr>
      <w:tr w:rsidR="00E712FE" w14:paraId="71C2A493"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438870" w14:textId="77777777" w:rsidR="00E712FE" w:rsidRDefault="00E712FE" w:rsidP="00E501DF">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BD610E5"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5303B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494F673"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308979" w14:textId="77777777" w:rsidR="00E712FE" w:rsidRDefault="00E712FE" w:rsidP="00E501DF">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16BA5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F7EEE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57015F1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BF6E39" w14:textId="77777777" w:rsidR="00E712FE" w:rsidRDefault="00E712FE" w:rsidP="00E501DF">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F44F62"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9631C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725AC55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A9B21F" w14:textId="77777777" w:rsidR="00E712FE" w:rsidRDefault="00E712FE" w:rsidP="00E501DF">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B234C05"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4281FD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4E7BC78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515799" w14:textId="77777777" w:rsidR="00E712FE" w:rsidRDefault="00E712FE" w:rsidP="00E501DF">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9A5D08" w14:textId="77777777" w:rsidR="00E712FE" w:rsidRDefault="00E712FE" w:rsidP="00E501DF">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2EFA438"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8</w:t>
            </w:r>
          </w:p>
        </w:tc>
      </w:tr>
      <w:tr w:rsidR="00E712FE" w14:paraId="1D27399F"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A2F91B" w14:textId="77777777" w:rsidR="00E712FE" w:rsidRDefault="00E712FE" w:rsidP="00E501DF">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03B8A4D" w14:textId="77777777" w:rsidR="00E712FE" w:rsidRDefault="00E712FE" w:rsidP="00E501D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3591CD"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1111111</w:t>
            </w:r>
          </w:p>
        </w:tc>
      </w:tr>
      <w:tr w:rsidR="00E712FE" w14:paraId="52183EF7"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DA3B91" w14:textId="77777777" w:rsidR="00E712FE" w:rsidRDefault="00E712FE" w:rsidP="00E501DF">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2BE2F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B028C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5860DD1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34752E" w14:textId="77777777" w:rsidR="00E712FE" w:rsidRDefault="00E712FE" w:rsidP="00E501DF">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2802B53"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0AB8D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8</w:t>
            </w:r>
          </w:p>
        </w:tc>
      </w:tr>
      <w:tr w:rsidR="00E712FE" w14:paraId="291A5FD4"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0F219B" w14:textId="77777777" w:rsidR="00E712FE" w:rsidRDefault="00E712FE" w:rsidP="00E501DF">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A88E278"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4E10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E712FE" w14:paraId="6A62F4B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3DB1304" w14:textId="77777777" w:rsidR="00E712FE" w:rsidRDefault="00E712FE" w:rsidP="00E501DF">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67579D6"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3CFEA7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21B51B5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537C6D" w14:textId="77777777" w:rsidR="00E712FE" w:rsidRDefault="00E712FE" w:rsidP="00E501DF">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D96147"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A80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6CBCCA9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12FE" w14:paraId="0B6E52F3"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BE67E4C" w14:textId="77777777" w:rsidR="00E712FE" w:rsidRDefault="00E712FE" w:rsidP="00E501DF">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1487EB1A" w14:textId="77777777" w:rsidR="00E712FE" w:rsidRDefault="00E712FE" w:rsidP="00E501DF">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D52EE7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93BAB4" w14:textId="77777777" w:rsidR="00E712FE" w:rsidRDefault="00E712FE" w:rsidP="00E501DF">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12FE" w14:paraId="4C893B74"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270F9AA"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326A9E0" w14:textId="77777777" w:rsidR="00E712FE" w:rsidRDefault="00E712FE" w:rsidP="00E501DF">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D4FDC47"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C26AD4"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4218FB8A"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7BAB55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CADF02" w14:textId="77777777" w:rsidR="00E712FE" w:rsidRDefault="00E712FE" w:rsidP="00E501DF">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1DA2FDC"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6AE67D"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(2,1)</w:t>
            </w:r>
          </w:p>
        </w:tc>
      </w:tr>
      <w:tr w:rsidR="00E712FE" w14:paraId="564E12EA"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376A477"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9904013" w14:textId="77777777" w:rsidR="00E712FE" w:rsidRDefault="00E712FE" w:rsidP="00E501DF">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DF6E061"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0AF46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(4,1)</w:t>
            </w:r>
          </w:p>
        </w:tc>
      </w:tr>
      <w:tr w:rsidR="00E712FE" w14:paraId="18078BDC"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38878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FB3514D" w14:textId="77777777" w:rsidR="00E712FE" w:rsidRDefault="00E712FE" w:rsidP="00E501DF">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42F75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170AD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11111111</w:t>
            </w:r>
          </w:p>
        </w:tc>
      </w:tr>
      <w:tr w:rsidR="00E712FE" w14:paraId="13F644E2"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8D41C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A213460" w14:textId="77777777" w:rsidR="00E712FE" w:rsidRDefault="00E712FE" w:rsidP="00E501DF">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6E33300"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283E9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00000001</w:t>
            </w:r>
          </w:p>
        </w:tc>
      </w:tr>
      <w:tr w:rsidR="00E712FE" w14:paraId="15700FCF"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9BD48A6" w14:textId="77777777" w:rsidR="00E712FE" w:rsidRDefault="00E712FE" w:rsidP="00E501DF">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D98EB2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81679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PUSCH</w:t>
            </w:r>
          </w:p>
        </w:tc>
      </w:tr>
      <w:tr w:rsidR="00E712FE" w14:paraId="72724064"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1B26A9" w14:textId="77777777" w:rsidR="00E712FE" w:rsidRDefault="00E712FE" w:rsidP="00E501DF">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A6C62F" w14:textId="77777777" w:rsidR="00E712FE" w:rsidRDefault="00E712FE" w:rsidP="00E501DF">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140DDA0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5.5</w:t>
            </w:r>
          </w:p>
        </w:tc>
      </w:tr>
      <w:tr w:rsidR="00E712FE" w14:paraId="380AE3C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1D3437" w14:textId="77777777" w:rsidR="00E712FE" w:rsidRDefault="00E712FE" w:rsidP="00E501DF">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F68ED70"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76991C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11E828C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D00FC6" w14:textId="77777777" w:rsidR="00E712FE" w:rsidRDefault="00E712FE" w:rsidP="00E501DF">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CF9DC4D"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852061" w14:textId="77777777" w:rsidR="00E712FE" w:rsidRDefault="00E712FE" w:rsidP="00E501DF">
            <w:pPr>
              <w:keepNext/>
              <w:keepLines/>
              <w:spacing w:after="0"/>
              <w:jc w:val="center"/>
              <w:rPr>
                <w:ins w:id="3680" w:author="R4-2409893" w:date="2024-05-06T19:27:00Z"/>
                <w:rFonts w:ascii="Arial" w:hAnsi="Arial" w:cs="Arial"/>
                <w:sz w:val="18"/>
                <w:szCs w:val="18"/>
                <w:lang w:eastAsia="zh-CN"/>
              </w:rPr>
            </w:pPr>
            <w:ins w:id="3681" w:author="R4-2409893" w:date="2024-05-06T19:27:00Z">
              <w:r>
                <w:rPr>
                  <w:rFonts w:ascii="Arial" w:hAnsi="Arial" w:cs="Arial"/>
                  <w:sz w:val="18"/>
                  <w:szCs w:val="18"/>
                  <w:lang w:eastAsia="zh-CN"/>
                </w:rPr>
                <w:t xml:space="preserve">For </w:t>
              </w:r>
              <w:proofErr w:type="spellStart"/>
              <w:r>
                <w:rPr>
                  <w:rFonts w:ascii="Arial" w:hAnsi="Arial" w:cs="Arial"/>
                  <w:sz w:val="18"/>
                  <w:szCs w:val="18"/>
                  <w:lang w:eastAsia="zh-CN"/>
                </w:rPr>
                <w:t>RedCap</w:t>
              </w:r>
              <w:proofErr w:type="spellEnd"/>
              <w:r>
                <w:rPr>
                  <w:rFonts w:ascii="Arial" w:hAnsi="Arial" w:cs="Arial"/>
                  <w:sz w:val="18"/>
                  <w:szCs w:val="18"/>
                  <w:lang w:eastAsia="zh-CN"/>
                </w:rPr>
                <w:t>:</w:t>
              </w:r>
            </w:ins>
          </w:p>
          <w:p w14:paraId="56382219" w14:textId="77777777" w:rsidR="00E712FE" w:rsidRDefault="00E712FE" w:rsidP="00E501DF">
            <w:pPr>
              <w:keepNext/>
              <w:keepLines/>
              <w:spacing w:after="0"/>
              <w:jc w:val="center"/>
              <w:rPr>
                <w:ins w:id="3682" w:author="R4-2409893" w:date="2024-05-06T19:27:00Z"/>
                <w:rFonts w:ascii="Arial" w:hAnsi="Arial" w:cs="Arial"/>
                <w:sz w:val="18"/>
                <w:szCs w:val="18"/>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.4 TDD</w:t>
            </w:r>
          </w:p>
          <w:p w14:paraId="4280F266" w14:textId="77777777" w:rsidR="00E712FE" w:rsidRDefault="00E712FE" w:rsidP="00E501DF">
            <w:pPr>
              <w:keepNext/>
              <w:keepLines/>
              <w:spacing w:after="0"/>
              <w:jc w:val="center"/>
              <w:rPr>
                <w:ins w:id="3683" w:author="R4-2409893" w:date="2024-05-06T19:46:00Z"/>
                <w:rFonts w:ascii="Arial" w:hAnsi="Arial" w:cs="Arial"/>
                <w:sz w:val="18"/>
                <w:szCs w:val="18"/>
                <w:lang w:eastAsia="zh-CN"/>
              </w:rPr>
            </w:pPr>
            <w:ins w:id="3684" w:author="R4-2409893" w:date="2024-05-06T19:2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7DFFA4F" w14:textId="77777777" w:rsidR="00E712FE" w:rsidRDefault="00E712FE" w:rsidP="00E501DF">
            <w:pPr>
              <w:keepNext/>
              <w:keepLines/>
              <w:spacing w:after="0"/>
              <w:jc w:val="center"/>
              <w:rPr>
                <w:ins w:id="3685" w:author="R4-2409893" w:date="2024-05-06T19:27:00Z"/>
                <w:rFonts w:ascii="Arial" w:hAnsi="Arial" w:cs="Arial"/>
                <w:sz w:val="18"/>
                <w:szCs w:val="18"/>
                <w:lang w:eastAsia="zh-CN"/>
              </w:rPr>
            </w:pPr>
            <w:ins w:id="3686" w:author="R4-2409893" w:date="2024-05-06T19:46: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ins>
          </w:p>
          <w:p w14:paraId="16929EF0" w14:textId="77777777" w:rsidR="00E712FE" w:rsidRDefault="00E712FE" w:rsidP="00E501DF">
            <w:pPr>
              <w:keepNext/>
              <w:keepLines/>
              <w:spacing w:after="0"/>
              <w:jc w:val="center"/>
              <w:rPr>
                <w:rFonts w:ascii="Arial" w:hAnsi="Arial"/>
                <w:sz w:val="18"/>
                <w:lang w:eastAsia="zh-CN"/>
              </w:rPr>
            </w:pPr>
          </w:p>
        </w:tc>
      </w:tr>
      <w:tr w:rsidR="00E712FE" w14:paraId="4E0D344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71B1CA" w14:textId="77777777" w:rsidR="00E712FE" w:rsidRDefault="00E712FE" w:rsidP="00E501DF">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EBE5525" w14:textId="77777777" w:rsidR="00E712FE" w:rsidRDefault="00E712FE" w:rsidP="00E501DF">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D54036" w14:textId="77777777" w:rsidR="00E712FE" w:rsidRDefault="00E712FE" w:rsidP="00E501DF">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12FE" w14:paraId="4FDF02A8" w14:textId="77777777" w:rsidTr="00E501D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9C6242" w14:textId="77777777" w:rsidR="00E712FE" w:rsidRDefault="00E712FE" w:rsidP="00E501DF">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69727A95" w14:textId="77777777" w:rsidR="00E712FE" w:rsidRDefault="00E712FE" w:rsidP="00E501DF">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67D582AA" w14:textId="77777777" w:rsidR="00E712FE" w:rsidRDefault="00E712FE" w:rsidP="00E501DF">
            <w:pPr>
              <w:keepNext/>
              <w:keepLines/>
              <w:spacing w:after="0"/>
              <w:ind w:left="851" w:hanging="851"/>
              <w:rPr>
                <w:ins w:id="3687" w:author="R4-2409893" w:date="2024-05-21T14:54:00Z"/>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p w14:paraId="05029A1D" w14:textId="77777777" w:rsidR="00E712FE" w:rsidRDefault="00E712FE" w:rsidP="00E501DF">
            <w:pPr>
              <w:pStyle w:val="TAN"/>
              <w:rPr>
                <w:lang w:eastAsia="zh-CN"/>
              </w:rPr>
            </w:pPr>
          </w:p>
        </w:tc>
      </w:tr>
    </w:tbl>
    <w:p w14:paraId="3975C2BF" w14:textId="77777777" w:rsidR="00E712FE" w:rsidRDefault="00E712FE" w:rsidP="00E712FE"/>
    <w:p w14:paraId="75BCD973" w14:textId="77777777" w:rsidR="00E712FE" w:rsidRDefault="00E712FE" w:rsidP="00E712FE">
      <w:pPr>
        <w:pStyle w:val="TH"/>
        <w:rPr>
          <w:lang w:eastAsia="zh-CN"/>
        </w:rPr>
      </w:pPr>
      <w:r>
        <w:t xml:space="preserve">Table </w:t>
      </w:r>
      <w:r>
        <w:rPr>
          <w:lang w:eastAsia="zh-CN"/>
        </w:rPr>
        <w:t>6.3.2.2.1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12FE" w14:paraId="032B45BA"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68EEF63A"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2690D2D"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6F677984"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2E1EA3E6" w14:textId="77777777" w:rsidR="00E712FE" w:rsidRDefault="00E712FE" w:rsidP="00E501DF">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882724A"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bl>
    <w:p w14:paraId="6FADA7B9" w14:textId="77777777" w:rsidR="00E712FE" w:rsidRDefault="00E712FE" w:rsidP="00E712FE">
      <w:pPr>
        <w:rPr>
          <w:lang w:eastAsia="zh-CN"/>
        </w:rPr>
      </w:pPr>
    </w:p>
    <w:p w14:paraId="74085E43" w14:textId="77777777" w:rsidR="00E712FE" w:rsidRDefault="00E712FE" w:rsidP="00E712FE">
      <w:pPr>
        <w:pStyle w:val="Heading3"/>
        <w:rPr>
          <w:lang w:eastAsia="zh-CN"/>
        </w:rPr>
      </w:pPr>
      <w:r>
        <w:rPr>
          <w:lang w:eastAsia="zh-CN"/>
        </w:rPr>
        <w:lastRenderedPageBreak/>
        <w:t>6</w:t>
      </w:r>
      <w:r>
        <w:t>.</w:t>
      </w:r>
      <w:r>
        <w:rPr>
          <w:lang w:eastAsia="zh-CN"/>
        </w:rPr>
        <w:t>3</w:t>
      </w:r>
      <w:r>
        <w:t>.2</w:t>
      </w:r>
      <w:r>
        <w:rPr>
          <w:lang w:eastAsia="zh-CN"/>
        </w:rPr>
        <w:tab/>
      </w:r>
      <w:r>
        <w:t>2RX requirements</w:t>
      </w:r>
    </w:p>
    <w:p w14:paraId="00152C80" w14:textId="77777777" w:rsidR="00E712FE" w:rsidRDefault="00E712FE" w:rsidP="00E712FE">
      <w:pPr>
        <w:pStyle w:val="Heading4"/>
        <w:rPr>
          <w:lang w:eastAsia="zh-CN"/>
        </w:rPr>
      </w:pPr>
      <w:bookmarkStart w:id="3688" w:name="_Toc21338242"/>
      <w:bookmarkStart w:id="3689" w:name="_Toc29808350"/>
      <w:bookmarkStart w:id="3690" w:name="_Toc37068269"/>
      <w:bookmarkStart w:id="3691" w:name="_Toc37083814"/>
      <w:bookmarkStart w:id="3692" w:name="_Toc37084156"/>
      <w:bookmarkStart w:id="3693" w:name="_Toc40209518"/>
      <w:bookmarkStart w:id="3694" w:name="_Toc40209860"/>
      <w:bookmarkStart w:id="3695" w:name="_Toc45892819"/>
      <w:bookmarkStart w:id="3696" w:name="_Toc53176676"/>
      <w:bookmarkStart w:id="3697" w:name="_Toc61120989"/>
      <w:bookmarkStart w:id="3698" w:name="_Toc67918167"/>
      <w:bookmarkStart w:id="3699" w:name="_Toc76298211"/>
      <w:bookmarkStart w:id="3700" w:name="_Toc76572223"/>
      <w:bookmarkStart w:id="3701" w:name="_Toc76652090"/>
      <w:bookmarkStart w:id="3702" w:name="_Toc76652928"/>
      <w:bookmarkStart w:id="3703" w:name="_Toc83742200"/>
      <w:bookmarkStart w:id="3704" w:name="_Toc91440690"/>
      <w:bookmarkStart w:id="3705" w:name="_Toc98849480"/>
      <w:bookmarkStart w:id="3706" w:name="_Toc106543333"/>
      <w:bookmarkStart w:id="3707" w:name="_Toc106737431"/>
      <w:bookmarkStart w:id="3708" w:name="_Toc107233198"/>
      <w:bookmarkStart w:id="3709" w:name="_Toc107234813"/>
      <w:bookmarkStart w:id="3710" w:name="_Toc107419783"/>
      <w:bookmarkStart w:id="3711" w:name="_Toc107477079"/>
      <w:bookmarkStart w:id="3712" w:name="_Toc114565932"/>
      <w:bookmarkStart w:id="3713" w:name="_Toc123936240"/>
      <w:bookmarkStart w:id="3714" w:name="_Toc124377255"/>
      <w:r>
        <w:rPr>
          <w:lang w:eastAsia="zh-CN"/>
        </w:rPr>
        <w:t>6</w:t>
      </w:r>
      <w:r>
        <w:t>.</w:t>
      </w:r>
      <w:r>
        <w:rPr>
          <w:lang w:eastAsia="zh-CN"/>
        </w:rPr>
        <w:t>3</w:t>
      </w:r>
      <w:r>
        <w:t>.</w:t>
      </w:r>
      <w:r>
        <w:rPr>
          <w:lang w:eastAsia="zh-CN"/>
        </w:rPr>
        <w:t>2</w:t>
      </w:r>
      <w:r>
        <w:t>.1</w:t>
      </w:r>
      <w:r>
        <w:rPr>
          <w:lang w:eastAsia="zh-CN"/>
        </w:rPr>
        <w:tab/>
        <w:t>FDD</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4758DD3A" w14:textId="77777777" w:rsidR="00E712FE" w:rsidRPr="00A17D6A" w:rsidRDefault="00E712FE" w:rsidP="00E712FE">
      <w:pPr>
        <w:rPr>
          <w:lang w:eastAsia="zh-CN"/>
        </w:rPr>
      </w:pPr>
      <w:bookmarkStart w:id="3715" w:name="_Toc21338243"/>
      <w:bookmarkStart w:id="3716" w:name="_Toc29808351"/>
      <w:bookmarkStart w:id="3717" w:name="_Toc37068270"/>
      <w:bookmarkStart w:id="3718" w:name="_Toc37083815"/>
      <w:bookmarkStart w:id="3719" w:name="_Toc37084157"/>
      <w:bookmarkStart w:id="3720" w:name="_Toc40209519"/>
      <w:bookmarkStart w:id="3721" w:name="_Toc40209861"/>
      <w:bookmarkStart w:id="3722" w:name="_Toc45892820"/>
      <w:bookmarkStart w:id="3723" w:name="_Toc53176677"/>
      <w:bookmarkStart w:id="3724" w:name="_Toc61120990"/>
      <w:bookmarkStart w:id="3725" w:name="_Toc67918168"/>
      <w:bookmarkStart w:id="3726" w:name="_Toc76298212"/>
      <w:bookmarkStart w:id="3727" w:name="_Toc76572224"/>
      <w:bookmarkStart w:id="3728" w:name="_Toc76652091"/>
      <w:bookmarkStart w:id="3729" w:name="_Toc76652929"/>
      <w:bookmarkStart w:id="3730" w:name="_Toc83742201"/>
      <w:bookmarkStart w:id="3731" w:name="_Toc91440691"/>
      <w:bookmarkStart w:id="3732" w:name="_Toc98849481"/>
      <w:bookmarkStart w:id="3733" w:name="_Toc106543334"/>
      <w:bookmarkStart w:id="3734" w:name="_Toc106737432"/>
      <w:bookmarkStart w:id="3735" w:name="_Toc107233199"/>
      <w:bookmarkStart w:id="3736" w:name="_Toc107234814"/>
      <w:bookmarkStart w:id="3737" w:name="_Toc107419784"/>
      <w:bookmarkStart w:id="3738" w:name="_Toc107477080"/>
      <w:bookmarkStart w:id="3739" w:name="_Toc114565933"/>
      <w:bookmarkStart w:id="3740" w:name="_Toc123936241"/>
      <w:bookmarkStart w:id="3741" w:name="_Toc124377256"/>
      <w:r>
        <w:rPr>
          <w:lang w:eastAsia="zh-CN"/>
        </w:rPr>
        <w:t>6.3.2.1.1</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372BD2CA" w14:textId="77777777" w:rsidR="00E712FE" w:rsidRDefault="00E712FE" w:rsidP="00E712FE">
      <w:pPr>
        <w:rPr>
          <w:lang w:eastAsia="zh-CN"/>
        </w:rPr>
      </w:pPr>
      <w:r>
        <w:t xml:space="preserve">For the parameters specified in Table </w:t>
      </w:r>
      <w:r>
        <w:rPr>
          <w:lang w:eastAsia="zh-CN"/>
        </w:rPr>
        <w:t>6.3.2.1.1</w:t>
      </w:r>
      <w:r>
        <w:t xml:space="preserve">-1, and using the downlink physical channels specified in Annex </w:t>
      </w:r>
      <w:r>
        <w:rPr>
          <w:lang w:eastAsia="zh-CN"/>
        </w:rPr>
        <w:t>C.3.1</w:t>
      </w:r>
      <w:r>
        <w:t xml:space="preserve">, the minimum requirements are specified in Table </w:t>
      </w:r>
      <w:r>
        <w:rPr>
          <w:lang w:eastAsia="zh-CN"/>
        </w:rPr>
        <w:t>6.3.2.1.1-2</w:t>
      </w:r>
      <w:r>
        <w:t>.</w:t>
      </w:r>
    </w:p>
    <w:p w14:paraId="274252E5" w14:textId="77777777" w:rsidR="00E712FE" w:rsidRDefault="00E712FE" w:rsidP="00E712FE">
      <w:pPr>
        <w:pStyle w:val="TH"/>
        <w:rPr>
          <w:lang w:eastAsia="zh-CN"/>
        </w:rPr>
      </w:pPr>
      <w:r>
        <w:t xml:space="preserve">Table </w:t>
      </w:r>
      <w:r>
        <w:rPr>
          <w:lang w:eastAsia="zh-CN"/>
        </w:rPr>
        <w:t>6.3.2.1.1-1</w:t>
      </w:r>
      <w:r>
        <w:t xml:space="preserve">: </w:t>
      </w:r>
      <w:r>
        <w:rPr>
          <w:lang w:eastAsia="zh-CN"/>
        </w:rPr>
        <w:t>T</w:t>
      </w:r>
      <w:r>
        <w:t xml:space="preserve">est parameters </w:t>
      </w:r>
      <w:r>
        <w:rPr>
          <w:lang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1"/>
        <w:gridCol w:w="2446"/>
        <w:gridCol w:w="774"/>
        <w:gridCol w:w="2359"/>
      </w:tblGrid>
      <w:tr w:rsidR="00E712FE" w14:paraId="4A47716C"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672E7EB"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37FC35" w14:textId="77777777" w:rsidR="00E712FE" w:rsidRDefault="00E712FE" w:rsidP="00E501DF">
            <w:pPr>
              <w:keepNext/>
              <w:keepLines/>
              <w:spacing w:after="0"/>
              <w:jc w:val="center"/>
              <w:rPr>
                <w:rFonts w:ascii="Arial" w:hAnsi="Arial"/>
                <w:b/>
                <w:sz w:val="18"/>
              </w:rPr>
            </w:pPr>
            <w:r>
              <w:rPr>
                <w:rFonts w:ascii="Arial"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BD3754B"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54863842"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1D71866" w14:textId="77777777" w:rsidR="00E712FE" w:rsidRDefault="00E712FE" w:rsidP="00E501DF">
            <w:pPr>
              <w:keepNext/>
              <w:keepLines/>
              <w:spacing w:after="0"/>
              <w:rPr>
                <w:rFonts w:ascii="Arial" w:hAnsi="Arial"/>
                <w:sz w:val="18"/>
              </w:rPr>
            </w:pPr>
            <w:r>
              <w:rPr>
                <w:rFonts w:ascii="Arial"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3CFC491" w14:textId="77777777" w:rsidR="00E712FE" w:rsidRDefault="00E712FE" w:rsidP="00E501DF">
            <w:pPr>
              <w:keepNext/>
              <w:keepLines/>
              <w:spacing w:after="0"/>
              <w:jc w:val="center"/>
              <w:rPr>
                <w:rFonts w:ascii="Arial" w:hAnsi="Arial"/>
                <w:sz w:val="18"/>
              </w:rPr>
            </w:pPr>
            <w:r>
              <w:rPr>
                <w:rFonts w:ascii="Arial"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74B4BB6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10</w:t>
            </w:r>
          </w:p>
        </w:tc>
      </w:tr>
      <w:tr w:rsidR="00E712FE" w14:paraId="7F171AC8"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C290DB9" w14:textId="77777777" w:rsidR="00E712FE" w:rsidRDefault="00E712FE" w:rsidP="00E501DF">
            <w:pPr>
              <w:keepNext/>
              <w:keepLines/>
              <w:spacing w:after="0"/>
              <w:rPr>
                <w:rFonts w:ascii="Arial" w:hAnsi="Arial"/>
                <w:sz w:val="18"/>
              </w:rPr>
            </w:pPr>
            <w:r>
              <w:rPr>
                <w:rFonts w:ascii="Arial"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00529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D6C4EC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15</w:t>
            </w:r>
          </w:p>
        </w:tc>
      </w:tr>
      <w:tr w:rsidR="00E712FE" w14:paraId="1C33ECC0"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46B597A" w14:textId="77777777" w:rsidR="00E712FE" w:rsidRDefault="00E712FE" w:rsidP="00E501DF">
            <w:pPr>
              <w:keepNext/>
              <w:keepLines/>
              <w:spacing w:after="0"/>
              <w:rPr>
                <w:rFonts w:ascii="Arial" w:hAnsi="Arial"/>
                <w:sz w:val="18"/>
              </w:rPr>
            </w:pPr>
            <w:r>
              <w:rPr>
                <w:rFonts w:ascii="Arial"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55469AD"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66C8D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FDD</w:t>
            </w:r>
          </w:p>
        </w:tc>
      </w:tr>
      <w:tr w:rsidR="00E712FE" w14:paraId="6B99DF72"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F0E32E8" w14:textId="77777777" w:rsidR="00E712FE" w:rsidRDefault="00E712FE" w:rsidP="00E501DF">
            <w:pPr>
              <w:keepNext/>
              <w:keepLines/>
              <w:spacing w:after="0"/>
              <w:rPr>
                <w:rFonts w:ascii="Arial" w:hAnsi="Arial"/>
                <w:sz w:val="18"/>
              </w:rPr>
            </w:pPr>
            <w:r>
              <w:rPr>
                <w:rFonts w:ascii="Arial"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EC3A7C1"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30756CE" w14:textId="77777777" w:rsidR="00E712FE" w:rsidRDefault="00E712FE" w:rsidP="00E501DF">
            <w:pPr>
              <w:keepNext/>
              <w:keepLines/>
              <w:spacing w:after="0"/>
              <w:jc w:val="center"/>
              <w:rPr>
                <w:rFonts w:ascii="Arial" w:hAnsi="Arial"/>
                <w:sz w:val="18"/>
                <w:lang w:eastAsia="zh-CN"/>
              </w:rPr>
            </w:pPr>
            <w:r>
              <w:rPr>
                <w:rFonts w:ascii="Arial" w:hAnsi="Arial"/>
                <w:kern w:val="2"/>
                <w:sz w:val="18"/>
                <w:lang w:eastAsia="zh-CN"/>
              </w:rPr>
              <w:t>TDLA30-5</w:t>
            </w:r>
          </w:p>
        </w:tc>
      </w:tr>
      <w:tr w:rsidR="00E712FE" w14:paraId="76CD5A2A"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91E049D" w14:textId="77777777" w:rsidR="00E712FE" w:rsidRDefault="00E712FE" w:rsidP="00E501DF">
            <w:pPr>
              <w:keepNext/>
              <w:keepLines/>
              <w:spacing w:after="0"/>
              <w:rPr>
                <w:rFonts w:ascii="Arial" w:hAnsi="Arial"/>
                <w:sz w:val="18"/>
              </w:rPr>
            </w:pPr>
            <w:r>
              <w:rPr>
                <w:rFonts w:ascii="Arial"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5FA3B999"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141620" w14:textId="77777777" w:rsidR="00E712FE" w:rsidRDefault="00E712FE" w:rsidP="00E501DF">
            <w:pPr>
              <w:keepNext/>
              <w:keepLines/>
              <w:spacing w:after="0"/>
              <w:jc w:val="center"/>
              <w:rPr>
                <w:rFonts w:ascii="Arial" w:hAnsi="Arial"/>
                <w:kern w:val="2"/>
                <w:sz w:val="18"/>
                <w:lang w:eastAsia="zh-CN"/>
              </w:rPr>
            </w:pPr>
            <w:r>
              <w:rPr>
                <w:rFonts w:ascii="Arial" w:hAnsi="Arial"/>
                <w:kern w:val="2"/>
                <w:sz w:val="18"/>
                <w:lang w:eastAsia="zh-CN"/>
              </w:rPr>
              <w:t xml:space="preserve">High XP </w:t>
            </w:r>
            <w:r>
              <w:rPr>
                <w:rFonts w:ascii="Arial" w:eastAsia="?? ??" w:hAnsi="Arial"/>
                <w:kern w:val="2"/>
                <w:sz w:val="18"/>
              </w:rPr>
              <w:t>4 x 2</w:t>
            </w:r>
          </w:p>
          <w:p w14:paraId="48A1808C" w14:textId="77777777" w:rsidR="00E712FE" w:rsidRDefault="00E712FE" w:rsidP="00E501DF">
            <w:pPr>
              <w:keepNext/>
              <w:keepLines/>
              <w:spacing w:after="0"/>
              <w:jc w:val="center"/>
              <w:rPr>
                <w:rFonts w:ascii="Arial" w:hAnsi="Arial"/>
                <w:sz w:val="18"/>
              </w:rPr>
            </w:pPr>
            <w:r>
              <w:rPr>
                <w:rFonts w:ascii="Arial" w:hAnsi="Arial"/>
                <w:kern w:val="2"/>
                <w:sz w:val="18"/>
                <w:lang w:eastAsia="zh-CN"/>
              </w:rPr>
              <w:t>(N1,N2) = (2,1)</w:t>
            </w:r>
          </w:p>
        </w:tc>
      </w:tr>
      <w:tr w:rsidR="00E712FE" w14:paraId="450E4DA9"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3F08FF42" w14:textId="77777777" w:rsidR="00E712FE" w:rsidRDefault="00E712FE" w:rsidP="00E501DF">
            <w:pPr>
              <w:keepNext/>
              <w:keepLines/>
              <w:spacing w:after="0"/>
              <w:rPr>
                <w:rFonts w:ascii="Arial" w:hAnsi="Arial"/>
                <w:sz w:val="18"/>
              </w:rPr>
            </w:pPr>
            <w:r>
              <w:rPr>
                <w:rFonts w:ascii="Arial"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7356682"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6AA79C5" w14:textId="77777777" w:rsidR="00E712FE" w:rsidRDefault="00E712FE" w:rsidP="00E501DF">
            <w:pPr>
              <w:keepNext/>
              <w:keepLines/>
              <w:spacing w:after="0"/>
              <w:jc w:val="center"/>
              <w:rPr>
                <w:rFonts w:ascii="Arial" w:hAnsi="Arial"/>
                <w:sz w:val="18"/>
                <w:lang w:eastAsia="zh-CN"/>
              </w:rPr>
            </w:pPr>
            <w:r>
              <w:rPr>
                <w:rFonts w:ascii="Arial" w:hAnsi="Arial"/>
                <w:sz w:val="18"/>
              </w:rPr>
              <w:t xml:space="preserve">As specified in </w:t>
            </w:r>
            <w:r>
              <w:rPr>
                <w:rFonts w:ascii="Arial" w:hAnsi="Arial"/>
                <w:sz w:val="18"/>
                <w:lang w:eastAsia="zh-CN"/>
              </w:rPr>
              <w:t>Annex B.4.1</w:t>
            </w:r>
          </w:p>
        </w:tc>
      </w:tr>
      <w:tr w:rsidR="00E712FE" w14:paraId="2458F3B5" w14:textId="77777777" w:rsidTr="00E501DF">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50C63717" w14:textId="77777777" w:rsidR="00E712FE" w:rsidRDefault="00E712FE" w:rsidP="00E501DF">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5F3C605E"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A49EF62"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715864" w14:textId="77777777" w:rsidR="00E712FE" w:rsidRDefault="00E712FE" w:rsidP="00E501DF">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12FE" w14:paraId="775556F0"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38A388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A666DB"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2C4D006"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36D68A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75607BF4"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FF527D5"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05C68F" w14:textId="77777777" w:rsidR="00E712FE" w:rsidRDefault="00E712FE" w:rsidP="00E501DF">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79F2DEC"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0B185A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547D0FFE"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180334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E3B28F0" w14:textId="77777777" w:rsidR="00E712FE" w:rsidRDefault="00E712FE" w:rsidP="00E501DF">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3E9E87B5"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2C902C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1E35F762"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CDB72D7"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9D18DB3"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273605F0"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E8E8FF8" w14:textId="77777777" w:rsidR="00E712FE" w:rsidRDefault="00E712FE" w:rsidP="00E501DF">
            <w:pPr>
              <w:keepNext/>
              <w:keepLines/>
              <w:spacing w:after="0"/>
              <w:jc w:val="center"/>
              <w:rPr>
                <w:rFonts w:ascii="Arial" w:hAnsi="Arial"/>
                <w:sz w:val="18"/>
                <w:lang w:eastAsia="zh-CN"/>
              </w:rPr>
            </w:pPr>
            <w:r>
              <w:rPr>
                <w:lang w:eastAsia="zh-CN"/>
              </w:rPr>
              <w:t>Row 5,(4)</w:t>
            </w:r>
          </w:p>
        </w:tc>
      </w:tr>
      <w:tr w:rsidR="00E712FE" w14:paraId="2E80A5B5"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7603FB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795CDE"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4ECA77C"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5E21D0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(9)</w:t>
            </w:r>
          </w:p>
        </w:tc>
      </w:tr>
      <w:tr w:rsidR="00E712FE" w14:paraId="06D222B1" w14:textId="77777777" w:rsidTr="00E501DF">
        <w:trPr>
          <w:trHeight w:val="71"/>
          <w:jc w:val="center"/>
          <w:ins w:id="3742" w:author="R4-2409893" w:date="2024-05-06T19:29:00Z"/>
        </w:trPr>
        <w:tc>
          <w:tcPr>
            <w:tcW w:w="1381" w:type="dxa"/>
            <w:vMerge/>
            <w:tcBorders>
              <w:top w:val="single" w:sz="4" w:space="0" w:color="auto"/>
              <w:left w:val="single" w:sz="4" w:space="0" w:color="auto"/>
              <w:bottom w:val="single" w:sz="4" w:space="0" w:color="auto"/>
              <w:right w:val="single" w:sz="4" w:space="0" w:color="auto"/>
            </w:tcBorders>
            <w:vAlign w:val="center"/>
          </w:tcPr>
          <w:p w14:paraId="1861D684" w14:textId="77777777" w:rsidR="00E712FE" w:rsidRDefault="00E712FE" w:rsidP="00E501DF">
            <w:pPr>
              <w:spacing w:after="0"/>
              <w:rPr>
                <w:ins w:id="3743" w:author="R4-2409893" w:date="2024-05-06T19:29: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6F3D8C" w14:textId="77777777" w:rsidR="00E712FE" w:rsidRDefault="00E712FE" w:rsidP="00E501DF">
            <w:pPr>
              <w:keepNext/>
              <w:keepLines/>
              <w:spacing w:after="0"/>
              <w:rPr>
                <w:ins w:id="3744" w:author="R4-2409893" w:date="2024-05-06T19:29:00Z"/>
                <w:rFonts w:ascii="Arial" w:hAnsi="Arial"/>
                <w:sz w:val="18"/>
              </w:rPr>
            </w:pPr>
            <w:ins w:id="3745" w:author="R4-2409893" w:date="2024-05-06T19:29: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52991B85" w14:textId="77777777" w:rsidR="00E712FE" w:rsidRDefault="00E712FE" w:rsidP="00E501DF">
            <w:pPr>
              <w:keepNext/>
              <w:keepLines/>
              <w:spacing w:after="0"/>
              <w:jc w:val="center"/>
              <w:rPr>
                <w:ins w:id="3746" w:author="R4-2409893" w:date="2024-05-06T19:29:00Z"/>
                <w:rFonts w:ascii="Arial" w:hAnsi="Arial"/>
                <w:sz w:val="18"/>
              </w:rPr>
            </w:pPr>
            <w:ins w:id="3747" w:author="R4-2409893" w:date="2024-05-21T15:04: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56C19A4D" w14:textId="77777777" w:rsidR="00E712FE" w:rsidRDefault="00E712FE" w:rsidP="00E501DF">
            <w:pPr>
              <w:pStyle w:val="TAC"/>
              <w:rPr>
                <w:ins w:id="3748" w:author="R4-2409893" w:date="2024-05-21T15:04:00Z"/>
                <w:lang w:eastAsia="zh-CN"/>
              </w:rPr>
            </w:pPr>
            <w:ins w:id="3749" w:author="R4-2409893" w:date="2024-05-21T15:04:00Z">
              <w:r>
                <w:rPr>
                  <w:lang w:eastAsia="zh-CN"/>
                </w:rPr>
                <w:t xml:space="preserve">Same as BWP size for </w:t>
              </w:r>
            </w:ins>
            <w:ins w:id="3750" w:author="R4-2409893" w:date="2024-05-21T15:05:00Z">
              <w:r>
                <w:rPr>
                  <w:lang w:eastAsia="zh-CN"/>
                </w:rPr>
                <w:t xml:space="preserve">non </w:t>
              </w:r>
              <w:proofErr w:type="spellStart"/>
              <w:r>
                <w:rPr>
                  <w:lang w:eastAsia="zh-CN"/>
                </w:rPr>
                <w:t>e</w:t>
              </w:r>
            </w:ins>
            <w:ins w:id="3751" w:author="R4-2409893" w:date="2024-05-21T15:04:00Z">
              <w:r>
                <w:rPr>
                  <w:lang w:eastAsia="zh-CN"/>
                </w:rPr>
                <w:t>RedCap</w:t>
              </w:r>
              <w:proofErr w:type="spellEnd"/>
            </w:ins>
          </w:p>
          <w:p w14:paraId="5C4965C5" w14:textId="77777777" w:rsidR="00E712FE" w:rsidRDefault="00E712FE" w:rsidP="00E501DF">
            <w:pPr>
              <w:keepNext/>
              <w:keepLines/>
              <w:spacing w:after="0"/>
              <w:jc w:val="center"/>
              <w:rPr>
                <w:ins w:id="3752" w:author="R4-2409893" w:date="2024-05-06T19:29:00Z"/>
                <w:rFonts w:ascii="Arial" w:hAnsi="Arial"/>
                <w:sz w:val="18"/>
                <w:lang w:eastAsia="zh-CN"/>
              </w:rPr>
            </w:pPr>
            <w:ins w:id="3753" w:author="R4-2409893" w:date="2024-05-06T19:29: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27</w:t>
              </w:r>
            </w:ins>
            <w:ins w:id="3754" w:author="R4-2409893" w:date="2024-05-21T15:04:00Z">
              <w:r>
                <w:rPr>
                  <w:rFonts w:ascii="Arial" w:hAnsi="Arial"/>
                  <w:sz w:val="18"/>
                </w:rPr>
                <w:t xml:space="preserve"> for </w:t>
              </w:r>
              <w:proofErr w:type="spellStart"/>
              <w:r>
                <w:rPr>
                  <w:rFonts w:ascii="Arial" w:hAnsi="Arial"/>
                  <w:sz w:val="18"/>
                </w:rPr>
                <w:t>eRed</w:t>
              </w:r>
            </w:ins>
            <w:ins w:id="3755" w:author="R4-2409893" w:date="2024-05-21T15:05:00Z">
              <w:r>
                <w:rPr>
                  <w:rFonts w:ascii="Arial" w:hAnsi="Arial"/>
                  <w:sz w:val="18"/>
                </w:rPr>
                <w:t>Cap</w:t>
              </w:r>
            </w:ins>
            <w:proofErr w:type="spellEnd"/>
          </w:p>
        </w:tc>
      </w:tr>
      <w:tr w:rsidR="00E712FE" w14:paraId="397A4817"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68997E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79523DB" w14:textId="77777777" w:rsidR="00E712FE" w:rsidRDefault="00E712FE" w:rsidP="00E501DF">
            <w:pPr>
              <w:keepNext/>
              <w:keepLines/>
              <w:spacing w:after="0"/>
              <w:rPr>
                <w:rFonts w:ascii="Arial" w:hAnsi="Arial"/>
                <w:sz w:val="18"/>
              </w:rPr>
            </w:pPr>
            <w:r>
              <w:rPr>
                <w:rFonts w:ascii="Arial" w:hAnsi="Arial"/>
                <w:sz w:val="18"/>
              </w:rPr>
              <w:t>CSI-RS</w:t>
            </w:r>
          </w:p>
          <w:p w14:paraId="1F8D3F1C" w14:textId="77777777" w:rsidR="00E712FE" w:rsidRDefault="00E712FE" w:rsidP="00E501DF">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08BAD1A5" w14:textId="77777777" w:rsidR="00E712FE" w:rsidRDefault="00E712FE" w:rsidP="00E501DF">
            <w:pPr>
              <w:keepNext/>
              <w:keepLines/>
              <w:spacing w:after="0"/>
              <w:jc w:val="center"/>
              <w:rPr>
                <w:rFonts w:ascii="Arial" w:hAnsi="Arial"/>
                <w:sz w:val="18"/>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02094A76" w14:textId="77777777" w:rsidR="00E712FE" w:rsidRDefault="00E712FE" w:rsidP="00E501DF">
            <w:pPr>
              <w:keepNext/>
              <w:keepLines/>
              <w:spacing w:after="0"/>
              <w:jc w:val="center"/>
              <w:rPr>
                <w:rFonts w:ascii="Arial" w:eastAsia="MS Mincho" w:hAnsi="Arial"/>
                <w:sz w:val="18"/>
                <w:lang w:eastAsia="ja-JP"/>
              </w:rPr>
            </w:pPr>
            <w:r>
              <w:rPr>
                <w:rFonts w:ascii="Arial" w:hAnsi="Arial"/>
                <w:sz w:val="18"/>
                <w:lang w:eastAsia="ja-JP"/>
              </w:rPr>
              <w:t>5/1</w:t>
            </w:r>
          </w:p>
        </w:tc>
      </w:tr>
      <w:tr w:rsidR="00E712FE" w14:paraId="420DF9EA" w14:textId="77777777" w:rsidTr="00E501DF">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232C6F2E" w14:textId="77777777" w:rsidR="00E712FE" w:rsidRDefault="00E712FE" w:rsidP="00E501DF">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AB1F380"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7D773C2"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F808F80"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556C9153"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D396CB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F0D4343"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ADA2873"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E4E85B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446C32C6"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411000E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DFEAEE0" w14:textId="77777777" w:rsidR="00E712FE" w:rsidRDefault="00E712FE" w:rsidP="00E501DF">
            <w:pPr>
              <w:keepNext/>
              <w:keepLines/>
              <w:spacing w:after="0"/>
              <w:rPr>
                <w:rFonts w:ascii="Arial" w:hAnsi="Arial"/>
                <w:sz w:val="18"/>
              </w:rPr>
            </w:pPr>
            <w:r>
              <w:rPr>
                <w:rFonts w:ascii="Arial"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E8799DF"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326D954"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54502D87"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5E4A5C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FB99B71" w14:textId="77777777" w:rsidR="00E712FE" w:rsidRDefault="00E712FE" w:rsidP="00E501DF">
            <w:pPr>
              <w:keepNext/>
              <w:keepLines/>
              <w:spacing w:after="0"/>
              <w:rPr>
                <w:rFonts w:ascii="Arial" w:hAnsi="Arial"/>
                <w:sz w:val="18"/>
              </w:rPr>
            </w:pPr>
            <w:r>
              <w:rPr>
                <w:rFonts w:ascii="Arial"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E8CFC17"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1AFE77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311555CB"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2EF77B4"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7CFEED5"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F0A554B"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A76F803"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Row 4, (0)</w:t>
            </w:r>
          </w:p>
        </w:tc>
      </w:tr>
      <w:tr w:rsidR="00E712FE" w14:paraId="6B5C623D"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A892A4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26F3D4"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064DB4A"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3D867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r w:rsidR="00E712FE" w14:paraId="19096109" w14:textId="77777777" w:rsidTr="00E501DF">
        <w:trPr>
          <w:trHeight w:val="71"/>
          <w:jc w:val="center"/>
          <w:ins w:id="3756" w:author="R4-2409893" w:date="2024-05-06T19:24:00Z"/>
        </w:trPr>
        <w:tc>
          <w:tcPr>
            <w:tcW w:w="1381" w:type="dxa"/>
            <w:vMerge/>
            <w:tcBorders>
              <w:top w:val="single" w:sz="4" w:space="0" w:color="auto"/>
              <w:left w:val="single" w:sz="4" w:space="0" w:color="auto"/>
              <w:bottom w:val="single" w:sz="4" w:space="0" w:color="auto"/>
              <w:right w:val="single" w:sz="4" w:space="0" w:color="auto"/>
            </w:tcBorders>
            <w:vAlign w:val="center"/>
          </w:tcPr>
          <w:p w14:paraId="5231A449" w14:textId="77777777" w:rsidR="00E712FE" w:rsidRDefault="00E712FE" w:rsidP="00E501DF">
            <w:pPr>
              <w:spacing w:after="0"/>
              <w:rPr>
                <w:ins w:id="3757" w:author="R4-2409893" w:date="2024-05-06T19:24: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5787489" w14:textId="77777777" w:rsidR="00E712FE" w:rsidRDefault="00E712FE" w:rsidP="00E501DF">
            <w:pPr>
              <w:keepNext/>
              <w:keepLines/>
              <w:spacing w:after="0"/>
              <w:rPr>
                <w:ins w:id="3758" w:author="R4-2409893" w:date="2024-05-06T19:24:00Z"/>
                <w:rFonts w:ascii="Arial" w:hAnsi="Arial"/>
                <w:sz w:val="18"/>
              </w:rPr>
            </w:pPr>
            <w:ins w:id="3759" w:author="R4-2409893" w:date="2024-05-06T19:24:00Z">
              <w:r w:rsidRPr="00E70B22">
                <w:rPr>
                  <w:rFonts w:ascii="Arial" w:hAnsi="Arial"/>
                  <w:sz w:val="18"/>
                </w:rP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091B9AD1" w14:textId="77777777" w:rsidR="00E712FE" w:rsidRDefault="00E712FE" w:rsidP="00E501DF">
            <w:pPr>
              <w:keepNext/>
              <w:keepLines/>
              <w:spacing w:after="0"/>
              <w:jc w:val="center"/>
              <w:rPr>
                <w:ins w:id="3760" w:author="R4-2409893" w:date="2024-05-06T19:24:00Z"/>
                <w:rFonts w:ascii="Arial" w:hAnsi="Arial"/>
                <w:sz w:val="18"/>
              </w:rPr>
            </w:pPr>
            <w:ins w:id="3761" w:author="R4-2409893" w:date="2024-05-21T15:04:00Z">
              <w:r>
                <w:rPr>
                  <w:rFonts w:ascii="Arial" w:hAnsi="Arial"/>
                  <w:sz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030EFEC0" w14:textId="77777777" w:rsidR="00E712FE" w:rsidRDefault="00E712FE" w:rsidP="00E501DF">
            <w:pPr>
              <w:pStyle w:val="TAC"/>
              <w:rPr>
                <w:ins w:id="3762" w:author="R4-2409893" w:date="2024-05-21T15:05:00Z"/>
                <w:lang w:eastAsia="zh-CN"/>
              </w:rPr>
            </w:pPr>
            <w:ins w:id="3763" w:author="R4-2409893" w:date="2024-05-21T15:05:00Z">
              <w:r>
                <w:rPr>
                  <w:lang w:eastAsia="zh-CN"/>
                </w:rPr>
                <w:t xml:space="preserve">Same as BWP size for non </w:t>
              </w:r>
              <w:proofErr w:type="spellStart"/>
              <w:r>
                <w:rPr>
                  <w:lang w:eastAsia="zh-CN"/>
                </w:rPr>
                <w:t>eRedCap</w:t>
              </w:r>
              <w:proofErr w:type="spellEnd"/>
            </w:ins>
          </w:p>
          <w:p w14:paraId="714FAF6A" w14:textId="77777777" w:rsidR="00E712FE" w:rsidRDefault="00E712FE" w:rsidP="00E501DF">
            <w:pPr>
              <w:keepNext/>
              <w:keepLines/>
              <w:spacing w:after="0"/>
              <w:jc w:val="center"/>
              <w:rPr>
                <w:ins w:id="3764" w:author="R4-2409893" w:date="2024-05-06T19:24:00Z"/>
                <w:rFonts w:ascii="Arial" w:hAnsi="Arial"/>
                <w:sz w:val="18"/>
              </w:rPr>
            </w:pPr>
            <w:ins w:id="3765" w:author="R4-2409893" w:date="2024-05-06T19:24: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27</w:t>
              </w:r>
            </w:ins>
            <w:ins w:id="3766" w:author="R4-2409893" w:date="2024-05-21T15:05:00Z">
              <w:r>
                <w:rPr>
                  <w:rFonts w:ascii="Arial" w:hAnsi="Arial"/>
                  <w:sz w:val="18"/>
                </w:rPr>
                <w:t xml:space="preserve"> for </w:t>
              </w:r>
              <w:proofErr w:type="spellStart"/>
              <w:r>
                <w:rPr>
                  <w:rFonts w:ascii="Arial" w:hAnsi="Arial"/>
                  <w:sz w:val="18"/>
                </w:rPr>
                <w:t>eRedCap</w:t>
              </w:r>
            </w:ins>
            <w:proofErr w:type="spellEnd"/>
          </w:p>
        </w:tc>
      </w:tr>
      <w:tr w:rsidR="00E712FE" w14:paraId="0B7DC26E"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17DC537D"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A7BA53E" w14:textId="77777777" w:rsidR="00E712FE" w:rsidRDefault="00E712FE" w:rsidP="00E501DF">
            <w:pPr>
              <w:keepNext/>
              <w:keepLines/>
              <w:spacing w:after="0"/>
              <w:rPr>
                <w:rFonts w:ascii="Arial" w:hAnsi="Arial"/>
                <w:sz w:val="18"/>
              </w:rPr>
            </w:pPr>
            <w:r>
              <w:rPr>
                <w:rFonts w:ascii="Arial" w:hAnsi="Arial"/>
                <w:sz w:val="18"/>
              </w:rPr>
              <w:t>CSI-RS</w:t>
            </w:r>
          </w:p>
          <w:p w14:paraId="747F3C9F" w14:textId="77777777" w:rsidR="00E712FE" w:rsidRDefault="00E712FE" w:rsidP="00E501DF">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0459EC4"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9E89A8D"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09D770D"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298BA1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2722A6" w14:textId="77777777" w:rsidR="00E712FE" w:rsidRDefault="00E712FE" w:rsidP="00E501DF">
            <w:pPr>
              <w:keepNext/>
              <w:keepLines/>
              <w:spacing w:after="0"/>
              <w:rPr>
                <w:rFonts w:ascii="Arial" w:hAnsi="Arial"/>
                <w:sz w:val="18"/>
              </w:rPr>
            </w:pPr>
            <w:proofErr w:type="spellStart"/>
            <w:r>
              <w:rPr>
                <w:rFonts w:ascii="Arial" w:hAnsi="Arial"/>
                <w:sz w:val="18"/>
              </w:rPr>
              <w:t>aperiodicTriggeringOffset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4069198A"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B0597C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w:t>
            </w:r>
          </w:p>
        </w:tc>
      </w:tr>
      <w:tr w:rsidR="00E712FE" w14:paraId="19F54BCC" w14:textId="77777777" w:rsidTr="00E501DF">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73ED16EB" w14:textId="77777777" w:rsidR="00E712FE" w:rsidRDefault="00E712FE" w:rsidP="00E501DF">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9953678" w14:textId="77777777" w:rsidR="00E712FE" w:rsidRDefault="00E712FE" w:rsidP="00E501DF">
            <w:pPr>
              <w:keepNext/>
              <w:keepLines/>
              <w:spacing w:after="0"/>
              <w:rPr>
                <w:rFonts w:ascii="Arial" w:hAnsi="Arial"/>
                <w:sz w:val="18"/>
              </w:rPr>
            </w:pPr>
            <w:r>
              <w:rPr>
                <w:rFonts w:ascii="Arial" w:hAnsi="Arial"/>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1C57989A"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785FAD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04E15A44" w14:textId="77777777" w:rsidTr="00E501DF">
        <w:trPr>
          <w:trHeight w:val="22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7269995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82C7C57" w14:textId="77777777" w:rsidR="00E712FE" w:rsidRDefault="00E712FE" w:rsidP="00E501DF">
            <w:pPr>
              <w:keepNext/>
              <w:keepLines/>
              <w:spacing w:after="0"/>
              <w:rPr>
                <w:rFonts w:ascii="Arial" w:hAnsi="Arial"/>
                <w:sz w:val="18"/>
              </w:rPr>
            </w:pPr>
            <w:r>
              <w:rPr>
                <w:rFonts w:ascii="Arial"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DAAF870" w14:textId="77777777" w:rsidR="00E712FE" w:rsidRDefault="00E712FE" w:rsidP="00E501DF">
            <w:pP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309AA9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Patte</w:t>
            </w:r>
            <w:r>
              <w:rPr>
                <w:rFonts w:ascii="Arial" w:hAnsi="Arial"/>
                <w:sz w:val="18"/>
                <w:lang w:eastAsia="ja-JP"/>
              </w:rPr>
              <w:t>r</w:t>
            </w:r>
            <w:r>
              <w:rPr>
                <w:rFonts w:ascii="Arial" w:hAnsi="Arial"/>
                <w:sz w:val="18"/>
                <w:lang w:eastAsia="zh-CN"/>
              </w:rPr>
              <w:t>n 0</w:t>
            </w:r>
          </w:p>
        </w:tc>
      </w:tr>
      <w:tr w:rsidR="00E712FE" w14:paraId="68C142DB" w14:textId="77777777" w:rsidTr="00E501DF">
        <w:trPr>
          <w:trHeight w:val="413"/>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4509128"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DD9D0C" w14:textId="77777777" w:rsidR="00E712FE" w:rsidRDefault="00E712FE" w:rsidP="00E501DF">
            <w:pPr>
              <w:keepNext/>
              <w:keepLines/>
              <w:spacing w:after="0"/>
              <w:rPr>
                <w:rFonts w:ascii="Arial" w:hAnsi="Arial"/>
                <w:sz w:val="18"/>
              </w:rPr>
            </w:pPr>
            <w:r>
              <w:rPr>
                <w:rFonts w:ascii="Arial" w:hAnsi="Arial"/>
                <w:sz w:val="18"/>
              </w:rPr>
              <w:t>CSI-IM Resource Mapping</w:t>
            </w:r>
          </w:p>
          <w:p w14:paraId="1DDEB652" w14:textId="77777777" w:rsidR="00E712FE" w:rsidRDefault="00E712FE" w:rsidP="00E501DF">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4051CEB"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3330E8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(4,9)</w:t>
            </w:r>
          </w:p>
        </w:tc>
      </w:tr>
      <w:tr w:rsidR="00E712FE" w14:paraId="12E209BF"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92EC86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CA6F54" w14:textId="77777777" w:rsidR="00E712FE" w:rsidRDefault="00E712FE" w:rsidP="00E501DF">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5B1DE2E6" w14:textId="77777777" w:rsidR="00E712FE" w:rsidRDefault="00E712FE" w:rsidP="00E501DF">
            <w:pPr>
              <w:keepNext/>
              <w:keepLines/>
              <w:spacing w:after="0"/>
              <w:rPr>
                <w:rFonts w:ascii="Arial" w:hAnsi="Arial"/>
                <w:sz w:val="18"/>
              </w:rPr>
            </w:pP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2496754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B1E424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33F1A980"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49C9758" w14:textId="77777777" w:rsidR="00E712FE" w:rsidRDefault="00E712FE" w:rsidP="00E501DF">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0666ABDE"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BDC0D2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53B81B39"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900518A" w14:textId="77777777" w:rsidR="00E712FE" w:rsidRDefault="00E712FE" w:rsidP="00E501DF">
            <w:pPr>
              <w:keepNext/>
              <w:keepLines/>
              <w:spacing w:after="0"/>
              <w:rPr>
                <w:rFonts w:ascii="Arial" w:hAnsi="Arial"/>
                <w:sz w:val="18"/>
              </w:rPr>
            </w:pPr>
            <w:r>
              <w:rPr>
                <w:rFonts w:ascii="Arial"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7C450441"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EC12BB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Table 1</w:t>
            </w:r>
          </w:p>
        </w:tc>
      </w:tr>
      <w:tr w:rsidR="00E712FE" w14:paraId="2C0D6317"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F935A5" w14:textId="77777777" w:rsidR="00E712FE" w:rsidRDefault="00E712FE" w:rsidP="00E501DF">
            <w:pPr>
              <w:keepNext/>
              <w:keepLines/>
              <w:spacing w:after="0"/>
              <w:rPr>
                <w:rFonts w:ascii="Arial" w:hAnsi="Arial"/>
                <w:sz w:val="18"/>
              </w:rPr>
            </w:pPr>
            <w:proofErr w:type="spellStart"/>
            <w:r>
              <w:rPr>
                <w:rFonts w:ascii="Arial" w:hAnsi="Arial"/>
                <w:sz w:val="18"/>
              </w:rPr>
              <w:t>reportQuantity</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B8BCFE8"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DB3F6BB" w14:textId="77777777" w:rsidR="00E712FE" w:rsidRDefault="00E712FE" w:rsidP="00E501DF">
            <w:pPr>
              <w:keepNext/>
              <w:keepLines/>
              <w:spacing w:after="0"/>
              <w:jc w:val="center"/>
              <w:rPr>
                <w:rFonts w:ascii="Arial" w:hAnsi="Arial"/>
                <w:sz w:val="18"/>
              </w:rPr>
            </w:pPr>
            <w:r>
              <w:rPr>
                <w:rFonts w:ascii="Arial" w:hAnsi="Arial"/>
                <w:sz w:val="18"/>
                <w:lang w:eastAsia="zh-CN"/>
              </w:rPr>
              <w:t>cri-RI-PMI-CQI</w:t>
            </w:r>
          </w:p>
        </w:tc>
      </w:tr>
      <w:tr w:rsidR="00E712FE" w14:paraId="7EEDAD4E"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89F2646" w14:textId="77777777" w:rsidR="00E712FE" w:rsidRDefault="00E712FE" w:rsidP="00E501DF">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C8C18C2"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59E8F5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6063ABF3"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F1E8C15" w14:textId="77777777" w:rsidR="00E712FE" w:rsidRDefault="00E712FE" w:rsidP="00E501DF">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1F1007B"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5AC5C7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E78C5EA"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AC87300" w14:textId="77777777" w:rsidR="00E712FE" w:rsidRDefault="00E712FE" w:rsidP="00E501DF">
            <w:pPr>
              <w:keepNext/>
              <w:keepLines/>
              <w:spacing w:after="0"/>
              <w:rPr>
                <w:rFonts w:ascii="Arial" w:hAnsi="Arial"/>
                <w:sz w:val="18"/>
              </w:rPr>
            </w:pPr>
            <w:proofErr w:type="spellStart"/>
            <w:r>
              <w:rPr>
                <w:rFonts w:ascii="Arial" w:hAnsi="Arial"/>
                <w:sz w:val="18"/>
              </w:rPr>
              <w:t>cqi-FormatIndicator</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6F0AC28"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09366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1056EAC9"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A4D7A5A" w14:textId="77777777" w:rsidR="00E712FE" w:rsidRDefault="00E712FE" w:rsidP="00E501DF">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95B8817"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2780B97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6BCF8A8F"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179E67A" w14:textId="77777777" w:rsidR="00E712FE" w:rsidRDefault="00E712FE" w:rsidP="00E501DF">
            <w:pPr>
              <w:keepNext/>
              <w:keepLines/>
              <w:spacing w:after="0"/>
              <w:rPr>
                <w:rFonts w:ascii="Arial" w:hAnsi="Arial" w:cs="Arial"/>
                <w:sz w:val="18"/>
                <w:szCs w:val="18"/>
              </w:rPr>
            </w:pPr>
            <w:r>
              <w:rPr>
                <w:rFonts w:ascii="Arial"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
          <w:p w14:paraId="6C8BBEC5" w14:textId="77777777" w:rsidR="00E712FE" w:rsidRDefault="00E712FE" w:rsidP="00E501DF">
            <w:pPr>
              <w:keepNext/>
              <w:keepLines/>
              <w:spacing w:after="0"/>
              <w:jc w:val="center"/>
              <w:rPr>
                <w:rFonts w:ascii="Arial" w:hAnsi="Arial" w:cs="Arial"/>
                <w:sz w:val="18"/>
                <w:szCs w:val="18"/>
              </w:rPr>
            </w:pPr>
            <w:r>
              <w:rPr>
                <w:rFonts w:ascii="Arial"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8226D7F"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8</w:t>
            </w:r>
          </w:p>
        </w:tc>
      </w:tr>
      <w:tr w:rsidR="00E712FE" w14:paraId="2AAE1B55"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4037F98" w14:textId="77777777" w:rsidR="00E712FE" w:rsidRDefault="00E712FE" w:rsidP="00E501DF">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542B692" w14:textId="77777777" w:rsidR="00E712FE" w:rsidRDefault="00E712FE" w:rsidP="00E501DF">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4B62DC66"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1111111</w:t>
            </w:r>
          </w:p>
        </w:tc>
      </w:tr>
      <w:tr w:rsidR="00E712FE" w14:paraId="13DB21DB"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45B6364" w14:textId="77777777" w:rsidR="00E712FE" w:rsidRDefault="00E712FE" w:rsidP="00E501DF">
            <w:pPr>
              <w:keepNext/>
              <w:keepLines/>
              <w:spacing w:after="0"/>
              <w:rPr>
                <w:rFonts w:ascii="Arial" w:hAnsi="Arial"/>
                <w:sz w:val="18"/>
              </w:rPr>
            </w:pPr>
            <w:r>
              <w:rPr>
                <w:rFonts w:ascii="Arial" w:hAnsi="Arial"/>
                <w:sz w:val="18"/>
              </w:rPr>
              <w:t xml:space="preserve">CSI-Report </w:t>
            </w:r>
            <w:r>
              <w:rPr>
                <w:rFonts w:ascii="Arial" w:hAnsi="Arial"/>
                <w:sz w:val="18"/>
                <w:lang w:eastAsia="zh-CN"/>
              </w:rPr>
              <w:t>periodicity</w:t>
            </w:r>
            <w:r>
              <w:rPr>
                <w:rFonts w:ascii="Arial"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
          <w:p w14:paraId="7100F98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4D716FC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2E8C2C79"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8AE973D" w14:textId="77777777" w:rsidR="00E712FE" w:rsidRDefault="00E712FE" w:rsidP="00E501DF">
            <w:pPr>
              <w:keepNext/>
              <w:keepLines/>
              <w:spacing w:after="0"/>
              <w:rPr>
                <w:rFonts w:ascii="Arial" w:hAnsi="Arial"/>
                <w:sz w:val="18"/>
              </w:rPr>
            </w:pPr>
            <w:r>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3CECE058" w14:textId="77777777" w:rsidR="00E712FE" w:rsidRDefault="00E712FE" w:rsidP="00E501DF">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66759FF" w14:textId="77777777" w:rsidR="00E712FE" w:rsidRDefault="00E712FE" w:rsidP="00E501DF">
            <w:pPr>
              <w:keepNext/>
              <w:keepLines/>
              <w:spacing w:after="0"/>
              <w:jc w:val="center"/>
              <w:rPr>
                <w:rFonts w:ascii="Arial" w:eastAsia="PMingLiU" w:hAnsi="Arial"/>
                <w:sz w:val="18"/>
                <w:lang w:eastAsia="zh-CN"/>
              </w:rPr>
            </w:pPr>
            <w:r>
              <w:rPr>
                <w:rFonts w:ascii="Arial" w:hAnsi="Arial"/>
                <w:sz w:val="18"/>
                <w:lang w:eastAsia="zh-CN"/>
              </w:rPr>
              <w:t>4</w:t>
            </w:r>
            <w:r>
              <w:rPr>
                <w:rFonts w:ascii="Arial" w:eastAsia="PMingLiU" w:hAnsi="Arial"/>
                <w:sz w:val="18"/>
                <w:lang w:eastAsia="zh-CN"/>
              </w:rPr>
              <w:t xml:space="preserve"> for FDD</w:t>
            </w:r>
          </w:p>
          <w:p w14:paraId="25F47729" w14:textId="77777777" w:rsidR="00E712FE" w:rsidRDefault="00E712FE" w:rsidP="00E501DF">
            <w:pPr>
              <w:keepNext/>
              <w:keepLines/>
              <w:spacing w:after="0"/>
              <w:jc w:val="center"/>
              <w:rPr>
                <w:rFonts w:ascii="Arial" w:hAnsi="Arial"/>
                <w:sz w:val="18"/>
                <w:lang w:eastAsia="zh-CN"/>
              </w:rPr>
            </w:pPr>
            <w:r>
              <w:rPr>
                <w:rFonts w:ascii="Arial" w:eastAsia="PMingLiU" w:hAnsi="Arial"/>
                <w:sz w:val="18"/>
                <w:lang w:eastAsia="zh-TW"/>
              </w:rPr>
              <w:t>3 for HD-FDD</w:t>
            </w:r>
          </w:p>
        </w:tc>
      </w:tr>
      <w:tr w:rsidR="00E712FE" w14:paraId="2C552CDF"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292E9DC" w14:textId="77777777" w:rsidR="00E712FE" w:rsidRDefault="00E712FE" w:rsidP="00E501DF">
            <w:pPr>
              <w:keepNext/>
              <w:keepLines/>
              <w:spacing w:after="0"/>
              <w:rPr>
                <w:rFonts w:ascii="Arial" w:hAnsi="Arial"/>
                <w:sz w:val="18"/>
              </w:rPr>
            </w:pPr>
            <w:r>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692276D5" w14:textId="77777777" w:rsidR="00E712FE" w:rsidRDefault="00E712FE" w:rsidP="00E501DF">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A35C86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E712FE" w14:paraId="0312D172"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AA7359C" w14:textId="77777777" w:rsidR="00E712FE" w:rsidRDefault="00E712FE" w:rsidP="00E501DF">
            <w:pPr>
              <w:keepNext/>
              <w:keepLines/>
              <w:spacing w:after="0"/>
              <w:rPr>
                <w:rFonts w:ascii="Arial" w:hAnsi="Arial"/>
                <w:sz w:val="18"/>
              </w:rPr>
            </w:pPr>
            <w:proofErr w:type="spellStart"/>
            <w:r>
              <w:rPr>
                <w:rFonts w:ascii="Arial" w:hAnsi="Arial"/>
                <w:sz w:val="18"/>
              </w:rPr>
              <w:t>reportTriggerSize</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5BC09044" w14:textId="77777777" w:rsidR="00E712FE" w:rsidRDefault="00E712FE" w:rsidP="00E501DF">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056B5E7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6BF662FE"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3F9C554" w14:textId="77777777" w:rsidR="00E712FE" w:rsidRDefault="00E712FE" w:rsidP="00E501DF">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2013E2DD" w14:textId="77777777" w:rsidR="00E712FE" w:rsidRDefault="00E712FE" w:rsidP="00E501DF">
            <w:pPr>
              <w:keepNext/>
              <w:keepLines/>
              <w:spacing w:after="0"/>
              <w:jc w:val="center"/>
              <w:rPr>
                <w:rFonts w:ascii="Arial"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5F2FD5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45EE8F2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12FE" w14:paraId="769C3F7B" w14:textId="77777777" w:rsidTr="00E501DF">
        <w:trPr>
          <w:trHeight w:val="71"/>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14:paraId="6640A155" w14:textId="77777777" w:rsidR="00E712FE" w:rsidRDefault="00E712FE" w:rsidP="00E501DF">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87A2BD8" w14:textId="77777777" w:rsidR="00E712FE" w:rsidRDefault="00E712FE" w:rsidP="00E501DF">
            <w:pPr>
              <w:keepNext/>
              <w:keepLines/>
              <w:spacing w:after="0"/>
              <w:rPr>
                <w:rFonts w:ascii="Arial" w:hAnsi="Arial"/>
                <w:sz w:val="18"/>
              </w:rPr>
            </w:pPr>
            <w:r>
              <w:rPr>
                <w:rFonts w:ascii="Arial"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61F0E1DF"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1161122" w14:textId="77777777" w:rsidR="00E712FE" w:rsidRDefault="00E712FE" w:rsidP="00E501DF">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12FE" w14:paraId="6BD374FB"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633C54E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C913E0B" w14:textId="77777777" w:rsidR="00E712FE" w:rsidRDefault="00E712FE" w:rsidP="00E501DF">
            <w:pPr>
              <w:keepNext/>
              <w:keepLines/>
              <w:spacing w:after="0"/>
              <w:rPr>
                <w:rFonts w:ascii="Arial" w:hAnsi="Arial"/>
                <w:sz w:val="18"/>
              </w:rPr>
            </w:pPr>
            <w:r>
              <w:rPr>
                <w:rFonts w:ascii="Arial"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0B05DA9B"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AA01F0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23334189"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2A3BC3C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1D2C093" w14:textId="77777777" w:rsidR="00E712FE" w:rsidRDefault="00E712FE" w:rsidP="00E501DF">
            <w:pPr>
              <w:keepNext/>
              <w:keepLines/>
              <w:spacing w:after="0"/>
              <w:rPr>
                <w:rFonts w:ascii="Arial" w:hAnsi="Arial"/>
                <w:sz w:val="18"/>
              </w:rPr>
            </w:pPr>
            <w:r>
              <w:rPr>
                <w:rFonts w:ascii="Arial"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1D3296FB"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8D6CAEA"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(2,1)</w:t>
            </w:r>
          </w:p>
        </w:tc>
      </w:tr>
      <w:tr w:rsidR="00E712FE" w14:paraId="429DE632"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0065E60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36A2C3" w14:textId="77777777" w:rsidR="00E712FE" w:rsidRDefault="00E712FE" w:rsidP="00E501DF">
            <w:pPr>
              <w:keepNext/>
              <w:keepLines/>
              <w:spacing w:after="0"/>
              <w:rPr>
                <w:rFonts w:ascii="Arial" w:hAnsi="Arial"/>
                <w:sz w:val="18"/>
              </w:rPr>
            </w:pPr>
            <w:r>
              <w:rPr>
                <w:rFonts w:ascii="Arial"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2B0EF539"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7E2608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(4,1)</w:t>
            </w:r>
          </w:p>
        </w:tc>
      </w:tr>
      <w:tr w:rsidR="00E712FE" w14:paraId="75621FCE"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3E94ED3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25C799E" w14:textId="77777777" w:rsidR="00E712FE" w:rsidRDefault="00E712FE" w:rsidP="00E501DF">
            <w:pPr>
              <w:keepNext/>
              <w:keepLines/>
              <w:spacing w:after="0"/>
              <w:rPr>
                <w:rFonts w:ascii="Arial" w:hAnsi="Arial"/>
                <w:sz w:val="18"/>
              </w:rPr>
            </w:pPr>
            <w:proofErr w:type="spellStart"/>
            <w:r>
              <w:rPr>
                <w:rFonts w:ascii="Arial" w:hAnsi="Arial"/>
                <w:sz w:val="18"/>
              </w:rPr>
              <w:t>CodebookSubsetRestriction</w:t>
            </w:r>
            <w:proofErr w:type="spellEnd"/>
          </w:p>
        </w:tc>
        <w:tc>
          <w:tcPr>
            <w:tcW w:w="774" w:type="dxa"/>
            <w:tcBorders>
              <w:top w:val="single" w:sz="4" w:space="0" w:color="auto"/>
              <w:left w:val="single" w:sz="4" w:space="0" w:color="auto"/>
              <w:bottom w:val="single" w:sz="4" w:space="0" w:color="auto"/>
              <w:right w:val="single" w:sz="4" w:space="0" w:color="auto"/>
            </w:tcBorders>
            <w:vAlign w:val="center"/>
          </w:tcPr>
          <w:p w14:paraId="60B29629"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3E37952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11111111</w:t>
            </w:r>
          </w:p>
        </w:tc>
      </w:tr>
      <w:tr w:rsidR="00E712FE" w14:paraId="31FBF929" w14:textId="77777777" w:rsidTr="00E501DF">
        <w:trPr>
          <w:trHeight w:val="71"/>
          <w:jc w:val="center"/>
        </w:trPr>
        <w:tc>
          <w:tcPr>
            <w:tcW w:w="1381" w:type="dxa"/>
            <w:vMerge/>
            <w:tcBorders>
              <w:top w:val="single" w:sz="4" w:space="0" w:color="auto"/>
              <w:left w:val="single" w:sz="4" w:space="0" w:color="auto"/>
              <w:bottom w:val="single" w:sz="4" w:space="0" w:color="auto"/>
              <w:right w:val="single" w:sz="4" w:space="0" w:color="auto"/>
            </w:tcBorders>
            <w:vAlign w:val="center"/>
            <w:hideMark/>
          </w:tcPr>
          <w:p w14:paraId="506B20D7"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8D7AD73" w14:textId="77777777" w:rsidR="00E712FE" w:rsidRDefault="00E712FE" w:rsidP="00E501DF">
            <w:pPr>
              <w:keepNext/>
              <w:keepLines/>
              <w:spacing w:after="0"/>
              <w:rPr>
                <w:rFonts w:ascii="Arial" w:hAnsi="Arial"/>
                <w:sz w:val="18"/>
              </w:rPr>
            </w:pPr>
            <w:r>
              <w:rPr>
                <w:rFonts w:ascii="Arial"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525EA58"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A9C1C7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00000001</w:t>
            </w:r>
          </w:p>
        </w:tc>
      </w:tr>
      <w:tr w:rsidR="00E712FE" w14:paraId="36DEECDF"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hideMark/>
          </w:tcPr>
          <w:p w14:paraId="2A927921" w14:textId="77777777" w:rsidR="00E712FE" w:rsidRDefault="00E712FE" w:rsidP="00E501DF">
            <w:pPr>
              <w:keepNext/>
              <w:keepLines/>
              <w:spacing w:after="0"/>
              <w:rPr>
                <w:rFonts w:ascii="Arial" w:hAnsi="Arial"/>
                <w:sz w:val="18"/>
              </w:rPr>
            </w:pPr>
            <w:r>
              <w:rPr>
                <w:rFonts w:ascii="Arial"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503DBBA8"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6B54FF9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PUSCH</w:t>
            </w:r>
          </w:p>
        </w:tc>
      </w:tr>
      <w:tr w:rsidR="00E712FE" w14:paraId="2013524B"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13201C1" w14:textId="77777777" w:rsidR="00E712FE" w:rsidRDefault="00E712FE" w:rsidP="00E501DF">
            <w:pPr>
              <w:keepNext/>
              <w:keepLines/>
              <w:spacing w:after="0"/>
              <w:rPr>
                <w:rFonts w:ascii="Arial" w:hAnsi="Arial"/>
                <w:sz w:val="18"/>
              </w:rPr>
            </w:pPr>
            <w:r>
              <w:rPr>
                <w:rFonts w:ascii="Arial"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679FB51" w14:textId="77777777" w:rsidR="00E712FE" w:rsidRDefault="00E712FE" w:rsidP="00E501DF">
            <w:pPr>
              <w:keepNext/>
              <w:keepLines/>
              <w:spacing w:after="0"/>
              <w:jc w:val="center"/>
              <w:rPr>
                <w:rFonts w:ascii="Arial" w:hAnsi="Arial"/>
                <w:sz w:val="18"/>
              </w:rPr>
            </w:pPr>
            <w:proofErr w:type="spellStart"/>
            <w:r>
              <w:rPr>
                <w:rFonts w:ascii="Arial" w:hAnsi="Arial"/>
                <w:sz w:val="18"/>
              </w:rPr>
              <w:t>ms</w:t>
            </w:r>
            <w:proofErr w:type="spellEnd"/>
          </w:p>
        </w:tc>
        <w:tc>
          <w:tcPr>
            <w:tcW w:w="2359" w:type="dxa"/>
            <w:tcBorders>
              <w:top w:val="single" w:sz="4" w:space="0" w:color="auto"/>
              <w:left w:val="single" w:sz="4" w:space="0" w:color="auto"/>
              <w:bottom w:val="single" w:sz="4" w:space="0" w:color="auto"/>
              <w:right w:val="single" w:sz="4" w:space="0" w:color="auto"/>
            </w:tcBorders>
            <w:vAlign w:val="center"/>
            <w:hideMark/>
          </w:tcPr>
          <w:p w14:paraId="60AB20B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6</w:t>
            </w:r>
          </w:p>
        </w:tc>
      </w:tr>
      <w:tr w:rsidR="00E712FE" w14:paraId="5D09A05D"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048CF1B" w14:textId="77777777" w:rsidR="00E712FE" w:rsidRDefault="00E712FE" w:rsidP="00E501DF">
            <w:pPr>
              <w:keepNext/>
              <w:keepLines/>
              <w:spacing w:after="0"/>
              <w:rPr>
                <w:rFonts w:ascii="Arial" w:hAnsi="Arial"/>
                <w:sz w:val="18"/>
              </w:rPr>
            </w:pPr>
            <w:r>
              <w:rPr>
                <w:rFonts w:ascii="Arial"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243DF9B4"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78A13F63"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3A9CB998"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555A0319" w14:textId="77777777" w:rsidR="00E712FE" w:rsidRDefault="00E712FE" w:rsidP="00E501DF">
            <w:pPr>
              <w:keepNext/>
              <w:keepLines/>
              <w:spacing w:after="0"/>
              <w:rPr>
                <w:rFonts w:ascii="Arial" w:hAnsi="Arial"/>
                <w:sz w:val="18"/>
              </w:rPr>
            </w:pPr>
            <w:r>
              <w:rPr>
                <w:rFonts w:ascii="Arial" w:hAnsi="Arial"/>
                <w:sz w:val="18"/>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7935C4D3" w14:textId="77777777" w:rsidR="00E712FE" w:rsidRDefault="00E712FE" w:rsidP="00E501DF">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hideMark/>
          </w:tcPr>
          <w:p w14:paraId="1ECCBE54" w14:textId="77777777" w:rsidR="00E712FE" w:rsidRDefault="00E712FE" w:rsidP="00E501DF">
            <w:pPr>
              <w:keepNext/>
              <w:keepLines/>
              <w:spacing w:after="0"/>
              <w:jc w:val="center"/>
              <w:rPr>
                <w:ins w:id="3767" w:author="R4-2409893" w:date="2024-05-06T19:29:00Z"/>
                <w:rFonts w:ascii="Arial" w:hAnsi="Arial" w:cs="Arial"/>
                <w:sz w:val="18"/>
                <w:szCs w:val="18"/>
                <w:lang w:eastAsia="zh-CN"/>
              </w:rPr>
            </w:pPr>
            <w:ins w:id="3768" w:author="R4-2409893" w:date="2024-05-06T19:29:00Z">
              <w:r>
                <w:rPr>
                  <w:rFonts w:ascii="Arial" w:hAnsi="Arial" w:cs="Arial" w:hint="eastAsia"/>
                  <w:sz w:val="18"/>
                  <w:szCs w:val="18"/>
                  <w:lang w:eastAsia="zh-CN"/>
                </w:rPr>
                <w:t>F</w:t>
              </w:r>
              <w:r>
                <w:rPr>
                  <w:rFonts w:ascii="Arial" w:hAnsi="Arial" w:cs="Arial"/>
                  <w:sz w:val="18"/>
                  <w:szCs w:val="18"/>
                  <w:lang w:eastAsia="zh-CN"/>
                </w:rPr>
                <w:t xml:space="preserve">or </w:t>
              </w:r>
            </w:ins>
            <w:ins w:id="3769" w:author="R4-2409893" w:date="2024-05-21T15:07:00Z">
              <w:r>
                <w:rPr>
                  <w:rFonts w:ascii="Arial" w:hAnsi="Arial" w:cs="Arial"/>
                  <w:sz w:val="18"/>
                  <w:szCs w:val="18"/>
                  <w:lang w:eastAsia="zh-CN"/>
                </w:rPr>
                <w:t xml:space="preserve">non </w:t>
              </w:r>
              <w:proofErr w:type="spellStart"/>
              <w:r>
                <w:rPr>
                  <w:rFonts w:ascii="Arial" w:hAnsi="Arial" w:cs="Arial"/>
                  <w:sz w:val="18"/>
                  <w:szCs w:val="18"/>
                  <w:lang w:eastAsia="zh-CN"/>
                </w:rPr>
                <w:t>e</w:t>
              </w:r>
            </w:ins>
            <w:ins w:id="3770" w:author="R4-2409893" w:date="2024-05-06T19:29:00Z">
              <w:r>
                <w:rPr>
                  <w:rFonts w:ascii="Arial" w:hAnsi="Arial" w:cs="Arial"/>
                  <w:sz w:val="18"/>
                  <w:szCs w:val="18"/>
                  <w:lang w:eastAsia="zh-CN"/>
                </w:rPr>
                <w:t>RedCap</w:t>
              </w:r>
              <w:proofErr w:type="spellEnd"/>
              <w:r>
                <w:rPr>
                  <w:rFonts w:ascii="Arial" w:hAnsi="Arial" w:cs="Arial"/>
                  <w:sz w:val="18"/>
                  <w:szCs w:val="18"/>
                  <w:lang w:eastAsia="zh-CN"/>
                </w:rPr>
                <w:t>:</w:t>
              </w:r>
            </w:ins>
          </w:p>
          <w:p w14:paraId="2FAE50BE" w14:textId="77777777" w:rsidR="00E712FE" w:rsidRDefault="00E712FE" w:rsidP="00E501DF">
            <w:pPr>
              <w:keepNext/>
              <w:keepLines/>
              <w:spacing w:after="0"/>
              <w:jc w:val="center"/>
              <w:rPr>
                <w:rFonts w:ascii="Arial" w:hAnsi="Arial" w:cs="Arial"/>
                <w:sz w:val="18"/>
                <w:szCs w:val="18"/>
              </w:rPr>
            </w:pPr>
            <w:r>
              <w:rPr>
                <w:rFonts w:ascii="Arial" w:hAnsi="Arial" w:cs="Arial"/>
                <w:sz w:val="18"/>
                <w:szCs w:val="18"/>
              </w:rPr>
              <w:t>R.PDSCH.1-6.1 FDD</w:t>
            </w:r>
          </w:p>
          <w:p w14:paraId="4D5C53A7" w14:textId="77777777" w:rsidR="00E712FE" w:rsidRDefault="00E712FE" w:rsidP="00E501DF">
            <w:pPr>
              <w:keepNext/>
              <w:keepLines/>
              <w:spacing w:after="0"/>
              <w:jc w:val="center"/>
              <w:rPr>
                <w:ins w:id="3771" w:author="R4-2409893" w:date="2024-05-06T19:29:00Z"/>
                <w:rFonts w:ascii="Arial" w:hAnsi="Arial" w:cs="Arial"/>
                <w:sz w:val="18"/>
                <w:szCs w:val="18"/>
              </w:rPr>
            </w:pPr>
            <w:r w:rsidRPr="00261581">
              <w:rPr>
                <w:rFonts w:ascii="Arial" w:hAnsi="Arial" w:cs="Arial"/>
                <w:sz w:val="18"/>
                <w:szCs w:val="18"/>
              </w:rPr>
              <w:t>R.PDSCH.</w:t>
            </w:r>
            <w:r>
              <w:rPr>
                <w:rFonts w:ascii="Arial" w:hAnsi="Arial" w:cs="Arial"/>
                <w:sz w:val="18"/>
                <w:szCs w:val="18"/>
              </w:rPr>
              <w:t>1-3.1 HD-FDD</w:t>
            </w:r>
          </w:p>
          <w:p w14:paraId="6A020435" w14:textId="77777777" w:rsidR="00E712FE" w:rsidRDefault="00E712FE" w:rsidP="00E501DF">
            <w:pPr>
              <w:keepNext/>
              <w:keepLines/>
              <w:spacing w:after="0"/>
              <w:jc w:val="center"/>
              <w:rPr>
                <w:ins w:id="3772" w:author="R4-2409893" w:date="2024-05-06T19:29:00Z"/>
                <w:rFonts w:ascii="Arial" w:hAnsi="Arial" w:cs="Arial"/>
                <w:sz w:val="18"/>
                <w:szCs w:val="18"/>
                <w:lang w:eastAsia="zh-CN"/>
              </w:rPr>
            </w:pPr>
            <w:ins w:id="3773" w:author="R4-2409893" w:date="2024-05-06T19:29: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6A685D96" w14:textId="77777777" w:rsidR="00E712FE" w:rsidRDefault="00E712FE" w:rsidP="00E501DF">
            <w:pPr>
              <w:pStyle w:val="TAC"/>
              <w:rPr>
                <w:ins w:id="3774" w:author="R4-2409893" w:date="2024-05-06T19:47:00Z"/>
                <w:szCs w:val="18"/>
              </w:rPr>
            </w:pPr>
            <w:ins w:id="3775" w:author="R4-2409893" w:date="2024-05-06T19:47:00Z">
              <w:r>
                <w:rPr>
                  <w:szCs w:val="18"/>
                </w:rPr>
                <w:t>R.PDSCH.1-6.5 FDD</w:t>
              </w:r>
            </w:ins>
          </w:p>
          <w:p w14:paraId="40DB38C1" w14:textId="77777777" w:rsidR="00E712FE" w:rsidRPr="00F3630E" w:rsidRDefault="00E712FE" w:rsidP="00E501DF">
            <w:pPr>
              <w:pStyle w:val="TAC"/>
              <w:rPr>
                <w:ins w:id="3776" w:author="R4-2409893" w:date="2024-05-06T19:30:00Z"/>
                <w:rFonts w:cs="Arial"/>
                <w:szCs w:val="18"/>
              </w:rPr>
            </w:pPr>
            <w:ins w:id="3777" w:author="R4-2409893" w:date="2024-05-06T19:47:00Z">
              <w:r>
                <w:rPr>
                  <w:rFonts w:cs="Arial"/>
                  <w:szCs w:val="18"/>
                </w:rPr>
                <w:t>R.PDSCH.1-3.2 HD-FDD</w:t>
              </w:r>
            </w:ins>
          </w:p>
          <w:p w14:paraId="351D2838" w14:textId="77777777" w:rsidR="00E712FE" w:rsidRDefault="00E712FE" w:rsidP="00E501DF">
            <w:pPr>
              <w:keepNext/>
              <w:keepLines/>
              <w:spacing w:after="0"/>
              <w:jc w:val="center"/>
              <w:rPr>
                <w:rFonts w:ascii="Arial" w:hAnsi="Arial"/>
                <w:sz w:val="18"/>
                <w:lang w:eastAsia="zh-CN"/>
              </w:rPr>
            </w:pPr>
          </w:p>
        </w:tc>
      </w:tr>
      <w:tr w:rsidR="00E712FE" w14:paraId="79E1AE14" w14:textId="77777777" w:rsidTr="00E501DF">
        <w:trPr>
          <w:trHeight w:val="71"/>
          <w:jc w:val="center"/>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988E079" w14:textId="77777777" w:rsidR="00E712FE" w:rsidRDefault="00E712FE" w:rsidP="00E501DF">
            <w:pPr>
              <w:pStyle w:val="TAL"/>
            </w:pPr>
            <w: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03185D26" w14:textId="77777777" w:rsidR="00E712FE" w:rsidRDefault="00E712FE" w:rsidP="00E501DF">
            <w:pPr>
              <w:pStyle w:val="TAC"/>
            </w:pPr>
          </w:p>
        </w:tc>
        <w:tc>
          <w:tcPr>
            <w:tcW w:w="2359" w:type="dxa"/>
            <w:tcBorders>
              <w:top w:val="single" w:sz="4" w:space="0" w:color="auto"/>
              <w:left w:val="single" w:sz="4" w:space="0" w:color="auto"/>
              <w:bottom w:val="single" w:sz="4" w:space="0" w:color="auto"/>
              <w:right w:val="single" w:sz="4" w:space="0" w:color="auto"/>
            </w:tcBorders>
            <w:vAlign w:val="center"/>
            <w:hideMark/>
          </w:tcPr>
          <w:p w14:paraId="58BA3074" w14:textId="77777777" w:rsidR="00E712FE" w:rsidRDefault="00E712FE" w:rsidP="00E501DF">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12FE" w14:paraId="6E8C683D" w14:textId="77777777" w:rsidTr="00E501DF">
        <w:trPr>
          <w:trHeight w:val="71"/>
          <w:jc w:val="center"/>
        </w:trPr>
        <w:tc>
          <w:tcPr>
            <w:tcW w:w="6960" w:type="dxa"/>
            <w:gridSpan w:val="4"/>
            <w:tcBorders>
              <w:top w:val="single" w:sz="4" w:space="0" w:color="auto"/>
              <w:left w:val="single" w:sz="4" w:space="0" w:color="auto"/>
              <w:bottom w:val="single" w:sz="4" w:space="0" w:color="auto"/>
              <w:right w:val="single" w:sz="4" w:space="0" w:color="auto"/>
            </w:tcBorders>
            <w:vAlign w:val="center"/>
            <w:hideMark/>
          </w:tcPr>
          <w:p w14:paraId="61E0213C" w14:textId="77777777" w:rsidR="00E712FE" w:rsidRDefault="00E712FE" w:rsidP="00E501DF">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(1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6E67F142" w14:textId="77777777" w:rsidR="00E712FE" w:rsidRDefault="00E712FE" w:rsidP="00E501DF">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proofErr w:type="spellStart"/>
            <w:r>
              <w:rPr>
                <w:rFonts w:ascii="Arial" w:hAnsi="Arial"/>
                <w:sz w:val="18"/>
                <w:lang w:eastAsia="zh-CN"/>
              </w:rPr>
              <w:t>slot</w:t>
            </w:r>
            <w:r>
              <w:rPr>
                <w:rFonts w:ascii="Arial" w:hAnsi="Arial"/>
                <w:sz w:val="18"/>
              </w:rPr>
              <w:t>#n</w:t>
            </w:r>
            <w:proofErr w:type="spellEnd"/>
            <w:r>
              <w:rPr>
                <w:rFonts w:ascii="Arial" w:hAnsi="Arial"/>
                <w:sz w:val="18"/>
              </w:rPr>
              <w:t xml:space="preserve">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3</w:t>
            </w:r>
            <w:r>
              <w:rPr>
                <w:rFonts w:ascii="Arial" w:hAnsi="Arial"/>
                <w:sz w:val="18"/>
              </w:rPr>
              <w:t>).</w:t>
            </w:r>
          </w:p>
          <w:p w14:paraId="249F517C" w14:textId="77777777" w:rsidR="00E712FE" w:rsidRDefault="00E712FE" w:rsidP="00E501D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3</w:t>
            </w:r>
            <w:r>
              <w:rPr>
                <w:rFonts w:ascii="Arial" w:hAnsi="Arial"/>
                <w:sz w:val="18"/>
              </w:rPr>
              <w:t>:</w:t>
            </w:r>
            <w:r>
              <w:rPr>
                <w:rFonts w:ascii="Arial" w:hAnsi="Arial"/>
                <w:sz w:val="18"/>
                <w:lang w:eastAsia="zh-CN"/>
              </w:rPr>
              <w:tab/>
            </w:r>
            <w:r>
              <w:rPr>
                <w:rFonts w:ascii="Arial"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hAnsi="Arial"/>
                <w:sz w:val="18"/>
              </w:rPr>
              <w:t>.</w:t>
            </w:r>
          </w:p>
          <w:p w14:paraId="0F05DA17" w14:textId="77777777" w:rsidR="00E712FE" w:rsidRDefault="00E712FE" w:rsidP="00E501DF">
            <w:pPr>
              <w:pStyle w:val="TAN"/>
            </w:pPr>
            <w:r>
              <w:t>Note 4:</w:t>
            </w:r>
            <w:r>
              <w:tab/>
              <w:t>Applied reference channel depends on the supported operation mode: FDD or HD-FDD.</w:t>
            </w:r>
          </w:p>
        </w:tc>
      </w:tr>
    </w:tbl>
    <w:p w14:paraId="1B87DBBB" w14:textId="77777777" w:rsidR="00E712FE" w:rsidRDefault="00E712FE" w:rsidP="00E712FE">
      <w:pPr>
        <w:rPr>
          <w:lang w:eastAsia="zh-CN"/>
        </w:rPr>
      </w:pPr>
    </w:p>
    <w:p w14:paraId="46055A3E" w14:textId="77777777" w:rsidR="00E712FE" w:rsidRDefault="00E712FE" w:rsidP="00E712FE">
      <w:pPr>
        <w:pStyle w:val="TH"/>
        <w:rPr>
          <w:lang w:eastAsia="zh-CN"/>
        </w:rPr>
      </w:pPr>
      <w:r>
        <w:t xml:space="preserve">Table </w:t>
      </w:r>
      <w:r>
        <w:rPr>
          <w:lang w:eastAsia="zh-CN"/>
        </w:rPr>
        <w:t>6.3.2.1.1</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12FE" w14:paraId="00573DEA"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5663D709"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F3D5E4B"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05041DA7"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2DEEE53E" w14:textId="77777777" w:rsidR="00E712FE" w:rsidRDefault="00E712FE" w:rsidP="00E501DF">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0DD4DF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bl>
    <w:p w14:paraId="09F22FE4" w14:textId="77777777" w:rsidR="00E712FE" w:rsidRDefault="00E712FE" w:rsidP="00E712FE">
      <w:pPr>
        <w:rPr>
          <w:lang w:eastAsia="zh-CN"/>
        </w:rPr>
      </w:pPr>
    </w:p>
    <w:p w14:paraId="5C83D5A9" w14:textId="77777777" w:rsidR="00B50A3F" w:rsidRDefault="00B50A3F" w:rsidP="00B50A3F">
      <w:pPr>
        <w:rPr>
          <w:noProof/>
        </w:rPr>
      </w:pPr>
    </w:p>
    <w:p w14:paraId="7120304D" w14:textId="77777777" w:rsidR="001D649A" w:rsidRDefault="001D649A" w:rsidP="001D649A">
      <w:pPr>
        <w:rPr>
          <w:noProof/>
        </w:rPr>
      </w:pPr>
    </w:p>
    <w:p w14:paraId="7AE9EC9C" w14:textId="77777777" w:rsidR="001D649A" w:rsidRPr="00B50A3F" w:rsidRDefault="001D649A" w:rsidP="001D649A">
      <w:pPr>
        <w:pStyle w:val="NormalWeb"/>
        <w:spacing w:before="0" w:beforeAutospacing="0" w:after="180" w:afterAutospacing="0"/>
        <w:rPr>
          <w:sz w:val="20"/>
          <w:szCs w:val="20"/>
        </w:rPr>
      </w:pPr>
      <w:r>
        <w:rPr>
          <w:sz w:val="20"/>
          <w:szCs w:val="20"/>
          <w:highlight w:val="yellow"/>
        </w:rPr>
        <w:t>------------------------------------------------- Unchanged sections omitted --------------------------------------------------------</w:t>
      </w:r>
    </w:p>
    <w:p w14:paraId="16A5C917" w14:textId="77777777" w:rsidR="001D649A" w:rsidRDefault="001D649A" w:rsidP="00B50A3F">
      <w:pPr>
        <w:rPr>
          <w:noProof/>
        </w:rPr>
      </w:pPr>
    </w:p>
    <w:p w14:paraId="7E7B6DCD" w14:textId="77777777" w:rsidR="00E712FE" w:rsidRDefault="00E712FE" w:rsidP="00E712FE">
      <w:pPr>
        <w:pStyle w:val="Heading5"/>
        <w:rPr>
          <w:lang w:val="en-US" w:eastAsia="zh-CN"/>
        </w:rPr>
      </w:pPr>
      <w:bookmarkStart w:id="3778" w:name="_Toc114565946"/>
      <w:bookmarkStart w:id="3779" w:name="_Toc123936255"/>
      <w:bookmarkStart w:id="3780" w:name="_Toc124377270"/>
      <w:r>
        <w:rPr>
          <w:lang w:eastAsia="zh-CN"/>
        </w:rPr>
        <w:t>6.3.2.2.7</w:t>
      </w:r>
      <w:r>
        <w:rPr>
          <w:lang w:eastAsia="zh-CN"/>
        </w:rPr>
        <w:tab/>
        <w:t xml:space="preserve">Single PMI with 4TX </w:t>
      </w:r>
      <w:proofErr w:type="spellStart"/>
      <w:r>
        <w:rPr>
          <w:lang w:val="en-US"/>
        </w:rPr>
        <w:t>TypeI-SinglePanel</w:t>
      </w:r>
      <w:proofErr w:type="spellEnd"/>
      <w:r>
        <w:rPr>
          <w:lang w:val="en-US" w:eastAsia="zh-CN"/>
        </w:rPr>
        <w:t xml:space="preserve"> Codebook</w:t>
      </w:r>
      <w:bookmarkEnd w:id="3778"/>
      <w:bookmarkEnd w:id="3779"/>
      <w:r>
        <w:rPr>
          <w:rFonts w:eastAsia="PMingLiU"/>
          <w:lang w:val="en-US" w:eastAsia="zh-CN"/>
        </w:rPr>
        <w:t xml:space="preserve"> for </w:t>
      </w:r>
      <w:proofErr w:type="spellStart"/>
      <w:r>
        <w:rPr>
          <w:rFonts w:eastAsia="PMingLiU"/>
          <w:lang w:val="en-US" w:eastAsia="zh-CN"/>
        </w:rPr>
        <w:t>RedCap</w:t>
      </w:r>
      <w:bookmarkEnd w:id="3780"/>
      <w:proofErr w:type="spellEnd"/>
    </w:p>
    <w:p w14:paraId="60305ABD" w14:textId="77777777" w:rsidR="00E712FE" w:rsidRDefault="00E712FE" w:rsidP="00E712FE">
      <w:pPr>
        <w:rPr>
          <w:lang w:eastAsia="zh-CN"/>
        </w:rPr>
      </w:pPr>
      <w:r>
        <w:t xml:space="preserve">For the parameters specified in Table </w:t>
      </w:r>
      <w:r>
        <w:rPr>
          <w:lang w:eastAsia="zh-CN"/>
        </w:rPr>
        <w:t>6.3.2.2.7</w:t>
      </w:r>
      <w:r>
        <w:t xml:space="preserve">-1, and using the downlink physical channels specified in Annex </w:t>
      </w:r>
      <w:r>
        <w:rPr>
          <w:lang w:eastAsia="zh-CN"/>
        </w:rPr>
        <w:t>C.3.1</w:t>
      </w:r>
      <w:r>
        <w:t xml:space="preserve">, the minimum requirements are specified in Table </w:t>
      </w:r>
      <w:r>
        <w:rPr>
          <w:lang w:eastAsia="zh-CN"/>
        </w:rPr>
        <w:t>6.3.2.2.7-2</w:t>
      </w:r>
      <w:r>
        <w:t>.</w:t>
      </w:r>
    </w:p>
    <w:p w14:paraId="3A15FBDF" w14:textId="77777777" w:rsidR="00E712FE" w:rsidRDefault="00E712FE" w:rsidP="00E712FE">
      <w:pPr>
        <w:pStyle w:val="TH"/>
        <w:rPr>
          <w:rFonts w:eastAsia="MS Mincho"/>
          <w:lang w:eastAsia="ja-JP"/>
        </w:rPr>
      </w:pPr>
      <w:r>
        <w:t xml:space="preserve">Table </w:t>
      </w:r>
      <w:r>
        <w:rPr>
          <w:lang w:eastAsia="zh-CN"/>
        </w:rPr>
        <w:t>6.3.2.2.7-1</w:t>
      </w:r>
      <w:r>
        <w:t xml:space="preserve">: </w:t>
      </w:r>
      <w:r>
        <w:rPr>
          <w:lang w:eastAsia="zh-CN"/>
        </w:rPr>
        <w:t>T</w:t>
      </w:r>
      <w:r>
        <w:t xml:space="preserve">est parameters </w:t>
      </w:r>
      <w:r>
        <w:rPr>
          <w:lang w:eastAsia="zh-CN"/>
        </w:rPr>
        <w:t xml:space="preserve">(single layer)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E712FE" w14:paraId="0F011DC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6C7379"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96E483" w14:textId="77777777" w:rsidR="00E712FE" w:rsidRDefault="00E712FE" w:rsidP="00E501DF">
            <w:pPr>
              <w:keepNext/>
              <w:keepLines/>
              <w:spacing w:after="0"/>
              <w:jc w:val="center"/>
              <w:rPr>
                <w:rFonts w:ascii="Arial" w:hAnsi="Arial"/>
                <w:b/>
                <w:sz w:val="18"/>
              </w:rPr>
            </w:pPr>
            <w:r>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C963A8"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649AFE26"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E0AEAB" w14:textId="77777777" w:rsidR="00E712FE" w:rsidRDefault="00E712FE" w:rsidP="00E501DF">
            <w:pPr>
              <w:keepNext/>
              <w:keepLines/>
              <w:spacing w:after="0"/>
              <w:jc w:val="center"/>
              <w:rPr>
                <w:rFonts w:ascii="Arial" w:hAnsi="Arial"/>
                <w:sz w:val="18"/>
              </w:rPr>
            </w:pPr>
            <w:r>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999942" w14:textId="77777777" w:rsidR="00E712FE" w:rsidRDefault="00E712FE" w:rsidP="00E501DF">
            <w:pPr>
              <w:keepNext/>
              <w:keepLines/>
              <w:spacing w:after="0"/>
              <w:jc w:val="center"/>
              <w:rPr>
                <w:rFonts w:ascii="Arial" w:hAnsi="Arial"/>
                <w:sz w:val="18"/>
              </w:rPr>
            </w:pPr>
            <w:r>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599493B" w14:textId="77777777" w:rsidR="00E712FE" w:rsidRDefault="00E712FE" w:rsidP="00E501DF">
            <w:pPr>
              <w:keepNext/>
              <w:keepLines/>
              <w:spacing w:after="0"/>
              <w:jc w:val="center"/>
              <w:rPr>
                <w:rFonts w:ascii="Arial" w:hAnsi="Arial"/>
                <w:sz w:val="18"/>
              </w:rPr>
            </w:pPr>
            <w:r>
              <w:rPr>
                <w:rFonts w:ascii="Arial" w:hAnsi="Arial"/>
                <w:sz w:val="18"/>
              </w:rPr>
              <w:t>20</w:t>
            </w:r>
          </w:p>
        </w:tc>
      </w:tr>
      <w:tr w:rsidR="00E712FE" w14:paraId="4D0BA878"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914EDF8" w14:textId="77777777" w:rsidR="00E712FE" w:rsidRDefault="00E712FE" w:rsidP="00E501DF">
            <w:pPr>
              <w:keepNext/>
              <w:keepLines/>
              <w:spacing w:after="0"/>
              <w:jc w:val="center"/>
              <w:rPr>
                <w:rFonts w:ascii="Arial" w:hAnsi="Arial"/>
                <w:sz w:val="18"/>
              </w:rPr>
            </w:pPr>
            <w:r>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FA07BB" w14:textId="77777777" w:rsidR="00E712FE" w:rsidRDefault="00E712FE" w:rsidP="00E501DF">
            <w:pPr>
              <w:keepNext/>
              <w:keepLines/>
              <w:spacing w:after="0"/>
              <w:jc w:val="center"/>
              <w:rPr>
                <w:rFonts w:ascii="Arial" w:hAnsi="Arial"/>
                <w:sz w:val="18"/>
              </w:rPr>
            </w:pPr>
            <w:r>
              <w:rPr>
                <w:rFonts w:ascii="Arial"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D075318" w14:textId="77777777" w:rsidR="00E712FE" w:rsidRDefault="00E712FE" w:rsidP="00E501DF">
            <w:pPr>
              <w:keepNext/>
              <w:keepLines/>
              <w:spacing w:after="0"/>
              <w:jc w:val="center"/>
              <w:rPr>
                <w:rFonts w:ascii="Arial" w:hAnsi="Arial"/>
                <w:sz w:val="18"/>
              </w:rPr>
            </w:pPr>
            <w:r>
              <w:rPr>
                <w:rFonts w:ascii="Arial" w:hAnsi="Arial"/>
                <w:sz w:val="18"/>
              </w:rPr>
              <w:t>30</w:t>
            </w:r>
          </w:p>
        </w:tc>
      </w:tr>
      <w:tr w:rsidR="00E712FE" w14:paraId="4095405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4ADB09" w14:textId="77777777" w:rsidR="00E712FE" w:rsidRDefault="00E712FE" w:rsidP="00E501DF">
            <w:pPr>
              <w:keepNext/>
              <w:keepLines/>
              <w:spacing w:after="0"/>
              <w:jc w:val="center"/>
              <w:rPr>
                <w:rFonts w:ascii="Arial" w:hAnsi="Arial"/>
                <w:sz w:val="18"/>
              </w:rPr>
            </w:pPr>
            <w:r>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C1C122"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1B1F87" w14:textId="77777777" w:rsidR="00E712FE" w:rsidRDefault="00E712FE" w:rsidP="00E501DF">
            <w:pPr>
              <w:keepNext/>
              <w:keepLines/>
              <w:spacing w:after="0"/>
              <w:jc w:val="center"/>
              <w:rPr>
                <w:rFonts w:ascii="Arial" w:hAnsi="Arial"/>
                <w:sz w:val="18"/>
              </w:rPr>
            </w:pPr>
            <w:r>
              <w:rPr>
                <w:rFonts w:ascii="Arial" w:hAnsi="Arial"/>
                <w:sz w:val="18"/>
              </w:rPr>
              <w:t>TDD</w:t>
            </w:r>
          </w:p>
        </w:tc>
      </w:tr>
      <w:tr w:rsidR="00E712FE" w14:paraId="6C94D257"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D2B362" w14:textId="77777777" w:rsidR="00E712FE" w:rsidRDefault="00E712FE" w:rsidP="00E501DF">
            <w:pPr>
              <w:keepNext/>
              <w:keepLines/>
              <w:spacing w:after="0"/>
              <w:jc w:val="center"/>
              <w:rPr>
                <w:rFonts w:ascii="Arial" w:hAnsi="Arial"/>
                <w:sz w:val="18"/>
              </w:rPr>
            </w:pPr>
            <w:r>
              <w:rPr>
                <w:rFonts w:ascii="Arial" w:hAnsi="Arial"/>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3885A8"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6C2359" w14:textId="77777777" w:rsidR="00E712FE" w:rsidRDefault="00E712FE" w:rsidP="00E501DF">
            <w:pPr>
              <w:keepNext/>
              <w:keepLines/>
              <w:spacing w:after="0"/>
              <w:jc w:val="center"/>
              <w:rPr>
                <w:rFonts w:ascii="Arial" w:hAnsi="Arial"/>
                <w:sz w:val="18"/>
              </w:rPr>
            </w:pPr>
            <w:r>
              <w:rPr>
                <w:rFonts w:ascii="Arial" w:hAnsi="Arial"/>
                <w:sz w:val="18"/>
              </w:rPr>
              <w:t>FR1.30-1 as specified in Annex A</w:t>
            </w:r>
          </w:p>
        </w:tc>
      </w:tr>
      <w:tr w:rsidR="00E712FE" w14:paraId="17BDDD0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56389C" w14:textId="77777777" w:rsidR="00E712FE" w:rsidRDefault="00E712FE" w:rsidP="00E501DF">
            <w:pPr>
              <w:keepNext/>
              <w:keepLines/>
              <w:spacing w:after="0"/>
              <w:jc w:val="center"/>
              <w:rPr>
                <w:rFonts w:ascii="Arial" w:hAnsi="Arial"/>
                <w:sz w:val="18"/>
              </w:rPr>
            </w:pPr>
            <w:r>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68CD2"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150717" w14:textId="77777777" w:rsidR="00E712FE" w:rsidRDefault="00E712FE" w:rsidP="00E501DF">
            <w:pPr>
              <w:keepNext/>
              <w:keepLines/>
              <w:spacing w:after="0"/>
              <w:jc w:val="center"/>
              <w:rPr>
                <w:rFonts w:ascii="Arial" w:hAnsi="Arial"/>
                <w:sz w:val="18"/>
              </w:rPr>
            </w:pPr>
            <w:r>
              <w:rPr>
                <w:rFonts w:ascii="Arial" w:hAnsi="Arial"/>
                <w:sz w:val="18"/>
              </w:rPr>
              <w:t>TDLA30-5</w:t>
            </w:r>
          </w:p>
        </w:tc>
      </w:tr>
      <w:tr w:rsidR="00E712FE" w14:paraId="474948FF"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9D5A0BF" w14:textId="77777777" w:rsidR="00E712FE" w:rsidRDefault="00E712FE" w:rsidP="00E501DF">
            <w:pPr>
              <w:keepNext/>
              <w:keepLines/>
              <w:spacing w:after="0"/>
              <w:jc w:val="center"/>
              <w:rPr>
                <w:rFonts w:ascii="Arial" w:hAnsi="Arial"/>
                <w:sz w:val="18"/>
              </w:rPr>
            </w:pPr>
            <w:r>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84B09A"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77EF64" w14:textId="77777777" w:rsidR="00E712FE" w:rsidRDefault="00E712FE" w:rsidP="00E501DF">
            <w:pPr>
              <w:keepNext/>
              <w:keepLines/>
              <w:spacing w:after="0"/>
              <w:jc w:val="center"/>
              <w:rPr>
                <w:rFonts w:ascii="Arial" w:hAnsi="Arial"/>
                <w:sz w:val="18"/>
              </w:rPr>
            </w:pPr>
            <w:r>
              <w:rPr>
                <w:rFonts w:ascii="Arial" w:hAnsi="Arial"/>
                <w:sz w:val="18"/>
              </w:rPr>
              <w:t>High XP 4 x 2</w:t>
            </w:r>
          </w:p>
          <w:p w14:paraId="1827BB4D" w14:textId="77777777" w:rsidR="00E712FE" w:rsidRDefault="00E712FE" w:rsidP="00E501DF">
            <w:pPr>
              <w:keepNext/>
              <w:keepLines/>
              <w:spacing w:after="0"/>
              <w:jc w:val="center"/>
              <w:rPr>
                <w:rFonts w:ascii="Arial" w:hAnsi="Arial"/>
                <w:sz w:val="18"/>
              </w:rPr>
            </w:pPr>
            <w:r>
              <w:rPr>
                <w:rFonts w:ascii="Arial" w:hAnsi="Arial"/>
                <w:sz w:val="18"/>
              </w:rPr>
              <w:t>(N1,N2) = (2,1)</w:t>
            </w:r>
          </w:p>
        </w:tc>
      </w:tr>
      <w:tr w:rsidR="00E712FE" w14:paraId="3134652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82382D" w14:textId="77777777" w:rsidR="00E712FE" w:rsidRDefault="00E712FE" w:rsidP="00E501DF">
            <w:pPr>
              <w:keepNext/>
              <w:keepLines/>
              <w:spacing w:after="0"/>
              <w:jc w:val="center"/>
              <w:rPr>
                <w:rFonts w:ascii="Arial" w:hAnsi="Arial"/>
                <w:sz w:val="18"/>
              </w:rPr>
            </w:pPr>
            <w:r>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B1F282"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4B14F19" w14:textId="77777777" w:rsidR="00E712FE" w:rsidRDefault="00E712FE" w:rsidP="00E501DF">
            <w:pPr>
              <w:keepNext/>
              <w:keepLines/>
              <w:spacing w:after="0"/>
              <w:jc w:val="center"/>
              <w:rPr>
                <w:rFonts w:ascii="Arial" w:hAnsi="Arial"/>
                <w:sz w:val="18"/>
              </w:rPr>
            </w:pPr>
            <w:r>
              <w:rPr>
                <w:rFonts w:ascii="Arial" w:hAnsi="Arial"/>
                <w:sz w:val="18"/>
              </w:rPr>
              <w:t>As specified in Annex B.4.1</w:t>
            </w:r>
          </w:p>
        </w:tc>
      </w:tr>
      <w:tr w:rsidR="00E712FE" w14:paraId="279081D5"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21A22D3" w14:textId="77777777" w:rsidR="00E712FE" w:rsidRDefault="00E712FE" w:rsidP="00E501DF">
            <w:pPr>
              <w:keepNext/>
              <w:keepLines/>
              <w:spacing w:after="0"/>
              <w:rPr>
                <w:rFonts w:ascii="Arial" w:hAnsi="Arial"/>
                <w:sz w:val="18"/>
              </w:rPr>
            </w:pPr>
            <w:r>
              <w:rPr>
                <w:rFonts w:ascii="Arial"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FB6CA52"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7CAB8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CDC1CC" w14:textId="77777777" w:rsidR="00E712FE" w:rsidRDefault="00E712FE" w:rsidP="00E501DF">
            <w:pPr>
              <w:keepNext/>
              <w:keepLines/>
              <w:spacing w:after="0"/>
              <w:jc w:val="center"/>
              <w:rPr>
                <w:rFonts w:ascii="Arial" w:hAnsi="Arial"/>
                <w:sz w:val="18"/>
                <w:lang w:eastAsia="zh-CN"/>
              </w:rPr>
            </w:pPr>
            <w:r>
              <w:rPr>
                <w:rFonts w:ascii="Arial" w:hAnsi="Arial"/>
                <w:sz w:val="18"/>
                <w:lang w:eastAsia="ja-JP"/>
              </w:rPr>
              <w:t>P</w:t>
            </w:r>
            <w:r>
              <w:rPr>
                <w:rFonts w:ascii="Arial" w:hAnsi="Arial"/>
                <w:sz w:val="18"/>
                <w:lang w:eastAsia="zh-CN"/>
              </w:rPr>
              <w:t>eriodic</w:t>
            </w:r>
          </w:p>
        </w:tc>
      </w:tr>
      <w:tr w:rsidR="00E712FE" w14:paraId="698131A3"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DD1903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B972F0E"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1F4FD3D"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EA3B5C5"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5EE44922"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C5A29C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01C941" w14:textId="77777777" w:rsidR="00E712FE" w:rsidRDefault="00E712FE" w:rsidP="00E501DF">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1929629"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976AAD"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14607B46"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D698D5"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1B20A68" w14:textId="77777777" w:rsidR="00E712FE" w:rsidRDefault="00E712FE" w:rsidP="00E501DF">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6460854"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BA627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2807EDFC"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465F290"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61758C0"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B4A0C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89DD9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Row 5,(4)</w:t>
            </w:r>
          </w:p>
        </w:tc>
      </w:tr>
      <w:tr w:rsidR="00E712FE" w14:paraId="76904B55"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341B27D"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1A694C5D"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A3554A"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0BD8F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(9)</w:t>
            </w:r>
          </w:p>
        </w:tc>
      </w:tr>
      <w:tr w:rsidR="00E712FE" w14:paraId="0952ACDD" w14:textId="77777777" w:rsidTr="00E501DF">
        <w:trPr>
          <w:trHeight w:val="71"/>
          <w:jc w:val="center"/>
          <w:ins w:id="3781" w:author="R4-2409893"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18A6EB86" w14:textId="77777777" w:rsidR="00E712FE" w:rsidRDefault="00E712FE" w:rsidP="00E501DF">
            <w:pPr>
              <w:spacing w:after="0"/>
              <w:rPr>
                <w:ins w:id="3782" w:author="R4-2409893"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6A64008" w14:textId="77777777" w:rsidR="00E712FE" w:rsidRDefault="00E712FE" w:rsidP="00E501DF">
            <w:pPr>
              <w:keepNext/>
              <w:keepLines/>
              <w:spacing w:after="0"/>
              <w:rPr>
                <w:ins w:id="3783" w:author="R4-2409893" w:date="2024-05-06T19:28:00Z"/>
                <w:rFonts w:ascii="Arial" w:hAnsi="Arial"/>
                <w:sz w:val="18"/>
              </w:rPr>
            </w:pPr>
            <w:ins w:id="3784" w:author="R4-2409893" w:date="2024-05-06T19:28: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42F35044" w14:textId="77777777" w:rsidR="00E712FE" w:rsidRDefault="00E712FE" w:rsidP="00E501DF">
            <w:pPr>
              <w:keepNext/>
              <w:keepLines/>
              <w:spacing w:after="0"/>
              <w:jc w:val="center"/>
              <w:rPr>
                <w:ins w:id="3785" w:author="R4-2409893" w:date="2024-05-06T19:28:00Z"/>
                <w:rFonts w:ascii="Arial" w:hAnsi="Arial"/>
                <w:sz w:val="18"/>
              </w:rPr>
            </w:pPr>
            <w:ins w:id="3786" w:author="R4-2409893" w:date="2024-05-21T15:07: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0B5B26FC" w14:textId="77777777" w:rsidR="00E712FE" w:rsidRDefault="00E712FE" w:rsidP="00E501DF">
            <w:pPr>
              <w:pStyle w:val="TAC"/>
              <w:rPr>
                <w:ins w:id="3787" w:author="R4-2409893" w:date="2024-05-21T15:07:00Z"/>
                <w:lang w:eastAsia="zh-CN"/>
              </w:rPr>
            </w:pPr>
            <w:ins w:id="3788" w:author="R4-2409893" w:date="2024-05-21T15:07:00Z">
              <w:r>
                <w:rPr>
                  <w:lang w:eastAsia="zh-CN"/>
                </w:rPr>
                <w:t xml:space="preserve">Same as BWP size for </w:t>
              </w:r>
              <w:proofErr w:type="spellStart"/>
              <w:r>
                <w:rPr>
                  <w:lang w:eastAsia="zh-CN"/>
                </w:rPr>
                <w:t>RedCap</w:t>
              </w:r>
              <w:proofErr w:type="spellEnd"/>
            </w:ins>
          </w:p>
          <w:p w14:paraId="42F342B3" w14:textId="77777777" w:rsidR="00E712FE" w:rsidRDefault="00E712FE" w:rsidP="00E501DF">
            <w:pPr>
              <w:keepNext/>
              <w:keepLines/>
              <w:spacing w:after="0"/>
              <w:jc w:val="center"/>
              <w:rPr>
                <w:ins w:id="3789" w:author="R4-2409893" w:date="2024-05-06T19:28:00Z"/>
                <w:rFonts w:ascii="Arial" w:hAnsi="Arial"/>
                <w:sz w:val="18"/>
                <w:lang w:eastAsia="zh-CN"/>
              </w:rPr>
            </w:pPr>
            <w:ins w:id="3790" w:author="R4-2409893" w:date="2024-05-06T19:28: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3791" w:author="R4-2409893" w:date="2024-05-21T15:08:00Z">
              <w:r>
                <w:rPr>
                  <w:rFonts w:ascii="Arial" w:hAnsi="Arial"/>
                  <w:sz w:val="18"/>
                </w:rPr>
                <w:t xml:space="preserve"> for </w:t>
              </w:r>
              <w:proofErr w:type="spellStart"/>
              <w:r>
                <w:rPr>
                  <w:rFonts w:ascii="Arial" w:hAnsi="Arial"/>
                  <w:sz w:val="18"/>
                </w:rPr>
                <w:t>eRedCap</w:t>
              </w:r>
            </w:ins>
            <w:proofErr w:type="spellEnd"/>
          </w:p>
        </w:tc>
      </w:tr>
      <w:tr w:rsidR="00E712FE" w14:paraId="4C4BC048"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3BE59F9"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88E8E6E" w14:textId="77777777" w:rsidR="00E712FE" w:rsidRDefault="00E712FE" w:rsidP="00E501DF">
            <w:pPr>
              <w:keepNext/>
              <w:keepLines/>
              <w:spacing w:after="0"/>
              <w:rPr>
                <w:rFonts w:ascii="Arial" w:hAnsi="Arial"/>
                <w:sz w:val="18"/>
              </w:rPr>
            </w:pPr>
            <w:r>
              <w:rPr>
                <w:rFonts w:ascii="Arial" w:hAnsi="Arial"/>
                <w:sz w:val="18"/>
              </w:rPr>
              <w:t>CSI-RS</w:t>
            </w:r>
          </w:p>
          <w:p w14:paraId="0FFAFE29"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F52976" w14:textId="77777777" w:rsidR="00E712FE" w:rsidRDefault="00E712FE" w:rsidP="00E501DF">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A44610C" w14:textId="77777777" w:rsidR="00E712FE" w:rsidRDefault="00E712FE" w:rsidP="00E501DF">
            <w:pPr>
              <w:keepNext/>
              <w:keepLines/>
              <w:spacing w:after="0"/>
              <w:jc w:val="center"/>
              <w:rPr>
                <w:rFonts w:ascii="Arial" w:eastAsia="MS Mincho" w:hAnsi="Arial"/>
                <w:sz w:val="18"/>
                <w:lang w:eastAsia="ja-JP"/>
              </w:rPr>
            </w:pPr>
            <w:r>
              <w:rPr>
                <w:rFonts w:ascii="Arial" w:hAnsi="Arial"/>
                <w:sz w:val="18"/>
                <w:lang w:eastAsia="ja-JP"/>
              </w:rPr>
              <w:t>10/1</w:t>
            </w:r>
          </w:p>
        </w:tc>
      </w:tr>
      <w:tr w:rsidR="00E712FE" w14:paraId="4FFAF4D1"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11C6978" w14:textId="77777777" w:rsidR="00E712FE" w:rsidRDefault="00E712FE" w:rsidP="00E501DF">
            <w:pPr>
              <w:keepNext/>
              <w:keepLines/>
              <w:spacing w:after="0"/>
              <w:rPr>
                <w:rFonts w:ascii="Arial" w:hAnsi="Arial"/>
                <w:sz w:val="18"/>
              </w:rPr>
            </w:pPr>
            <w:r>
              <w:rPr>
                <w:rFonts w:ascii="Arial"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A06D5DF" w14:textId="77777777" w:rsidR="00E712FE" w:rsidRDefault="00E712FE" w:rsidP="00E501DF">
            <w:pPr>
              <w:keepNext/>
              <w:keepLines/>
              <w:spacing w:after="0"/>
              <w:rPr>
                <w:rFonts w:ascii="Arial" w:hAnsi="Arial"/>
                <w:sz w:val="18"/>
              </w:rPr>
            </w:pPr>
            <w:r>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347851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CA466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303CDEE5"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8EE03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3DC76D" w14:textId="77777777" w:rsidR="00E712FE" w:rsidRDefault="00E712FE" w:rsidP="00E501DF">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1861B6"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69570A"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3985DFF8"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A3FBCE0"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A3DB45D" w14:textId="77777777" w:rsidR="00E712FE" w:rsidRDefault="00E712FE" w:rsidP="00E501DF">
            <w:pPr>
              <w:keepNext/>
              <w:keepLines/>
              <w:spacing w:after="0"/>
              <w:rPr>
                <w:rFonts w:ascii="Arial" w:hAnsi="Arial"/>
                <w:sz w:val="18"/>
              </w:rPr>
            </w:pPr>
            <w:r>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C3D4F91"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224A3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FD-CDM2</w:t>
            </w:r>
          </w:p>
        </w:tc>
      </w:tr>
      <w:tr w:rsidR="00E712FE" w14:paraId="0EC649DA"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EE0B94"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A3F087A" w14:textId="77777777" w:rsidR="00E712FE" w:rsidRDefault="00E712FE" w:rsidP="00E501DF">
            <w:pPr>
              <w:keepNext/>
              <w:keepLines/>
              <w:spacing w:after="0"/>
              <w:rPr>
                <w:rFonts w:ascii="Arial" w:hAnsi="Arial"/>
                <w:sz w:val="18"/>
              </w:rPr>
            </w:pPr>
            <w:r>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F3516B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B682D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5002AAAA"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80BD834"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97242F2" w14:textId="77777777" w:rsidR="00E712FE" w:rsidRDefault="00E712FE" w:rsidP="00E501DF">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F7F01A7"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6F1EE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Row 4, (0)</w:t>
            </w:r>
          </w:p>
        </w:tc>
      </w:tr>
      <w:tr w:rsidR="00E712FE" w14:paraId="72216AEB"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15A0E8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D2C69" w14:textId="77777777" w:rsidR="00E712FE" w:rsidRDefault="00E712FE" w:rsidP="00E501DF">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CD9549"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E4BC8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r w:rsidR="00E712FE" w14:paraId="4D862B62" w14:textId="77777777" w:rsidTr="00E501DF">
        <w:trPr>
          <w:trHeight w:val="71"/>
          <w:jc w:val="center"/>
          <w:ins w:id="3792" w:author="R4-2409893" w:date="2024-05-06T19:28:00Z"/>
        </w:trPr>
        <w:tc>
          <w:tcPr>
            <w:tcW w:w="1382" w:type="dxa"/>
            <w:vMerge/>
            <w:tcBorders>
              <w:top w:val="single" w:sz="4" w:space="0" w:color="auto"/>
              <w:left w:val="single" w:sz="4" w:space="0" w:color="auto"/>
              <w:bottom w:val="single" w:sz="4" w:space="0" w:color="auto"/>
              <w:right w:val="single" w:sz="4" w:space="0" w:color="auto"/>
            </w:tcBorders>
            <w:vAlign w:val="center"/>
          </w:tcPr>
          <w:p w14:paraId="070FBE73" w14:textId="77777777" w:rsidR="00E712FE" w:rsidRDefault="00E712FE" w:rsidP="00E501DF">
            <w:pPr>
              <w:spacing w:after="0"/>
              <w:rPr>
                <w:ins w:id="3793" w:author="R4-2409893" w:date="2024-05-06T19:28: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209E5AC" w14:textId="77777777" w:rsidR="00E712FE" w:rsidRDefault="00E712FE" w:rsidP="00E501DF">
            <w:pPr>
              <w:keepNext/>
              <w:keepLines/>
              <w:spacing w:after="0"/>
              <w:rPr>
                <w:ins w:id="3794" w:author="R4-2409893" w:date="2024-05-06T19:28:00Z"/>
                <w:rFonts w:ascii="Arial" w:hAnsi="Arial"/>
                <w:sz w:val="18"/>
              </w:rPr>
            </w:pPr>
            <w:ins w:id="3795" w:author="R4-2409893" w:date="2024-05-06T19:28:00Z">
              <w:r w:rsidRPr="00E70B22">
                <w:rPr>
                  <w:rFonts w:ascii="Arial" w:hAnsi="Arial"/>
                  <w:sz w:val="18"/>
                </w:rPr>
                <w:t>Frequency Occupation</w:t>
              </w:r>
            </w:ins>
          </w:p>
        </w:tc>
        <w:tc>
          <w:tcPr>
            <w:tcW w:w="740" w:type="dxa"/>
            <w:tcBorders>
              <w:top w:val="single" w:sz="4" w:space="0" w:color="auto"/>
              <w:left w:val="single" w:sz="4" w:space="0" w:color="auto"/>
              <w:bottom w:val="single" w:sz="4" w:space="0" w:color="auto"/>
              <w:right w:val="single" w:sz="4" w:space="0" w:color="auto"/>
            </w:tcBorders>
            <w:vAlign w:val="center"/>
          </w:tcPr>
          <w:p w14:paraId="50BCAB2F" w14:textId="77777777" w:rsidR="00E712FE" w:rsidRDefault="00E712FE" w:rsidP="00E501DF">
            <w:pPr>
              <w:keepNext/>
              <w:keepLines/>
              <w:spacing w:after="0"/>
              <w:jc w:val="center"/>
              <w:rPr>
                <w:ins w:id="3796" w:author="R4-2409893" w:date="2024-05-06T19:28:00Z"/>
                <w:rFonts w:ascii="Arial" w:hAnsi="Arial"/>
                <w:sz w:val="18"/>
              </w:rPr>
            </w:pPr>
            <w:ins w:id="3797" w:author="R4-2409893" w:date="2024-05-21T15:07:00Z">
              <w:r>
                <w:rPr>
                  <w:rFonts w:ascii="Arial" w:hAnsi="Arial"/>
                  <w:sz w:val="18"/>
                </w:rPr>
                <w:t>RB</w:t>
              </w:r>
            </w:ins>
          </w:p>
        </w:tc>
        <w:tc>
          <w:tcPr>
            <w:tcW w:w="2167" w:type="dxa"/>
            <w:tcBorders>
              <w:top w:val="single" w:sz="4" w:space="0" w:color="auto"/>
              <w:left w:val="single" w:sz="4" w:space="0" w:color="auto"/>
              <w:bottom w:val="single" w:sz="4" w:space="0" w:color="auto"/>
              <w:right w:val="single" w:sz="4" w:space="0" w:color="auto"/>
            </w:tcBorders>
            <w:vAlign w:val="center"/>
          </w:tcPr>
          <w:p w14:paraId="710010A7" w14:textId="77777777" w:rsidR="00E712FE" w:rsidRDefault="00E712FE" w:rsidP="00E501DF">
            <w:pPr>
              <w:pStyle w:val="TAC"/>
              <w:rPr>
                <w:ins w:id="3798" w:author="R4-2409893" w:date="2024-05-21T15:08:00Z"/>
                <w:lang w:eastAsia="zh-CN"/>
              </w:rPr>
            </w:pPr>
            <w:ins w:id="3799" w:author="R4-2409893" w:date="2024-05-21T15:08:00Z">
              <w:r>
                <w:rPr>
                  <w:lang w:eastAsia="zh-CN"/>
                </w:rPr>
                <w:t xml:space="preserve">Same as BWP size for </w:t>
              </w:r>
              <w:proofErr w:type="spellStart"/>
              <w:r>
                <w:rPr>
                  <w:lang w:eastAsia="zh-CN"/>
                </w:rPr>
                <w:t>RedCap</w:t>
              </w:r>
              <w:proofErr w:type="spellEnd"/>
            </w:ins>
          </w:p>
          <w:p w14:paraId="2A8BBAB3" w14:textId="77777777" w:rsidR="00E712FE" w:rsidRDefault="00E712FE" w:rsidP="00E501DF">
            <w:pPr>
              <w:keepNext/>
              <w:keepLines/>
              <w:spacing w:after="0"/>
              <w:jc w:val="center"/>
              <w:rPr>
                <w:ins w:id="3800" w:author="R4-2409893" w:date="2024-05-06T19:28:00Z"/>
                <w:rFonts w:ascii="Arial" w:hAnsi="Arial"/>
                <w:sz w:val="18"/>
                <w:lang w:eastAsia="zh-CN"/>
              </w:rPr>
            </w:pPr>
            <w:ins w:id="3801" w:author="R4-2409893" w:date="2024-05-06T19:28:00Z">
              <w:r w:rsidRPr="00E70B22">
                <w:rPr>
                  <w:rFonts w:ascii="Arial" w:hAnsi="Arial"/>
                  <w:sz w:val="18"/>
                </w:rPr>
                <w:t xml:space="preserve">0 </w:t>
              </w:r>
              <w:r w:rsidRPr="00E70B22">
                <w:rPr>
                  <w:rFonts w:ascii="Arial" w:hAnsi="Arial" w:hint="eastAsia"/>
                  <w:sz w:val="18"/>
                </w:rPr>
                <w:t>to</w:t>
              </w:r>
              <w:r w:rsidRPr="00E70B22">
                <w:rPr>
                  <w:rFonts w:ascii="Arial" w:hAnsi="Arial"/>
                  <w:sz w:val="18"/>
                </w:rPr>
                <w:t xml:space="preserve"> 2</w:t>
              </w:r>
              <w:r>
                <w:rPr>
                  <w:rFonts w:ascii="Arial" w:hAnsi="Arial"/>
                  <w:sz w:val="18"/>
                </w:rPr>
                <w:t>4</w:t>
              </w:r>
            </w:ins>
            <w:ins w:id="3802" w:author="R4-2409893" w:date="2024-05-21T15:08:00Z">
              <w:r>
                <w:rPr>
                  <w:rFonts w:ascii="Arial" w:hAnsi="Arial"/>
                  <w:sz w:val="18"/>
                </w:rPr>
                <w:t xml:space="preserve"> for </w:t>
              </w:r>
              <w:proofErr w:type="spellStart"/>
              <w:r>
                <w:rPr>
                  <w:rFonts w:ascii="Arial" w:hAnsi="Arial"/>
                  <w:sz w:val="18"/>
                </w:rPr>
                <w:t>eRedCap</w:t>
              </w:r>
            </w:ins>
            <w:proofErr w:type="spellEnd"/>
          </w:p>
        </w:tc>
      </w:tr>
      <w:tr w:rsidR="00E712FE" w14:paraId="614663C4"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F3B3DF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C4439C" w14:textId="77777777" w:rsidR="00E712FE" w:rsidRDefault="00E712FE" w:rsidP="00E501DF">
            <w:pPr>
              <w:keepNext/>
              <w:keepLines/>
              <w:spacing w:after="0"/>
              <w:rPr>
                <w:rFonts w:ascii="Arial" w:hAnsi="Arial"/>
                <w:sz w:val="18"/>
              </w:rPr>
            </w:pPr>
            <w:r>
              <w:rPr>
                <w:rFonts w:ascii="Arial" w:hAnsi="Arial"/>
                <w:sz w:val="18"/>
              </w:rPr>
              <w:t>CSI-RS</w:t>
            </w:r>
          </w:p>
          <w:p w14:paraId="1A627138"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9E3800" w14:textId="77777777" w:rsidR="00E712FE" w:rsidRDefault="00E712FE" w:rsidP="00E501DF">
            <w:pPr>
              <w:keepNext/>
              <w:keepLines/>
              <w:spacing w:after="0"/>
              <w:jc w:val="center"/>
              <w:rPr>
                <w:rFonts w:ascii="Arial" w:hAnsi="Arial"/>
                <w:sz w:val="18"/>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9D73CDA"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1FF8ACB1"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46E379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3583A9A" w14:textId="77777777" w:rsidR="00E712FE" w:rsidRDefault="00E712FE" w:rsidP="00E501DF">
            <w:pPr>
              <w:keepNext/>
              <w:keepLines/>
              <w:spacing w:after="0"/>
              <w:rPr>
                <w:rFonts w:ascii="Arial" w:hAnsi="Arial"/>
                <w:sz w:val="18"/>
              </w:rPr>
            </w:pPr>
            <w:proofErr w:type="spellStart"/>
            <w:r>
              <w:rPr>
                <w:rFonts w:ascii="Arial"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CD2B78"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09687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w:t>
            </w:r>
          </w:p>
        </w:tc>
      </w:tr>
      <w:tr w:rsidR="00E712FE" w14:paraId="4C0C7E5F"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205BC86" w14:textId="77777777" w:rsidR="00E712FE" w:rsidRDefault="00E712FE" w:rsidP="00E501DF">
            <w:pPr>
              <w:keepNext/>
              <w:keepLines/>
              <w:spacing w:after="0"/>
              <w:rPr>
                <w:rFonts w:ascii="Arial" w:hAnsi="Arial"/>
                <w:sz w:val="18"/>
              </w:rPr>
            </w:pPr>
            <w:r>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511E1953" w14:textId="77777777" w:rsidR="00E712FE" w:rsidRDefault="00E712FE" w:rsidP="00E501DF">
            <w:pPr>
              <w:keepNext/>
              <w:keepLines/>
              <w:spacing w:after="0"/>
              <w:rPr>
                <w:rFonts w:ascii="Arial" w:hAnsi="Arial"/>
                <w:sz w:val="18"/>
              </w:rPr>
            </w:pPr>
            <w:r>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ABE6B48"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2672B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3DEEE15F" w14:textId="77777777" w:rsidTr="00E501DF">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58E7D1"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C20694" w14:textId="77777777" w:rsidR="00E712FE" w:rsidRDefault="00E712FE" w:rsidP="00E501DF">
            <w:pPr>
              <w:keepNext/>
              <w:keepLines/>
              <w:spacing w:after="0"/>
              <w:rPr>
                <w:rFonts w:ascii="Arial" w:hAnsi="Arial"/>
                <w:sz w:val="18"/>
              </w:rPr>
            </w:pPr>
            <w:r>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834AD0" w14:textId="77777777" w:rsidR="00E712FE" w:rsidRDefault="00E712FE" w:rsidP="00E501DF">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D9C88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Pattern 0</w:t>
            </w:r>
          </w:p>
        </w:tc>
      </w:tr>
      <w:tr w:rsidR="00E712FE" w14:paraId="059F5D26" w14:textId="77777777" w:rsidTr="00E501DF">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048DCCC"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64B3089" w14:textId="77777777" w:rsidR="00E712FE" w:rsidRDefault="00E712FE" w:rsidP="00E501DF">
            <w:pPr>
              <w:keepNext/>
              <w:keepLines/>
              <w:spacing w:after="0"/>
              <w:rPr>
                <w:rFonts w:ascii="Arial" w:hAnsi="Arial"/>
                <w:sz w:val="18"/>
              </w:rPr>
            </w:pPr>
            <w:r>
              <w:rPr>
                <w:rFonts w:ascii="Arial" w:hAnsi="Arial"/>
                <w:sz w:val="18"/>
              </w:rPr>
              <w:t>CSI-IM Resource Mapping</w:t>
            </w:r>
          </w:p>
          <w:p w14:paraId="1D91DAFA" w14:textId="77777777" w:rsidR="00E712FE" w:rsidRDefault="00E712FE" w:rsidP="00E501DF">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8A6F2D"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D800B0"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(4,9)</w:t>
            </w:r>
          </w:p>
        </w:tc>
      </w:tr>
      <w:tr w:rsidR="00E712FE" w14:paraId="665CE87D"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DC51BFF"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DCFF163" w14:textId="77777777" w:rsidR="00E712FE" w:rsidRDefault="00E712FE" w:rsidP="00E501DF">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4D6C1E15" w14:textId="77777777" w:rsidR="00E712FE" w:rsidRDefault="00E712FE" w:rsidP="00E501DF">
            <w:pPr>
              <w:keepNext/>
              <w:keepLines/>
              <w:spacing w:after="0"/>
              <w:rPr>
                <w:rFonts w:ascii="Arial" w:hAnsi="Arial"/>
                <w:sz w:val="18"/>
              </w:rPr>
            </w:pPr>
            <w:r>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CAF18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FA0C97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4879C9D5"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4FE798" w14:textId="77777777" w:rsidR="00E712FE" w:rsidRDefault="00E712FE" w:rsidP="00E501DF">
            <w:pPr>
              <w:keepNext/>
              <w:keepLines/>
              <w:spacing w:after="0"/>
              <w:rPr>
                <w:rFonts w:ascii="Arial" w:hAnsi="Arial"/>
                <w:sz w:val="18"/>
              </w:rPr>
            </w:pPr>
            <w:proofErr w:type="spellStart"/>
            <w:r>
              <w:rPr>
                <w:rFonts w:ascii="Arial" w:hAnsi="Arial"/>
                <w:sz w:val="18"/>
              </w:rPr>
              <w:lastRenderedPageBreak/>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74601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69909"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Aperiodic</w:t>
            </w:r>
          </w:p>
        </w:tc>
      </w:tr>
      <w:tr w:rsidR="00E712FE" w14:paraId="1537620D"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40C8E0" w14:textId="77777777" w:rsidR="00E712FE" w:rsidRDefault="00E712FE" w:rsidP="00E501DF">
            <w:pPr>
              <w:keepNext/>
              <w:keepLines/>
              <w:spacing w:after="0"/>
              <w:rPr>
                <w:rFonts w:ascii="Arial" w:hAnsi="Arial"/>
                <w:sz w:val="18"/>
              </w:rPr>
            </w:pPr>
            <w:r>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766DA57"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338C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Table 1</w:t>
            </w:r>
          </w:p>
        </w:tc>
      </w:tr>
      <w:tr w:rsidR="00E712FE" w14:paraId="5FBC79D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8B94226" w14:textId="77777777" w:rsidR="00E712FE" w:rsidRDefault="00E712FE" w:rsidP="00E501DF">
            <w:pPr>
              <w:keepNext/>
              <w:keepLines/>
              <w:spacing w:after="0"/>
              <w:rPr>
                <w:rFonts w:ascii="Arial" w:hAnsi="Arial"/>
                <w:sz w:val="18"/>
              </w:rPr>
            </w:pPr>
            <w:proofErr w:type="spellStart"/>
            <w:r>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62B72D6"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E15D14" w14:textId="77777777" w:rsidR="00E712FE" w:rsidRDefault="00E712FE" w:rsidP="00E501DF">
            <w:pPr>
              <w:keepNext/>
              <w:keepLines/>
              <w:spacing w:after="0"/>
              <w:jc w:val="center"/>
              <w:rPr>
                <w:rFonts w:ascii="Arial" w:hAnsi="Arial"/>
                <w:sz w:val="18"/>
              </w:rPr>
            </w:pPr>
            <w:r>
              <w:rPr>
                <w:rFonts w:ascii="Arial" w:hAnsi="Arial"/>
                <w:sz w:val="18"/>
                <w:lang w:eastAsia="zh-CN"/>
              </w:rPr>
              <w:t>cri-RI-PMI-CQI</w:t>
            </w:r>
          </w:p>
        </w:tc>
      </w:tr>
      <w:tr w:rsidR="00E712FE" w14:paraId="2009BEAB"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9C1CED" w14:textId="77777777" w:rsidR="00E712FE" w:rsidRDefault="00E712FE" w:rsidP="00E501DF">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0EA3C9"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AE413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58994D57"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E4631D" w14:textId="77777777" w:rsidR="00E712FE" w:rsidRDefault="00E712FE" w:rsidP="00E501DF">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BB23D4"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5A631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5E98873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8DB79" w14:textId="77777777" w:rsidR="00E712FE" w:rsidRDefault="00E712FE" w:rsidP="00E501DF">
            <w:pPr>
              <w:keepNext/>
              <w:keepLines/>
              <w:spacing w:after="0"/>
              <w:rPr>
                <w:rFonts w:ascii="Arial" w:hAnsi="Arial"/>
                <w:sz w:val="18"/>
              </w:rPr>
            </w:pPr>
            <w:proofErr w:type="spellStart"/>
            <w:r>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C4874C4"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B46BCF"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5046A531"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8735FA" w14:textId="77777777" w:rsidR="00E712FE" w:rsidRDefault="00E712FE" w:rsidP="00E501DF">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2E73C4"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1BE5AB"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Wideband</w:t>
            </w:r>
          </w:p>
        </w:tc>
      </w:tr>
      <w:tr w:rsidR="00E712FE" w14:paraId="042E142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13C1AFF" w14:textId="77777777" w:rsidR="00E712FE" w:rsidRDefault="00E712FE" w:rsidP="00E501DF">
            <w:pPr>
              <w:keepNext/>
              <w:keepLines/>
              <w:spacing w:after="0"/>
              <w:rPr>
                <w:rFonts w:ascii="Arial" w:hAnsi="Arial" w:cs="Arial"/>
                <w:sz w:val="18"/>
                <w:szCs w:val="18"/>
              </w:rPr>
            </w:pPr>
            <w:r>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E48C71" w14:textId="77777777" w:rsidR="00E712FE" w:rsidRDefault="00E712FE" w:rsidP="00E501DF">
            <w:pPr>
              <w:keepNext/>
              <w:keepLines/>
              <w:spacing w:after="0"/>
              <w:jc w:val="center"/>
              <w:rPr>
                <w:rFonts w:ascii="Arial" w:hAnsi="Arial" w:cs="Arial"/>
                <w:sz w:val="18"/>
                <w:szCs w:val="18"/>
              </w:rPr>
            </w:pPr>
            <w:r>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FECA2CC"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8</w:t>
            </w:r>
          </w:p>
        </w:tc>
      </w:tr>
      <w:tr w:rsidR="00E712FE" w14:paraId="7050BAB3"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C6C2F3" w14:textId="77777777" w:rsidR="00E712FE" w:rsidRDefault="00E712FE" w:rsidP="00E501DF">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231CE60" w14:textId="77777777" w:rsidR="00E712FE" w:rsidRDefault="00E712FE" w:rsidP="00E501D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C71A83" w14:textId="77777777" w:rsidR="00E712FE" w:rsidRDefault="00E712FE" w:rsidP="00E501DF">
            <w:pPr>
              <w:keepNext/>
              <w:keepLines/>
              <w:spacing w:after="0"/>
              <w:jc w:val="center"/>
              <w:rPr>
                <w:rFonts w:ascii="Arial" w:hAnsi="Arial" w:cs="Arial"/>
                <w:sz w:val="18"/>
                <w:szCs w:val="18"/>
                <w:lang w:eastAsia="zh-CN"/>
              </w:rPr>
            </w:pPr>
            <w:r>
              <w:rPr>
                <w:rFonts w:ascii="Arial" w:hAnsi="Arial" w:cs="Arial"/>
                <w:sz w:val="18"/>
                <w:szCs w:val="18"/>
              </w:rPr>
              <w:t>1111111</w:t>
            </w:r>
          </w:p>
        </w:tc>
      </w:tr>
      <w:tr w:rsidR="00E712FE" w14:paraId="7D9A4494"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175E2F" w14:textId="77777777" w:rsidR="00E712FE" w:rsidRDefault="00E712FE" w:rsidP="00E501DF">
            <w:pPr>
              <w:keepNext/>
              <w:keepLines/>
              <w:spacing w:after="0"/>
              <w:rPr>
                <w:rFonts w:ascii="Arial" w:hAnsi="Arial"/>
                <w:sz w:val="18"/>
              </w:rPr>
            </w:pPr>
            <w:r>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852656"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1C955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Not configured</w:t>
            </w:r>
          </w:p>
        </w:tc>
      </w:tr>
      <w:tr w:rsidR="00E712FE" w14:paraId="2078C590"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45EC63" w14:textId="77777777" w:rsidR="00E712FE" w:rsidRDefault="00E712FE" w:rsidP="00E501DF">
            <w:pPr>
              <w:keepNext/>
              <w:keepLines/>
              <w:spacing w:after="0"/>
              <w:rPr>
                <w:rFonts w:ascii="Arial"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F8A46F0"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D04F23"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8</w:t>
            </w:r>
          </w:p>
        </w:tc>
      </w:tr>
      <w:tr w:rsidR="00E712FE" w14:paraId="3355521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3FE29A" w14:textId="77777777" w:rsidR="00E712FE" w:rsidRDefault="00E712FE" w:rsidP="00E501DF">
            <w:pPr>
              <w:keepNext/>
              <w:keepLines/>
              <w:spacing w:after="0"/>
              <w:rPr>
                <w:rFonts w:ascii="Arial"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31E51E1D"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C1152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E712FE" w14:paraId="1F1BA8DA"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3BC6F3" w14:textId="77777777" w:rsidR="00E712FE" w:rsidRDefault="00E712FE" w:rsidP="00E501DF">
            <w:pPr>
              <w:keepNext/>
              <w:keepLines/>
              <w:spacing w:after="0"/>
              <w:rPr>
                <w:rFonts w:ascii="Arial" w:hAnsi="Arial"/>
                <w:sz w:val="18"/>
              </w:rPr>
            </w:pPr>
            <w:proofErr w:type="spellStart"/>
            <w:r>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4C3CC1"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AC3A84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4546F24E"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296CBF" w14:textId="77777777" w:rsidR="00E712FE" w:rsidRDefault="00E712FE" w:rsidP="00E501DF">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3D7BAE" w14:textId="77777777" w:rsidR="00E712FE" w:rsidRDefault="00E712FE" w:rsidP="00E501DF">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BEA71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One State with one Associated Report Configuration</w:t>
            </w:r>
          </w:p>
          <w:p w14:paraId="791C146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E712FE" w14:paraId="7DC16FD3" w14:textId="77777777" w:rsidTr="00E501DF">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DCA7A2B" w14:textId="77777777" w:rsidR="00E712FE" w:rsidRDefault="00E712FE" w:rsidP="00E501DF">
            <w:pPr>
              <w:keepNext/>
              <w:keepLines/>
              <w:spacing w:after="0"/>
              <w:rPr>
                <w:rFonts w:ascii="Arial" w:hAnsi="Arial"/>
                <w:sz w:val="18"/>
              </w:rPr>
            </w:pPr>
            <w:r>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BBDA9AC" w14:textId="77777777" w:rsidR="00E712FE" w:rsidRDefault="00E712FE" w:rsidP="00E501DF">
            <w:pPr>
              <w:keepNext/>
              <w:keepLines/>
              <w:spacing w:after="0"/>
              <w:rPr>
                <w:rFonts w:ascii="Arial" w:hAnsi="Arial"/>
                <w:sz w:val="18"/>
              </w:rPr>
            </w:pPr>
            <w:r>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6231475"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D4B8C6" w14:textId="77777777" w:rsidR="00E712FE" w:rsidRDefault="00E712FE" w:rsidP="00E501DF">
            <w:pPr>
              <w:keepNext/>
              <w:keepLines/>
              <w:spacing w:after="0"/>
              <w:jc w:val="center"/>
              <w:rPr>
                <w:rFonts w:ascii="Arial" w:hAnsi="Arial"/>
                <w:sz w:val="18"/>
              </w:rPr>
            </w:pPr>
            <w:proofErr w:type="spellStart"/>
            <w:r>
              <w:rPr>
                <w:rFonts w:ascii="Arial" w:hAnsi="Arial"/>
                <w:sz w:val="18"/>
                <w:lang w:eastAsia="zh-CN"/>
              </w:rPr>
              <w:t>typeI-SinglePanel</w:t>
            </w:r>
            <w:proofErr w:type="spellEnd"/>
          </w:p>
        </w:tc>
      </w:tr>
      <w:tr w:rsidR="00E712FE" w14:paraId="386E6933"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0EBE113"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4264D46" w14:textId="77777777" w:rsidR="00E712FE" w:rsidRDefault="00E712FE" w:rsidP="00E501DF">
            <w:pPr>
              <w:keepNext/>
              <w:keepLines/>
              <w:spacing w:after="0"/>
              <w:rPr>
                <w:rFonts w:ascii="Arial" w:hAnsi="Arial"/>
                <w:sz w:val="18"/>
              </w:rPr>
            </w:pPr>
            <w:r>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C6F592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BD54E3"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w:t>
            </w:r>
          </w:p>
        </w:tc>
      </w:tr>
      <w:tr w:rsidR="00E712FE" w14:paraId="3DC8B480"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EC6901B"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2293600F" w14:textId="77777777" w:rsidR="00E712FE" w:rsidRDefault="00E712FE" w:rsidP="00E501DF">
            <w:pPr>
              <w:keepNext/>
              <w:keepLines/>
              <w:spacing w:after="0"/>
              <w:rPr>
                <w:rFonts w:ascii="Arial" w:hAnsi="Arial"/>
                <w:sz w:val="18"/>
              </w:rPr>
            </w:pPr>
            <w:r>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AD8E9D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903832"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(2,1)</w:t>
            </w:r>
          </w:p>
        </w:tc>
      </w:tr>
      <w:tr w:rsidR="00E712FE" w14:paraId="4B0D5051"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7C16046"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74C1A" w14:textId="77777777" w:rsidR="00E712FE" w:rsidRDefault="00E712FE" w:rsidP="00E501DF">
            <w:pPr>
              <w:keepNext/>
              <w:keepLines/>
              <w:spacing w:after="0"/>
              <w:rPr>
                <w:rFonts w:ascii="Arial" w:hAnsi="Arial"/>
                <w:sz w:val="18"/>
              </w:rPr>
            </w:pPr>
            <w:r>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74F3FC9"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4EE0A7"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(4,1)</w:t>
            </w:r>
          </w:p>
        </w:tc>
      </w:tr>
      <w:tr w:rsidR="00E712FE" w14:paraId="27E6F95B"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8CF11C2"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AE9339E" w14:textId="77777777" w:rsidR="00E712FE" w:rsidRDefault="00E712FE" w:rsidP="00E501DF">
            <w:pPr>
              <w:keepNext/>
              <w:keepLines/>
              <w:spacing w:after="0"/>
              <w:rPr>
                <w:rFonts w:ascii="Arial" w:hAnsi="Arial"/>
                <w:sz w:val="18"/>
              </w:rPr>
            </w:pPr>
            <w:proofErr w:type="spellStart"/>
            <w:r>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6DFCB3"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846A1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11111111</w:t>
            </w:r>
          </w:p>
        </w:tc>
      </w:tr>
      <w:tr w:rsidR="00E712FE" w14:paraId="0B88293B" w14:textId="77777777" w:rsidTr="00E501DF">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2F8DB58" w14:textId="77777777" w:rsidR="00E712FE" w:rsidRDefault="00E712FE" w:rsidP="00E501DF">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0039D28" w14:textId="77777777" w:rsidR="00E712FE" w:rsidRDefault="00E712FE" w:rsidP="00E501DF">
            <w:pPr>
              <w:keepNext/>
              <w:keepLines/>
              <w:spacing w:after="0"/>
              <w:rPr>
                <w:rFonts w:ascii="Arial" w:hAnsi="Arial"/>
                <w:sz w:val="18"/>
              </w:rPr>
            </w:pPr>
            <w:r>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B0C75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9DD5811"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00000001</w:t>
            </w:r>
          </w:p>
        </w:tc>
      </w:tr>
      <w:tr w:rsidR="00E712FE" w14:paraId="4D5C080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1A27C3D" w14:textId="77777777" w:rsidR="00E712FE" w:rsidRDefault="00E712FE" w:rsidP="00E501DF">
            <w:pPr>
              <w:keepNext/>
              <w:keepLines/>
              <w:spacing w:after="0"/>
              <w:rPr>
                <w:rFonts w:ascii="Arial" w:hAnsi="Arial"/>
                <w:sz w:val="18"/>
              </w:rPr>
            </w:pPr>
            <w:r>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184EA0B"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37AD4"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PUSCH</w:t>
            </w:r>
          </w:p>
        </w:tc>
      </w:tr>
      <w:tr w:rsidR="00E712FE" w14:paraId="57500382"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AC0B44" w14:textId="77777777" w:rsidR="00E712FE" w:rsidRDefault="00E712FE" w:rsidP="00E501DF">
            <w:pPr>
              <w:keepNext/>
              <w:keepLines/>
              <w:spacing w:after="0"/>
              <w:rPr>
                <w:rFonts w:ascii="Arial" w:hAnsi="Arial"/>
                <w:sz w:val="18"/>
              </w:rPr>
            </w:pPr>
            <w:r>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39280B" w14:textId="77777777" w:rsidR="00E712FE" w:rsidRDefault="00E712FE" w:rsidP="00E501DF">
            <w:pPr>
              <w:keepNext/>
              <w:keepLines/>
              <w:spacing w:after="0"/>
              <w:jc w:val="center"/>
              <w:rPr>
                <w:rFonts w:ascii="Arial" w:hAnsi="Arial"/>
                <w:sz w:val="18"/>
              </w:rPr>
            </w:pPr>
            <w:proofErr w:type="spellStart"/>
            <w:r>
              <w:rPr>
                <w:rFonts w:ascii="Arial" w:hAnsi="Arial"/>
                <w:sz w:val="18"/>
              </w:rPr>
              <w:t>ms</w:t>
            </w:r>
            <w:proofErr w:type="spellEnd"/>
          </w:p>
        </w:tc>
        <w:tc>
          <w:tcPr>
            <w:tcW w:w="2167" w:type="dxa"/>
            <w:tcBorders>
              <w:top w:val="single" w:sz="4" w:space="0" w:color="auto"/>
              <w:left w:val="single" w:sz="4" w:space="0" w:color="auto"/>
              <w:bottom w:val="single" w:sz="4" w:space="0" w:color="auto"/>
              <w:right w:val="single" w:sz="4" w:space="0" w:color="auto"/>
            </w:tcBorders>
            <w:vAlign w:val="center"/>
            <w:hideMark/>
          </w:tcPr>
          <w:p w14:paraId="70C1D688"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5.5</w:t>
            </w:r>
          </w:p>
        </w:tc>
      </w:tr>
      <w:tr w:rsidR="00E712FE" w14:paraId="515A65AF"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A385D8" w14:textId="77777777" w:rsidR="00E712FE" w:rsidRDefault="00E712FE" w:rsidP="00E501DF">
            <w:pPr>
              <w:keepNext/>
              <w:keepLines/>
              <w:spacing w:after="0"/>
              <w:rPr>
                <w:rFonts w:ascii="Arial" w:hAnsi="Arial"/>
                <w:sz w:val="18"/>
              </w:rPr>
            </w:pPr>
            <w:r>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3526D5D"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3A3D9C"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4</w:t>
            </w:r>
          </w:p>
        </w:tc>
      </w:tr>
      <w:tr w:rsidR="00E712FE" w14:paraId="28565AE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FBC684" w14:textId="77777777" w:rsidR="00E712FE" w:rsidRDefault="00E712FE" w:rsidP="00E501DF">
            <w:pPr>
              <w:keepNext/>
              <w:keepLines/>
              <w:spacing w:after="0"/>
              <w:rPr>
                <w:rFonts w:ascii="Arial" w:hAnsi="Arial"/>
                <w:sz w:val="18"/>
              </w:rPr>
            </w:pPr>
            <w:r>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CFB648F" w14:textId="77777777" w:rsidR="00E712FE" w:rsidRDefault="00E712FE" w:rsidP="00E501D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34D9B0B" w14:textId="77777777" w:rsidR="00E712FE" w:rsidRDefault="00E712FE" w:rsidP="00E501DF">
            <w:pPr>
              <w:keepNext/>
              <w:keepLines/>
              <w:spacing w:after="0"/>
              <w:jc w:val="center"/>
              <w:rPr>
                <w:ins w:id="3803" w:author="R4-2409893" w:date="2024-05-06T19:47:00Z"/>
                <w:rFonts w:ascii="Arial" w:hAnsi="Arial" w:cs="Arial"/>
                <w:sz w:val="18"/>
                <w:szCs w:val="18"/>
                <w:lang w:eastAsia="zh-CN"/>
              </w:rPr>
            </w:pPr>
            <w:ins w:id="3804" w:author="R4-2409893"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ins>
          </w:p>
          <w:p w14:paraId="2341A75A" w14:textId="77777777" w:rsidR="00E712FE" w:rsidRDefault="00E712FE" w:rsidP="00E501DF">
            <w:pPr>
              <w:keepNext/>
              <w:keepLines/>
              <w:spacing w:after="0"/>
              <w:jc w:val="center"/>
              <w:rPr>
                <w:ins w:id="3805" w:author="R4-2409893" w:date="2024-05-06T19:46:00Z"/>
                <w:rFonts w:ascii="Arial" w:hAnsi="Arial" w:cs="Arial"/>
                <w:sz w:val="18"/>
                <w:szCs w:val="18"/>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.4 TDD</w:t>
            </w:r>
          </w:p>
          <w:p w14:paraId="28BDDD92" w14:textId="77777777" w:rsidR="00E712FE" w:rsidRDefault="00E712FE" w:rsidP="00E501DF">
            <w:pPr>
              <w:keepNext/>
              <w:keepLines/>
              <w:spacing w:after="0"/>
              <w:jc w:val="center"/>
              <w:rPr>
                <w:ins w:id="3806" w:author="R4-2409893" w:date="2024-05-06T19:47:00Z"/>
                <w:rFonts w:ascii="Arial" w:hAnsi="Arial" w:cs="Arial"/>
                <w:sz w:val="18"/>
                <w:szCs w:val="18"/>
                <w:lang w:eastAsia="zh-CN"/>
              </w:rPr>
            </w:pPr>
            <w:ins w:id="3807" w:author="R4-2409893" w:date="2024-05-06T19:47:00Z">
              <w:r>
                <w:rPr>
                  <w:rFonts w:ascii="Arial" w:hAnsi="Arial" w:cs="Arial" w:hint="eastAsia"/>
                  <w:sz w:val="18"/>
                  <w:szCs w:val="18"/>
                  <w:lang w:eastAsia="zh-CN"/>
                </w:rPr>
                <w:t>F</w:t>
              </w:r>
              <w:r>
                <w:rPr>
                  <w:rFonts w:ascii="Arial" w:hAnsi="Arial" w:cs="Arial"/>
                  <w:sz w:val="18"/>
                  <w:szCs w:val="18"/>
                  <w:lang w:eastAsia="zh-CN"/>
                </w:rPr>
                <w:t xml:space="preserve">or </w:t>
              </w:r>
              <w:proofErr w:type="spellStart"/>
              <w:r>
                <w:rPr>
                  <w:rFonts w:ascii="Arial" w:hAnsi="Arial" w:cs="Arial"/>
                  <w:sz w:val="18"/>
                  <w:szCs w:val="18"/>
                  <w:lang w:eastAsia="zh-CN"/>
                </w:rPr>
                <w:t>eRedCap</w:t>
              </w:r>
              <w:proofErr w:type="spellEnd"/>
              <w:r>
                <w:rPr>
                  <w:rFonts w:ascii="Arial" w:hAnsi="Arial" w:cs="Arial"/>
                  <w:sz w:val="18"/>
                  <w:szCs w:val="18"/>
                  <w:lang w:eastAsia="zh-CN"/>
                </w:rPr>
                <w:t>:</w:t>
              </w:r>
            </w:ins>
          </w:p>
          <w:p w14:paraId="16E9F485" w14:textId="77777777" w:rsidR="00E712FE" w:rsidRPr="00F3630E" w:rsidRDefault="00E712FE" w:rsidP="00E501DF">
            <w:pPr>
              <w:keepNext/>
              <w:keepLines/>
              <w:spacing w:after="0"/>
              <w:jc w:val="center"/>
              <w:rPr>
                <w:rFonts w:ascii="Arial" w:hAnsi="Arial" w:cs="Arial"/>
                <w:sz w:val="18"/>
                <w:szCs w:val="18"/>
                <w:lang w:eastAsia="zh-CN"/>
              </w:rPr>
            </w:pPr>
            <w:ins w:id="3808" w:author="R4-2409893" w:date="2024-05-06T19:47: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ins>
          </w:p>
        </w:tc>
      </w:tr>
      <w:tr w:rsidR="00E712FE" w14:paraId="38E5347C" w14:textId="77777777" w:rsidTr="00E501DF">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EAE9F3" w14:textId="77777777" w:rsidR="00E712FE" w:rsidRDefault="00E712FE" w:rsidP="00E501DF">
            <w:pPr>
              <w:pStyle w:val="TAL"/>
            </w:pPr>
            <w: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61DDD6E" w14:textId="77777777" w:rsidR="00E712FE" w:rsidRDefault="00E712FE" w:rsidP="00E501DF">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C489BF" w14:textId="77777777" w:rsidR="00E712FE" w:rsidRDefault="00E712FE" w:rsidP="00E501DF">
            <w:pPr>
              <w:pStyle w:val="TAC"/>
              <w:rPr>
                <w:rFonts w:cs="Arial"/>
                <w:szCs w:val="18"/>
              </w:rPr>
            </w:pPr>
            <w:r>
              <w:t>Single Panel Type I, Random precoder selection updated per slot, with equal probability of each applicable i</w:t>
            </w:r>
            <w:r>
              <w:rPr>
                <w:vertAlign w:val="subscript"/>
              </w:rPr>
              <w:t>1</w:t>
            </w:r>
            <w:r>
              <w:t>, i</w:t>
            </w:r>
            <w:r>
              <w:rPr>
                <w:vertAlign w:val="subscript"/>
              </w:rPr>
              <w:t>2</w:t>
            </w:r>
            <w:r>
              <w:t xml:space="preserve"> combination, and with Wideband granularity</w:t>
            </w:r>
          </w:p>
        </w:tc>
      </w:tr>
      <w:tr w:rsidR="00E712FE" w14:paraId="46181414" w14:textId="77777777" w:rsidTr="00E501D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C1B598E" w14:textId="77777777" w:rsidR="00E712FE" w:rsidRDefault="00E712FE" w:rsidP="00E501DF">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t>When Throughput is measured using</w:t>
            </w:r>
            <w:r>
              <w:rPr>
                <w:rFonts w:ascii="Arial" w:hAnsi="Arial"/>
                <w:sz w:val="18"/>
              </w:rPr>
              <w:t xml:space="preserve"> random precoder selection, the precoder shall be updated in each slot (</w:t>
            </w:r>
            <w:r>
              <w:rPr>
                <w:rFonts w:ascii="Arial" w:hAnsi="Arial"/>
                <w:sz w:val="18"/>
                <w:lang w:eastAsia="zh-CN"/>
              </w:rPr>
              <w:t>0.5</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granularity) with equal probability of each applicable i</w:t>
            </w:r>
            <w:r>
              <w:rPr>
                <w:rFonts w:ascii="Arial" w:hAnsi="Arial"/>
                <w:sz w:val="18"/>
                <w:vertAlign w:val="subscript"/>
              </w:rPr>
              <w:t>1</w:t>
            </w:r>
            <w:r>
              <w:rPr>
                <w:rFonts w:ascii="Arial" w:hAnsi="Arial"/>
                <w:sz w:val="18"/>
              </w:rPr>
              <w:t>, i</w:t>
            </w:r>
            <w:r>
              <w:rPr>
                <w:rFonts w:ascii="Arial" w:hAnsi="Arial"/>
                <w:sz w:val="18"/>
                <w:vertAlign w:val="subscript"/>
              </w:rPr>
              <w:t>2</w:t>
            </w:r>
            <w:r>
              <w:rPr>
                <w:rFonts w:ascii="Arial" w:hAnsi="Arial"/>
                <w:sz w:val="18"/>
              </w:rPr>
              <w:t xml:space="preserve"> combination.</w:t>
            </w:r>
          </w:p>
          <w:p w14:paraId="504774A0" w14:textId="77777777" w:rsidR="00E712FE" w:rsidRDefault="00E712FE" w:rsidP="00E501DF">
            <w:pPr>
              <w:keepNext/>
              <w:keepLines/>
              <w:spacing w:after="0"/>
              <w:ind w:left="851" w:hanging="851"/>
              <w:rPr>
                <w:rFonts w:ascii="Arial" w:hAnsi="Arial"/>
                <w:sz w:val="18"/>
              </w:rPr>
            </w:pPr>
            <w:r>
              <w:rPr>
                <w:rFonts w:ascii="Arial" w:hAnsi="Arial"/>
                <w:sz w:val="18"/>
              </w:rPr>
              <w:t>Note 2:</w:t>
            </w:r>
            <w:r>
              <w:rPr>
                <w:rFonts w:ascii="Arial" w:hAnsi="Arial"/>
                <w:sz w:val="18"/>
                <w:lang w:eastAsia="zh-CN"/>
              </w:rPr>
              <w:tab/>
            </w:r>
            <w:r>
              <w:rPr>
                <w:rFonts w:ascii="Arial" w:hAnsi="Arial"/>
                <w:sz w:val="18"/>
              </w:rPr>
              <w:t xml:space="preserve">If the UE reports in an available uplink reporting instance at </w:t>
            </w:r>
            <w:r>
              <w:rPr>
                <w:rFonts w:ascii="Arial" w:hAnsi="Arial"/>
                <w:sz w:val="18"/>
                <w:lang w:eastAsia="zh-CN"/>
              </w:rPr>
              <w:t>slot</w:t>
            </w:r>
            <w:r>
              <w:rPr>
                <w:rFonts w:ascii="Arial" w:hAnsi="Arial"/>
                <w:sz w:val="18"/>
              </w:rPr>
              <w:t xml:space="preserve"> #n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 xml:space="preserve">),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w:t>
            </w:r>
            <w:r>
              <w:rPr>
                <w:rFonts w:ascii="Arial" w:hAnsi="Arial"/>
                <w:sz w:val="18"/>
                <w:lang w:eastAsia="zh-CN"/>
              </w:rPr>
              <w:t>4</w:t>
            </w:r>
            <w:r>
              <w:rPr>
                <w:rFonts w:ascii="Arial" w:hAnsi="Arial"/>
                <w:sz w:val="18"/>
              </w:rPr>
              <w:t>).</w:t>
            </w:r>
          </w:p>
          <w:p w14:paraId="6052085F" w14:textId="77777777" w:rsidR="00E712FE" w:rsidRDefault="00E712FE" w:rsidP="00E501DF">
            <w:pPr>
              <w:pStyle w:val="TAN"/>
              <w:rPr>
                <w:lang w:eastAsia="zh-CN"/>
              </w:rPr>
            </w:pPr>
            <w:r>
              <w:t xml:space="preserve">Note </w:t>
            </w:r>
            <w:r>
              <w:rPr>
                <w:lang w:eastAsia="zh-CN"/>
              </w:rPr>
              <w:t>3</w:t>
            </w:r>
            <w:r>
              <w:t>:</w:t>
            </w:r>
            <w:r>
              <w:rPr>
                <w:lang w:eastAsia="zh-CN"/>
              </w:rPr>
              <w:tab/>
            </w:r>
            <w:r>
              <w:t xml:space="preserve">Randomization of the principle beam direction shall be used as specified in </w:t>
            </w:r>
            <w:r>
              <w:rPr>
                <w:rFonts w:cs="Arial"/>
                <w:noProof/>
                <w:szCs w:val="18"/>
                <w:lang w:eastAsia="zh-CN"/>
              </w:rPr>
              <w:t>Annex B.2.3.2.3</w:t>
            </w:r>
            <w:r>
              <w:t>.</w:t>
            </w:r>
          </w:p>
        </w:tc>
      </w:tr>
    </w:tbl>
    <w:p w14:paraId="24C72EDD" w14:textId="77777777" w:rsidR="00E712FE" w:rsidRDefault="00E712FE" w:rsidP="00E712FE"/>
    <w:p w14:paraId="085DA7D5" w14:textId="77777777" w:rsidR="00E712FE" w:rsidRDefault="00E712FE" w:rsidP="00E712FE">
      <w:pPr>
        <w:pStyle w:val="TH"/>
        <w:rPr>
          <w:lang w:eastAsia="zh-CN"/>
        </w:rPr>
      </w:pPr>
      <w:r>
        <w:t xml:space="preserve">Table </w:t>
      </w:r>
      <w:r>
        <w:rPr>
          <w:lang w:eastAsia="zh-CN"/>
        </w:rPr>
        <w:t>6.3.2.2.7</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712FE" w14:paraId="1F605132"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0BFC5E2A" w14:textId="77777777" w:rsidR="00E712FE" w:rsidRDefault="00E712FE" w:rsidP="00E501DF">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B5252E" w14:textId="77777777" w:rsidR="00E712FE" w:rsidRDefault="00E712FE" w:rsidP="00E501DF">
            <w:pPr>
              <w:keepNext/>
              <w:keepLines/>
              <w:spacing w:after="0"/>
              <w:jc w:val="center"/>
              <w:rPr>
                <w:rFonts w:ascii="Arial" w:hAnsi="Arial"/>
                <w:b/>
                <w:sz w:val="18"/>
              </w:rPr>
            </w:pPr>
            <w:r>
              <w:rPr>
                <w:rFonts w:ascii="Arial" w:hAnsi="Arial"/>
                <w:b/>
                <w:sz w:val="18"/>
              </w:rPr>
              <w:t>Test 1</w:t>
            </w:r>
          </w:p>
        </w:tc>
      </w:tr>
      <w:tr w:rsidR="00E712FE" w14:paraId="2E43FC66" w14:textId="77777777" w:rsidTr="00E501DF">
        <w:trPr>
          <w:jc w:val="center"/>
        </w:trPr>
        <w:tc>
          <w:tcPr>
            <w:tcW w:w="2126" w:type="dxa"/>
            <w:tcBorders>
              <w:top w:val="single" w:sz="4" w:space="0" w:color="auto"/>
              <w:left w:val="single" w:sz="4" w:space="0" w:color="auto"/>
              <w:bottom w:val="single" w:sz="4" w:space="0" w:color="auto"/>
              <w:right w:val="single" w:sz="4" w:space="0" w:color="auto"/>
            </w:tcBorders>
            <w:hideMark/>
          </w:tcPr>
          <w:p w14:paraId="4D17ABD4" w14:textId="77777777" w:rsidR="00E712FE" w:rsidRDefault="00E712FE" w:rsidP="00E501DF">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027B47E" w14:textId="77777777" w:rsidR="00E712FE" w:rsidRDefault="00E712FE" w:rsidP="00E501DF">
            <w:pPr>
              <w:keepNext/>
              <w:keepLines/>
              <w:spacing w:after="0"/>
              <w:jc w:val="center"/>
              <w:rPr>
                <w:rFonts w:ascii="Arial" w:hAnsi="Arial"/>
                <w:sz w:val="18"/>
                <w:lang w:eastAsia="zh-CN"/>
              </w:rPr>
            </w:pPr>
            <w:r>
              <w:rPr>
                <w:rFonts w:ascii="Arial" w:hAnsi="Arial"/>
                <w:sz w:val="18"/>
                <w:lang w:eastAsia="zh-CN"/>
              </w:rPr>
              <w:t>1.3</w:t>
            </w:r>
          </w:p>
        </w:tc>
      </w:tr>
    </w:tbl>
    <w:p w14:paraId="0136987F" w14:textId="77777777" w:rsidR="00E712FE" w:rsidRDefault="00E712FE" w:rsidP="00E712FE">
      <w:pPr>
        <w:rPr>
          <w:lang w:eastAsia="zh-CN"/>
        </w:rPr>
      </w:pPr>
    </w:p>
    <w:p w14:paraId="5EE44581" w14:textId="77777777" w:rsidR="001D649A" w:rsidRDefault="001D649A" w:rsidP="001D649A">
      <w:pPr>
        <w:rPr>
          <w:noProof/>
        </w:rPr>
      </w:pPr>
    </w:p>
    <w:p w14:paraId="764B4CD0" w14:textId="77777777" w:rsidR="001D649A" w:rsidRPr="00B50A3F" w:rsidRDefault="001D649A" w:rsidP="001D649A">
      <w:pPr>
        <w:pStyle w:val="NormalWeb"/>
        <w:spacing w:before="0" w:beforeAutospacing="0" w:after="180" w:afterAutospacing="0"/>
        <w:rPr>
          <w:sz w:val="20"/>
          <w:szCs w:val="20"/>
        </w:rPr>
      </w:pPr>
      <w:r>
        <w:rPr>
          <w:sz w:val="20"/>
          <w:szCs w:val="20"/>
          <w:highlight w:val="yellow"/>
        </w:rPr>
        <w:t>------------------------------------------------- Unchanged sections omitted --------------------------------------------------------</w:t>
      </w:r>
    </w:p>
    <w:p w14:paraId="7CB6A33C" w14:textId="77777777" w:rsidR="00E712FE" w:rsidRDefault="00E712FE" w:rsidP="00E712FE">
      <w:pPr>
        <w:pStyle w:val="Heading4"/>
        <w:rPr>
          <w:lang w:eastAsia="zh-CN"/>
        </w:rPr>
      </w:pPr>
      <w:bookmarkStart w:id="3809" w:name="_Toc21338397"/>
      <w:bookmarkStart w:id="3810" w:name="_Toc29808505"/>
      <w:bookmarkStart w:id="3811" w:name="_Toc37068424"/>
      <w:bookmarkStart w:id="3812" w:name="_Toc37083969"/>
      <w:bookmarkStart w:id="3813" w:name="_Toc37084311"/>
      <w:bookmarkStart w:id="3814" w:name="_Toc40209673"/>
      <w:bookmarkStart w:id="3815" w:name="_Toc40210015"/>
      <w:bookmarkStart w:id="3816" w:name="_Toc45892974"/>
      <w:bookmarkStart w:id="3817" w:name="_Toc53176839"/>
      <w:bookmarkStart w:id="3818" w:name="_Toc61121167"/>
      <w:bookmarkStart w:id="3819" w:name="_Toc67918363"/>
      <w:bookmarkStart w:id="3820" w:name="_Toc76298433"/>
      <w:bookmarkStart w:id="3821" w:name="_Toc76572445"/>
      <w:bookmarkStart w:id="3822" w:name="_Toc76652312"/>
      <w:bookmarkStart w:id="3823" w:name="_Toc76653150"/>
      <w:bookmarkStart w:id="3824" w:name="_Toc83742423"/>
      <w:bookmarkStart w:id="3825" w:name="_Toc91440913"/>
      <w:bookmarkStart w:id="3826" w:name="_Toc98849703"/>
      <w:bookmarkStart w:id="3827" w:name="_Toc106543557"/>
      <w:bookmarkStart w:id="3828" w:name="_Toc106737655"/>
      <w:bookmarkStart w:id="3829" w:name="_Toc107233422"/>
      <w:bookmarkStart w:id="3830" w:name="_Toc107235040"/>
      <w:bookmarkStart w:id="3831" w:name="_Toc107420010"/>
      <w:bookmarkStart w:id="3832" w:name="_Toc107477308"/>
      <w:bookmarkStart w:id="3833" w:name="_Toc114566166"/>
      <w:bookmarkStart w:id="3834" w:name="_Toc123936478"/>
      <w:bookmarkStart w:id="3835" w:name="_Toc124377493"/>
      <w:r w:rsidRPr="00C25669">
        <w:rPr>
          <w:lang w:eastAsia="zh-CN"/>
        </w:rPr>
        <w:lastRenderedPageBreak/>
        <w:t>A.3.2.1.1</w:t>
      </w:r>
      <w:r w:rsidRPr="00C25669">
        <w:rPr>
          <w:rFonts w:hint="eastAsia"/>
          <w:snapToGrid w:val="0"/>
          <w:lang w:eastAsia="zh-CN"/>
        </w:rPr>
        <w:tab/>
      </w:r>
      <w:r w:rsidRPr="00057807">
        <w:t>Reference</w:t>
      </w:r>
      <w:r w:rsidRPr="00C25669">
        <w:rPr>
          <w:lang w:eastAsia="zh-CN"/>
        </w:rPr>
        <w:t xml:space="preserve"> measurement channels for SCS 15 kHz FR1</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05A140FE" w14:textId="77777777" w:rsidR="00E712FE" w:rsidRPr="00057807" w:rsidRDefault="00E712FE" w:rsidP="00E712FE">
      <w:pPr>
        <w:rPr>
          <w:lang w:eastAsia="zh-CN"/>
        </w:rPr>
      </w:pPr>
    </w:p>
    <w:p w14:paraId="1646FE0F" w14:textId="77777777" w:rsidR="00E712FE" w:rsidRPr="00C25669" w:rsidRDefault="00E712FE" w:rsidP="00E712FE">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677"/>
        <w:gridCol w:w="1237"/>
        <w:gridCol w:w="1237"/>
        <w:gridCol w:w="1237"/>
        <w:gridCol w:w="1397"/>
        <w:gridCol w:w="1259"/>
        <w:tblGridChange w:id="3836">
          <w:tblGrid>
            <w:gridCol w:w="2306"/>
            <w:gridCol w:w="1"/>
            <w:gridCol w:w="676"/>
            <w:gridCol w:w="1"/>
            <w:gridCol w:w="1236"/>
            <w:gridCol w:w="1"/>
            <w:gridCol w:w="1236"/>
            <w:gridCol w:w="1"/>
            <w:gridCol w:w="1236"/>
            <w:gridCol w:w="1"/>
            <w:gridCol w:w="1396"/>
            <w:gridCol w:w="1"/>
            <w:gridCol w:w="1258"/>
          </w:tblGrid>
        </w:tblGridChange>
      </w:tblGrid>
      <w:tr w:rsidR="00E712FE" w:rsidRPr="00C25669" w14:paraId="4310AE67" w14:textId="77777777" w:rsidTr="00E501DF">
        <w:trPr>
          <w:jc w:val="center"/>
        </w:trPr>
        <w:tc>
          <w:tcPr>
            <w:tcW w:w="1234" w:type="pct"/>
            <w:shd w:val="clear" w:color="auto" w:fill="auto"/>
            <w:vAlign w:val="center"/>
          </w:tcPr>
          <w:p w14:paraId="3C8D3840" w14:textId="77777777" w:rsidR="00E712FE" w:rsidRPr="00C25669" w:rsidRDefault="00E712FE" w:rsidP="00E501DF">
            <w:pPr>
              <w:keepNext/>
              <w:keepLines/>
              <w:spacing w:after="0"/>
              <w:jc w:val="center"/>
              <w:rPr>
                <w:rFonts w:ascii="Arial" w:eastAsia="SimSun" w:hAnsi="Arial"/>
                <w:b/>
                <w:sz w:val="18"/>
              </w:rPr>
            </w:pPr>
            <w:r w:rsidRPr="00C25669">
              <w:rPr>
                <w:rFonts w:ascii="Arial" w:eastAsia="SimSun" w:hAnsi="Arial"/>
                <w:b/>
                <w:sz w:val="18"/>
              </w:rPr>
              <w:t>Parameter</w:t>
            </w:r>
          </w:p>
        </w:tc>
        <w:tc>
          <w:tcPr>
            <w:tcW w:w="362" w:type="pct"/>
            <w:shd w:val="clear" w:color="auto" w:fill="auto"/>
            <w:vAlign w:val="center"/>
          </w:tcPr>
          <w:p w14:paraId="10B3CEF0" w14:textId="77777777" w:rsidR="00E712FE" w:rsidRPr="00C25669" w:rsidRDefault="00E712FE" w:rsidP="00E501DF">
            <w:pPr>
              <w:keepNext/>
              <w:keepLines/>
              <w:spacing w:after="0"/>
              <w:jc w:val="center"/>
              <w:rPr>
                <w:rFonts w:ascii="Arial" w:eastAsia="SimSun" w:hAnsi="Arial"/>
                <w:b/>
                <w:sz w:val="18"/>
              </w:rPr>
            </w:pPr>
            <w:r w:rsidRPr="00C25669">
              <w:rPr>
                <w:rFonts w:ascii="Arial" w:eastAsia="SimSun" w:hAnsi="Arial"/>
                <w:b/>
                <w:sz w:val="18"/>
              </w:rPr>
              <w:t>Unit</w:t>
            </w:r>
          </w:p>
        </w:tc>
        <w:tc>
          <w:tcPr>
            <w:tcW w:w="3404" w:type="pct"/>
            <w:gridSpan w:val="5"/>
            <w:shd w:val="clear" w:color="auto" w:fill="auto"/>
            <w:vAlign w:val="center"/>
          </w:tcPr>
          <w:p w14:paraId="5D167EF0" w14:textId="77777777" w:rsidR="00E712FE" w:rsidRPr="00C25669" w:rsidRDefault="00E712FE" w:rsidP="00E501DF">
            <w:pPr>
              <w:keepNext/>
              <w:keepLines/>
              <w:spacing w:after="0"/>
              <w:jc w:val="center"/>
              <w:rPr>
                <w:rFonts w:ascii="Arial" w:eastAsia="SimSun" w:hAnsi="Arial"/>
                <w:b/>
                <w:sz w:val="18"/>
              </w:rPr>
            </w:pPr>
            <w:r w:rsidRPr="00C25669">
              <w:rPr>
                <w:rFonts w:ascii="Arial" w:eastAsia="SimSun" w:hAnsi="Arial"/>
                <w:b/>
                <w:sz w:val="18"/>
              </w:rPr>
              <w:t>Value</w:t>
            </w:r>
          </w:p>
        </w:tc>
      </w:tr>
      <w:tr w:rsidR="00E712FE" w:rsidRPr="00C25669" w14:paraId="78E22339" w14:textId="77777777" w:rsidTr="00E501DF">
        <w:trPr>
          <w:jc w:val="center"/>
        </w:trPr>
        <w:tc>
          <w:tcPr>
            <w:tcW w:w="1234" w:type="pct"/>
            <w:vAlign w:val="center"/>
          </w:tcPr>
          <w:p w14:paraId="71FF90DD"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Reference channel</w:t>
            </w:r>
          </w:p>
        </w:tc>
        <w:tc>
          <w:tcPr>
            <w:tcW w:w="362" w:type="pct"/>
            <w:vAlign w:val="center"/>
          </w:tcPr>
          <w:p w14:paraId="74655A41" w14:textId="77777777" w:rsidR="00E712FE" w:rsidRPr="00C25669" w:rsidRDefault="00E712FE" w:rsidP="00E501DF">
            <w:pPr>
              <w:keepNext/>
              <w:keepLines/>
              <w:spacing w:after="0"/>
              <w:jc w:val="center"/>
              <w:rPr>
                <w:rFonts w:ascii="Arial" w:eastAsia="SimSun" w:hAnsi="Arial"/>
                <w:sz w:val="18"/>
                <w:szCs w:val="18"/>
              </w:rPr>
            </w:pPr>
          </w:p>
        </w:tc>
        <w:tc>
          <w:tcPr>
            <w:tcW w:w="661" w:type="pct"/>
            <w:vAlign w:val="center"/>
          </w:tcPr>
          <w:p w14:paraId="6F446613" w14:textId="77777777" w:rsidR="00E712FE" w:rsidRPr="00C25669" w:rsidRDefault="00E712FE" w:rsidP="00E501DF">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661" w:type="pct"/>
            <w:vAlign w:val="center"/>
          </w:tcPr>
          <w:p w14:paraId="2E0CC77D" w14:textId="77777777" w:rsidR="00E712FE" w:rsidRPr="00C25669" w:rsidRDefault="00E712FE" w:rsidP="00E501DF">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661" w:type="pct"/>
            <w:vAlign w:val="center"/>
          </w:tcPr>
          <w:p w14:paraId="3B4DBF22" w14:textId="77777777" w:rsidR="00E712FE" w:rsidRPr="00C25669" w:rsidRDefault="00E712FE" w:rsidP="00E501DF">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747" w:type="pct"/>
            <w:vAlign w:val="center"/>
          </w:tcPr>
          <w:p w14:paraId="30AA4216"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R.PDSCH.1-1.</w:t>
            </w:r>
            <w:r>
              <w:rPr>
                <w:rFonts w:ascii="Arial" w:eastAsia="SimSun" w:hAnsi="Arial"/>
                <w:sz w:val="18"/>
                <w:lang w:val="ru-RU"/>
              </w:rPr>
              <w:t>4</w:t>
            </w:r>
            <w:r w:rsidRPr="00C25669">
              <w:rPr>
                <w:rFonts w:ascii="Arial" w:eastAsia="SimSun" w:hAnsi="Arial"/>
                <w:sz w:val="18"/>
              </w:rPr>
              <w:t xml:space="preserve"> FDD</w:t>
            </w:r>
          </w:p>
        </w:tc>
        <w:tc>
          <w:tcPr>
            <w:tcW w:w="673" w:type="pct"/>
            <w:vAlign w:val="center"/>
          </w:tcPr>
          <w:p w14:paraId="0EB60B74" w14:textId="77777777" w:rsidR="00E712FE" w:rsidRPr="00C25669" w:rsidRDefault="00E712FE" w:rsidP="00E501DF">
            <w:pPr>
              <w:pStyle w:val="TAC"/>
              <w:rPr>
                <w:rFonts w:eastAsia="SimSun"/>
                <w:lang w:eastAsia="zh-CN"/>
              </w:rPr>
            </w:pPr>
            <w:ins w:id="3837" w:author="R4-2409892" w:date="2024-05-01T13:28:00Z">
              <w:r w:rsidRPr="00C25669">
                <w:rPr>
                  <w:rFonts w:eastAsia="SimSun"/>
                  <w:szCs w:val="18"/>
                </w:rPr>
                <w:t>R.PDSCH.1-1.</w:t>
              </w:r>
              <w:r>
                <w:rPr>
                  <w:rFonts w:eastAsia="SimSun"/>
                  <w:szCs w:val="18"/>
                </w:rPr>
                <w:t>5</w:t>
              </w:r>
              <w:r w:rsidRPr="00C25669">
                <w:rPr>
                  <w:rFonts w:eastAsia="SimSun"/>
                  <w:szCs w:val="18"/>
                </w:rPr>
                <w:t xml:space="preserve"> FDD</w:t>
              </w:r>
            </w:ins>
          </w:p>
        </w:tc>
      </w:tr>
      <w:tr w:rsidR="00E712FE" w:rsidRPr="00C25669" w14:paraId="68F1AA4D"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4"/>
          <w:jc w:val="center"/>
          <w:trPrChange w:id="3839" w:author="R4-2409892" w:date="2024-05-01T13:28:00Z">
            <w:trPr>
              <w:trHeight w:val="54"/>
              <w:jc w:val="center"/>
            </w:trPr>
          </w:trPrChange>
        </w:trPr>
        <w:tc>
          <w:tcPr>
            <w:tcW w:w="1234" w:type="pct"/>
            <w:vAlign w:val="center"/>
            <w:tcPrChange w:id="3840" w:author="R4-2409892" w:date="2024-05-01T13:28:00Z">
              <w:tcPr>
                <w:tcW w:w="1235" w:type="pct"/>
                <w:gridSpan w:val="2"/>
                <w:vAlign w:val="center"/>
              </w:tcPr>
            </w:tcPrChange>
          </w:tcPr>
          <w:p w14:paraId="166E49DB"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Channel bandwidth</w:t>
            </w:r>
          </w:p>
        </w:tc>
        <w:tc>
          <w:tcPr>
            <w:tcW w:w="362" w:type="pct"/>
            <w:vAlign w:val="center"/>
            <w:tcPrChange w:id="3841" w:author="R4-2409892" w:date="2024-05-01T13:28:00Z">
              <w:tcPr>
                <w:tcW w:w="362" w:type="pct"/>
                <w:gridSpan w:val="2"/>
                <w:vAlign w:val="center"/>
              </w:tcPr>
            </w:tcPrChange>
          </w:tcPr>
          <w:p w14:paraId="20140BAF"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61" w:type="pct"/>
            <w:vAlign w:val="center"/>
            <w:tcPrChange w:id="3842" w:author="R4-2409892" w:date="2024-05-01T13:28:00Z">
              <w:tcPr>
                <w:tcW w:w="661" w:type="pct"/>
                <w:gridSpan w:val="2"/>
                <w:vAlign w:val="center"/>
              </w:tcPr>
            </w:tcPrChange>
          </w:tcPr>
          <w:p w14:paraId="3C110A19"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61" w:type="pct"/>
            <w:vAlign w:val="center"/>
            <w:tcPrChange w:id="3843" w:author="R4-2409892" w:date="2024-05-01T13:28:00Z">
              <w:tcPr>
                <w:tcW w:w="661" w:type="pct"/>
                <w:gridSpan w:val="2"/>
                <w:vAlign w:val="center"/>
              </w:tcPr>
            </w:tcPrChange>
          </w:tcPr>
          <w:p w14:paraId="74BD2C88"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10</w:t>
            </w:r>
          </w:p>
        </w:tc>
        <w:tc>
          <w:tcPr>
            <w:tcW w:w="661" w:type="pct"/>
            <w:vAlign w:val="center"/>
            <w:tcPrChange w:id="3844" w:author="R4-2409892" w:date="2024-05-01T13:28:00Z">
              <w:tcPr>
                <w:tcW w:w="661" w:type="pct"/>
                <w:gridSpan w:val="2"/>
                <w:vAlign w:val="center"/>
              </w:tcPr>
            </w:tcPrChange>
          </w:tcPr>
          <w:p w14:paraId="18625A3D"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10</w:t>
            </w:r>
          </w:p>
        </w:tc>
        <w:tc>
          <w:tcPr>
            <w:tcW w:w="747" w:type="pct"/>
            <w:vAlign w:val="center"/>
            <w:tcPrChange w:id="3845" w:author="R4-2409892" w:date="2024-05-01T13:28:00Z">
              <w:tcPr>
                <w:tcW w:w="747" w:type="pct"/>
                <w:gridSpan w:val="2"/>
                <w:vAlign w:val="center"/>
              </w:tcPr>
            </w:tcPrChange>
          </w:tcPr>
          <w:p w14:paraId="102CA151"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10</w:t>
            </w:r>
          </w:p>
        </w:tc>
        <w:tc>
          <w:tcPr>
            <w:tcW w:w="673" w:type="pct"/>
            <w:vAlign w:val="center"/>
            <w:tcPrChange w:id="3846" w:author="R4-2409892" w:date="2024-05-01T13:28:00Z">
              <w:tcPr>
                <w:tcW w:w="672" w:type="pct"/>
              </w:tcPr>
            </w:tcPrChange>
          </w:tcPr>
          <w:p w14:paraId="1B355B06" w14:textId="77777777" w:rsidR="00E712FE" w:rsidRPr="00C25669" w:rsidRDefault="00E712FE" w:rsidP="00E501DF">
            <w:pPr>
              <w:pStyle w:val="TAC"/>
              <w:rPr>
                <w:rFonts w:eastAsia="SimSun" w:cs="Arial"/>
              </w:rPr>
            </w:pPr>
            <w:ins w:id="3847" w:author="R4-2409892" w:date="2024-05-01T13:28:00Z">
              <w:r w:rsidRPr="00C25669">
                <w:rPr>
                  <w:rFonts w:eastAsia="SimSun" w:cs="Arial"/>
                  <w:szCs w:val="18"/>
                </w:rPr>
                <w:t>10</w:t>
              </w:r>
            </w:ins>
          </w:p>
        </w:tc>
      </w:tr>
      <w:tr w:rsidR="00E712FE" w:rsidRPr="00C25669" w14:paraId="66BA3580"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4"/>
          <w:jc w:val="center"/>
          <w:trPrChange w:id="3849" w:author="R4-2409892" w:date="2024-05-01T13:28:00Z">
            <w:trPr>
              <w:trHeight w:val="54"/>
              <w:jc w:val="center"/>
            </w:trPr>
          </w:trPrChange>
        </w:trPr>
        <w:tc>
          <w:tcPr>
            <w:tcW w:w="1234" w:type="pct"/>
            <w:vAlign w:val="center"/>
            <w:tcPrChange w:id="3850" w:author="R4-2409892" w:date="2024-05-01T13:28:00Z">
              <w:tcPr>
                <w:tcW w:w="1235" w:type="pct"/>
                <w:gridSpan w:val="2"/>
                <w:vAlign w:val="center"/>
              </w:tcPr>
            </w:tcPrChange>
          </w:tcPr>
          <w:p w14:paraId="1A1F43DC"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Subcarrier spacing</w:t>
            </w:r>
          </w:p>
        </w:tc>
        <w:tc>
          <w:tcPr>
            <w:tcW w:w="362" w:type="pct"/>
            <w:vAlign w:val="center"/>
            <w:tcPrChange w:id="3851" w:author="R4-2409892" w:date="2024-05-01T13:28:00Z">
              <w:tcPr>
                <w:tcW w:w="362" w:type="pct"/>
                <w:gridSpan w:val="2"/>
                <w:vAlign w:val="center"/>
              </w:tcPr>
            </w:tcPrChange>
          </w:tcPr>
          <w:p w14:paraId="3C7B1A60"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61" w:type="pct"/>
            <w:vAlign w:val="center"/>
            <w:tcPrChange w:id="3852" w:author="R4-2409892" w:date="2024-05-01T13:28:00Z">
              <w:tcPr>
                <w:tcW w:w="661" w:type="pct"/>
                <w:gridSpan w:val="2"/>
                <w:vAlign w:val="center"/>
              </w:tcPr>
            </w:tcPrChange>
          </w:tcPr>
          <w:p w14:paraId="59AFAB57"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61" w:type="pct"/>
            <w:vAlign w:val="center"/>
            <w:tcPrChange w:id="3853" w:author="R4-2409892" w:date="2024-05-01T13:28:00Z">
              <w:tcPr>
                <w:tcW w:w="661" w:type="pct"/>
                <w:gridSpan w:val="2"/>
                <w:vAlign w:val="center"/>
              </w:tcPr>
            </w:tcPrChange>
          </w:tcPr>
          <w:p w14:paraId="434D19F9"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15</w:t>
            </w:r>
          </w:p>
        </w:tc>
        <w:tc>
          <w:tcPr>
            <w:tcW w:w="661" w:type="pct"/>
            <w:vAlign w:val="center"/>
            <w:tcPrChange w:id="3854" w:author="R4-2409892" w:date="2024-05-01T13:28:00Z">
              <w:tcPr>
                <w:tcW w:w="661" w:type="pct"/>
                <w:gridSpan w:val="2"/>
                <w:vAlign w:val="center"/>
              </w:tcPr>
            </w:tcPrChange>
          </w:tcPr>
          <w:p w14:paraId="7FEA3879"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15</w:t>
            </w:r>
          </w:p>
        </w:tc>
        <w:tc>
          <w:tcPr>
            <w:tcW w:w="747" w:type="pct"/>
            <w:vAlign w:val="center"/>
            <w:tcPrChange w:id="3855" w:author="R4-2409892" w:date="2024-05-01T13:28:00Z">
              <w:tcPr>
                <w:tcW w:w="747" w:type="pct"/>
                <w:gridSpan w:val="2"/>
                <w:vAlign w:val="center"/>
              </w:tcPr>
            </w:tcPrChange>
          </w:tcPr>
          <w:p w14:paraId="5785840C"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15</w:t>
            </w:r>
          </w:p>
        </w:tc>
        <w:tc>
          <w:tcPr>
            <w:tcW w:w="673" w:type="pct"/>
            <w:vAlign w:val="center"/>
            <w:tcPrChange w:id="3856" w:author="R4-2409892" w:date="2024-05-01T13:28:00Z">
              <w:tcPr>
                <w:tcW w:w="672" w:type="pct"/>
              </w:tcPr>
            </w:tcPrChange>
          </w:tcPr>
          <w:p w14:paraId="3827B792" w14:textId="77777777" w:rsidR="00E712FE" w:rsidRPr="00C25669" w:rsidRDefault="00E712FE" w:rsidP="00E501DF">
            <w:pPr>
              <w:pStyle w:val="TAC"/>
              <w:rPr>
                <w:rFonts w:eastAsia="SimSun" w:cs="Arial"/>
              </w:rPr>
            </w:pPr>
            <w:ins w:id="3857" w:author="R4-2409892" w:date="2024-05-01T13:28:00Z">
              <w:r w:rsidRPr="00C25669">
                <w:rPr>
                  <w:rFonts w:eastAsia="SimSun" w:cs="Arial"/>
                  <w:szCs w:val="18"/>
                </w:rPr>
                <w:t>15</w:t>
              </w:r>
            </w:ins>
          </w:p>
        </w:tc>
      </w:tr>
      <w:tr w:rsidR="00E712FE" w:rsidRPr="00C25669" w14:paraId="270501F1"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59" w:author="R4-2409892" w:date="2024-05-01T13:28:00Z">
            <w:trPr>
              <w:jc w:val="center"/>
            </w:trPr>
          </w:trPrChange>
        </w:trPr>
        <w:tc>
          <w:tcPr>
            <w:tcW w:w="1234" w:type="pct"/>
            <w:vAlign w:val="center"/>
            <w:tcPrChange w:id="3860" w:author="R4-2409892" w:date="2024-05-01T13:28:00Z">
              <w:tcPr>
                <w:tcW w:w="1235" w:type="pct"/>
                <w:gridSpan w:val="2"/>
                <w:vAlign w:val="center"/>
              </w:tcPr>
            </w:tcPrChange>
          </w:tcPr>
          <w:p w14:paraId="10A36B0F"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62" w:type="pct"/>
            <w:vAlign w:val="center"/>
            <w:tcPrChange w:id="3861" w:author="R4-2409892" w:date="2024-05-01T13:28:00Z">
              <w:tcPr>
                <w:tcW w:w="362" w:type="pct"/>
                <w:gridSpan w:val="2"/>
                <w:vAlign w:val="center"/>
              </w:tcPr>
            </w:tcPrChange>
          </w:tcPr>
          <w:p w14:paraId="684EE614"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61" w:type="pct"/>
            <w:vAlign w:val="center"/>
            <w:tcPrChange w:id="3862" w:author="R4-2409892" w:date="2024-05-01T13:28:00Z">
              <w:tcPr>
                <w:tcW w:w="661" w:type="pct"/>
                <w:gridSpan w:val="2"/>
                <w:vAlign w:val="center"/>
              </w:tcPr>
            </w:tcPrChange>
          </w:tcPr>
          <w:p w14:paraId="35DD7FFB"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61" w:type="pct"/>
            <w:vAlign w:val="center"/>
            <w:tcPrChange w:id="3863" w:author="R4-2409892" w:date="2024-05-01T13:28:00Z">
              <w:tcPr>
                <w:tcW w:w="661" w:type="pct"/>
                <w:gridSpan w:val="2"/>
                <w:vAlign w:val="center"/>
              </w:tcPr>
            </w:tcPrChange>
          </w:tcPr>
          <w:p w14:paraId="0D839D8C"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6</w:t>
            </w:r>
          </w:p>
        </w:tc>
        <w:tc>
          <w:tcPr>
            <w:tcW w:w="661" w:type="pct"/>
            <w:vAlign w:val="center"/>
            <w:tcPrChange w:id="3864" w:author="R4-2409892" w:date="2024-05-01T13:28:00Z">
              <w:tcPr>
                <w:tcW w:w="661" w:type="pct"/>
                <w:gridSpan w:val="2"/>
                <w:vAlign w:val="center"/>
              </w:tcPr>
            </w:tcPrChange>
          </w:tcPr>
          <w:p w14:paraId="0D3FC3C7"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52</w:t>
            </w:r>
          </w:p>
        </w:tc>
        <w:tc>
          <w:tcPr>
            <w:tcW w:w="747" w:type="pct"/>
            <w:vAlign w:val="center"/>
            <w:tcPrChange w:id="3865" w:author="R4-2409892" w:date="2024-05-01T13:28:00Z">
              <w:tcPr>
                <w:tcW w:w="747" w:type="pct"/>
                <w:gridSpan w:val="2"/>
                <w:vAlign w:val="center"/>
              </w:tcPr>
            </w:tcPrChange>
          </w:tcPr>
          <w:p w14:paraId="62465A72"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52</w:t>
            </w:r>
          </w:p>
        </w:tc>
        <w:tc>
          <w:tcPr>
            <w:tcW w:w="673" w:type="pct"/>
            <w:vAlign w:val="center"/>
            <w:tcPrChange w:id="3866" w:author="R4-2409892" w:date="2024-05-01T13:28:00Z">
              <w:tcPr>
                <w:tcW w:w="672" w:type="pct"/>
              </w:tcPr>
            </w:tcPrChange>
          </w:tcPr>
          <w:p w14:paraId="4008A73F" w14:textId="77777777" w:rsidR="00E712FE" w:rsidRPr="00C25669" w:rsidRDefault="00E712FE" w:rsidP="00E501DF">
            <w:pPr>
              <w:pStyle w:val="TAC"/>
              <w:rPr>
                <w:rFonts w:eastAsia="SimSun" w:cs="Arial"/>
              </w:rPr>
            </w:pPr>
            <w:ins w:id="3867" w:author="R4-2409892" w:date="2024-05-01T13:29:00Z">
              <w:r>
                <w:rPr>
                  <w:rFonts w:eastAsia="SimSun" w:cs="Arial"/>
                </w:rPr>
                <w:t>25</w:t>
              </w:r>
            </w:ins>
          </w:p>
        </w:tc>
      </w:tr>
      <w:tr w:rsidR="00E712FE" w:rsidRPr="00C25669" w14:paraId="1E4E8F73"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69" w:author="R4-2409892" w:date="2024-05-01T13:28:00Z">
            <w:trPr>
              <w:jc w:val="center"/>
            </w:trPr>
          </w:trPrChange>
        </w:trPr>
        <w:tc>
          <w:tcPr>
            <w:tcW w:w="1234" w:type="pct"/>
            <w:vAlign w:val="center"/>
            <w:tcPrChange w:id="3870" w:author="R4-2409892" w:date="2024-05-01T13:28:00Z">
              <w:tcPr>
                <w:tcW w:w="1235" w:type="pct"/>
                <w:gridSpan w:val="2"/>
                <w:vAlign w:val="center"/>
              </w:tcPr>
            </w:tcPrChange>
          </w:tcPr>
          <w:p w14:paraId="06283D2A"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62" w:type="pct"/>
            <w:vAlign w:val="center"/>
            <w:tcPrChange w:id="3871" w:author="R4-2409892" w:date="2024-05-01T13:28:00Z">
              <w:tcPr>
                <w:tcW w:w="362" w:type="pct"/>
                <w:gridSpan w:val="2"/>
                <w:vAlign w:val="center"/>
              </w:tcPr>
            </w:tcPrChange>
          </w:tcPr>
          <w:p w14:paraId="50BF3A17"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872" w:author="R4-2409892" w:date="2024-05-01T13:28:00Z">
              <w:tcPr>
                <w:tcW w:w="661" w:type="pct"/>
                <w:gridSpan w:val="2"/>
                <w:vAlign w:val="center"/>
              </w:tcPr>
            </w:tcPrChange>
          </w:tcPr>
          <w:p w14:paraId="53246948"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61" w:type="pct"/>
            <w:vAlign w:val="center"/>
            <w:tcPrChange w:id="3873" w:author="R4-2409892" w:date="2024-05-01T13:28:00Z">
              <w:tcPr>
                <w:tcW w:w="661" w:type="pct"/>
                <w:gridSpan w:val="2"/>
                <w:vAlign w:val="center"/>
              </w:tcPr>
            </w:tcPrChange>
          </w:tcPr>
          <w:p w14:paraId="36E7E2B2"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Change w:id="3874" w:author="R4-2409892" w:date="2024-05-01T13:28:00Z">
              <w:tcPr>
                <w:tcW w:w="661" w:type="pct"/>
                <w:gridSpan w:val="2"/>
                <w:vAlign w:val="center"/>
              </w:tcPr>
            </w:tcPrChange>
          </w:tcPr>
          <w:p w14:paraId="78F0A3F2"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7</w:t>
            </w:r>
          </w:p>
        </w:tc>
        <w:tc>
          <w:tcPr>
            <w:tcW w:w="747" w:type="pct"/>
            <w:vAlign w:val="center"/>
            <w:tcPrChange w:id="3875" w:author="R4-2409892" w:date="2024-05-01T13:28:00Z">
              <w:tcPr>
                <w:tcW w:w="747" w:type="pct"/>
                <w:gridSpan w:val="2"/>
                <w:vAlign w:val="center"/>
              </w:tcPr>
            </w:tcPrChange>
          </w:tcPr>
          <w:p w14:paraId="42CE8096"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73" w:type="pct"/>
            <w:vAlign w:val="center"/>
            <w:tcPrChange w:id="3876" w:author="R4-2409892" w:date="2024-05-01T13:28:00Z">
              <w:tcPr>
                <w:tcW w:w="672" w:type="pct"/>
              </w:tcPr>
            </w:tcPrChange>
          </w:tcPr>
          <w:p w14:paraId="0727D622" w14:textId="77777777" w:rsidR="00E712FE" w:rsidRPr="00C25669" w:rsidRDefault="00E712FE" w:rsidP="00E501DF">
            <w:pPr>
              <w:pStyle w:val="TAC"/>
              <w:rPr>
                <w:rFonts w:eastAsia="SimSun" w:cs="Arial"/>
              </w:rPr>
            </w:pPr>
            <w:ins w:id="3877" w:author="R4-2409892" w:date="2024-05-01T13:28:00Z">
              <w:r w:rsidRPr="00C25669">
                <w:rPr>
                  <w:rFonts w:eastAsia="SimSun" w:cs="Arial"/>
                  <w:szCs w:val="18"/>
                </w:rPr>
                <w:t>12</w:t>
              </w:r>
            </w:ins>
          </w:p>
        </w:tc>
      </w:tr>
      <w:tr w:rsidR="00E712FE" w:rsidRPr="00C25669" w14:paraId="69EC0F7A"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7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79" w:author="R4-2409892" w:date="2024-05-01T13:28:00Z">
            <w:trPr>
              <w:jc w:val="center"/>
            </w:trPr>
          </w:trPrChange>
        </w:trPr>
        <w:tc>
          <w:tcPr>
            <w:tcW w:w="1234" w:type="pct"/>
            <w:vAlign w:val="center"/>
            <w:tcPrChange w:id="3880" w:author="R4-2409892" w:date="2024-05-01T13:28:00Z">
              <w:tcPr>
                <w:tcW w:w="1235" w:type="pct"/>
                <w:gridSpan w:val="2"/>
                <w:vAlign w:val="center"/>
              </w:tcPr>
            </w:tcPrChange>
          </w:tcPr>
          <w:p w14:paraId="46E1F1FD"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62" w:type="pct"/>
            <w:vAlign w:val="center"/>
            <w:tcPrChange w:id="3881" w:author="R4-2409892" w:date="2024-05-01T13:28:00Z">
              <w:tcPr>
                <w:tcW w:w="362" w:type="pct"/>
                <w:gridSpan w:val="2"/>
                <w:vAlign w:val="center"/>
              </w:tcPr>
            </w:tcPrChange>
          </w:tcPr>
          <w:p w14:paraId="650D4E20"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61" w:type="pct"/>
            <w:vAlign w:val="center"/>
            <w:tcPrChange w:id="3882" w:author="R4-2409892" w:date="2024-05-01T13:28:00Z">
              <w:tcPr>
                <w:tcW w:w="661" w:type="pct"/>
                <w:gridSpan w:val="2"/>
                <w:vAlign w:val="center"/>
              </w:tcPr>
            </w:tcPrChange>
          </w:tcPr>
          <w:p w14:paraId="4A7B0BF3"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61" w:type="pct"/>
            <w:vAlign w:val="center"/>
            <w:tcPrChange w:id="3883" w:author="R4-2409892" w:date="2024-05-01T13:28:00Z">
              <w:tcPr>
                <w:tcW w:w="661" w:type="pct"/>
                <w:gridSpan w:val="2"/>
                <w:vAlign w:val="center"/>
              </w:tcPr>
            </w:tcPrChange>
          </w:tcPr>
          <w:p w14:paraId="6D863973"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19</w:t>
            </w:r>
          </w:p>
        </w:tc>
        <w:tc>
          <w:tcPr>
            <w:tcW w:w="661" w:type="pct"/>
            <w:vAlign w:val="center"/>
            <w:tcPrChange w:id="3884" w:author="R4-2409892" w:date="2024-05-01T13:28:00Z">
              <w:tcPr>
                <w:tcW w:w="661" w:type="pct"/>
                <w:gridSpan w:val="2"/>
                <w:vAlign w:val="center"/>
              </w:tcPr>
            </w:tcPrChange>
          </w:tcPr>
          <w:p w14:paraId="5156D841"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19</w:t>
            </w:r>
          </w:p>
        </w:tc>
        <w:tc>
          <w:tcPr>
            <w:tcW w:w="747" w:type="pct"/>
            <w:vAlign w:val="center"/>
            <w:tcPrChange w:id="3885" w:author="R4-2409892" w:date="2024-05-01T13:28:00Z">
              <w:tcPr>
                <w:tcW w:w="747" w:type="pct"/>
                <w:gridSpan w:val="2"/>
                <w:vAlign w:val="center"/>
              </w:tcPr>
            </w:tcPrChange>
          </w:tcPr>
          <w:p w14:paraId="0BB3099D"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19</w:t>
            </w:r>
          </w:p>
        </w:tc>
        <w:tc>
          <w:tcPr>
            <w:tcW w:w="673" w:type="pct"/>
            <w:vAlign w:val="center"/>
            <w:tcPrChange w:id="3886" w:author="R4-2409892" w:date="2024-05-01T13:28:00Z">
              <w:tcPr>
                <w:tcW w:w="672" w:type="pct"/>
              </w:tcPr>
            </w:tcPrChange>
          </w:tcPr>
          <w:p w14:paraId="6E8470E6" w14:textId="77777777" w:rsidR="00E712FE" w:rsidRPr="00C25669" w:rsidRDefault="00E712FE" w:rsidP="00E501DF">
            <w:pPr>
              <w:pStyle w:val="TAC"/>
              <w:rPr>
                <w:rFonts w:eastAsia="SimSun" w:cs="Arial"/>
              </w:rPr>
            </w:pPr>
            <w:ins w:id="3887" w:author="R4-2409892" w:date="2024-05-01T13:28:00Z">
              <w:r w:rsidRPr="00C25669">
                <w:rPr>
                  <w:rFonts w:eastAsia="SimSun" w:cs="Arial"/>
                  <w:szCs w:val="18"/>
                </w:rPr>
                <w:t>19</w:t>
              </w:r>
            </w:ins>
          </w:p>
        </w:tc>
      </w:tr>
      <w:tr w:rsidR="00E712FE" w:rsidRPr="00C25669" w14:paraId="130A4BDD"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89" w:author="R4-2409892" w:date="2024-05-01T13:28:00Z">
            <w:trPr>
              <w:jc w:val="center"/>
            </w:trPr>
          </w:trPrChange>
        </w:trPr>
        <w:tc>
          <w:tcPr>
            <w:tcW w:w="1234" w:type="pct"/>
            <w:vAlign w:val="center"/>
            <w:tcPrChange w:id="3890" w:author="R4-2409892" w:date="2024-05-01T13:28:00Z">
              <w:tcPr>
                <w:tcW w:w="1235" w:type="pct"/>
                <w:gridSpan w:val="2"/>
                <w:vAlign w:val="center"/>
              </w:tcPr>
            </w:tcPrChange>
          </w:tcPr>
          <w:p w14:paraId="201AB921"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MCS table</w:t>
            </w:r>
          </w:p>
        </w:tc>
        <w:tc>
          <w:tcPr>
            <w:tcW w:w="362" w:type="pct"/>
            <w:vAlign w:val="center"/>
            <w:tcPrChange w:id="3891" w:author="R4-2409892" w:date="2024-05-01T13:28:00Z">
              <w:tcPr>
                <w:tcW w:w="362" w:type="pct"/>
                <w:gridSpan w:val="2"/>
                <w:vAlign w:val="center"/>
              </w:tcPr>
            </w:tcPrChange>
          </w:tcPr>
          <w:p w14:paraId="3C3CD97E"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892" w:author="R4-2409892" w:date="2024-05-01T13:28:00Z">
              <w:tcPr>
                <w:tcW w:w="661" w:type="pct"/>
                <w:gridSpan w:val="2"/>
                <w:vAlign w:val="center"/>
              </w:tcPr>
            </w:tcPrChange>
          </w:tcPr>
          <w:p w14:paraId="05707A96"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61" w:type="pct"/>
            <w:vAlign w:val="center"/>
            <w:tcPrChange w:id="3893" w:author="R4-2409892" w:date="2024-05-01T13:28:00Z">
              <w:tcPr>
                <w:tcW w:w="661" w:type="pct"/>
                <w:gridSpan w:val="2"/>
                <w:vAlign w:val="center"/>
              </w:tcPr>
            </w:tcPrChange>
          </w:tcPr>
          <w:p w14:paraId="471B8EBB"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64QAM</w:t>
            </w:r>
          </w:p>
        </w:tc>
        <w:tc>
          <w:tcPr>
            <w:tcW w:w="661" w:type="pct"/>
            <w:vAlign w:val="center"/>
            <w:tcPrChange w:id="3894" w:author="R4-2409892" w:date="2024-05-01T13:28:00Z">
              <w:tcPr>
                <w:tcW w:w="661" w:type="pct"/>
                <w:gridSpan w:val="2"/>
                <w:vAlign w:val="center"/>
              </w:tcPr>
            </w:tcPrChange>
          </w:tcPr>
          <w:p w14:paraId="073F654B"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64QAM</w:t>
            </w:r>
          </w:p>
        </w:tc>
        <w:tc>
          <w:tcPr>
            <w:tcW w:w="747" w:type="pct"/>
            <w:vAlign w:val="center"/>
            <w:tcPrChange w:id="3895" w:author="R4-2409892" w:date="2024-05-01T13:28:00Z">
              <w:tcPr>
                <w:tcW w:w="747" w:type="pct"/>
                <w:gridSpan w:val="2"/>
                <w:vAlign w:val="center"/>
              </w:tcPr>
            </w:tcPrChange>
          </w:tcPr>
          <w:p w14:paraId="261D9B0E"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73" w:type="pct"/>
            <w:vAlign w:val="center"/>
            <w:tcPrChange w:id="3896" w:author="R4-2409892" w:date="2024-05-01T13:28:00Z">
              <w:tcPr>
                <w:tcW w:w="672" w:type="pct"/>
              </w:tcPr>
            </w:tcPrChange>
          </w:tcPr>
          <w:p w14:paraId="58D23363" w14:textId="77777777" w:rsidR="00E712FE" w:rsidRPr="00C25669" w:rsidRDefault="00E712FE" w:rsidP="00E501DF">
            <w:pPr>
              <w:pStyle w:val="TAC"/>
              <w:rPr>
                <w:rFonts w:eastAsia="SimSun" w:cs="Arial"/>
              </w:rPr>
            </w:pPr>
            <w:ins w:id="3897" w:author="R4-2409892" w:date="2024-05-01T13:28:00Z">
              <w:r w:rsidRPr="00C25669">
                <w:rPr>
                  <w:rFonts w:eastAsia="SimSun" w:cs="Arial"/>
                  <w:szCs w:val="18"/>
                </w:rPr>
                <w:t>64QAM</w:t>
              </w:r>
            </w:ins>
          </w:p>
        </w:tc>
      </w:tr>
      <w:tr w:rsidR="00E712FE" w:rsidRPr="00C25669" w14:paraId="434B492B"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9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99" w:author="R4-2409892" w:date="2024-05-01T13:28:00Z">
            <w:trPr>
              <w:jc w:val="center"/>
            </w:trPr>
          </w:trPrChange>
        </w:trPr>
        <w:tc>
          <w:tcPr>
            <w:tcW w:w="1234" w:type="pct"/>
            <w:vAlign w:val="center"/>
            <w:tcPrChange w:id="3900" w:author="R4-2409892" w:date="2024-05-01T13:28:00Z">
              <w:tcPr>
                <w:tcW w:w="1235" w:type="pct"/>
                <w:gridSpan w:val="2"/>
                <w:vAlign w:val="center"/>
              </w:tcPr>
            </w:tcPrChange>
          </w:tcPr>
          <w:p w14:paraId="0D0D0A2C"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MCS index</w:t>
            </w:r>
          </w:p>
        </w:tc>
        <w:tc>
          <w:tcPr>
            <w:tcW w:w="362" w:type="pct"/>
            <w:vAlign w:val="center"/>
            <w:tcPrChange w:id="3901" w:author="R4-2409892" w:date="2024-05-01T13:28:00Z">
              <w:tcPr>
                <w:tcW w:w="362" w:type="pct"/>
                <w:gridSpan w:val="2"/>
                <w:vAlign w:val="center"/>
              </w:tcPr>
            </w:tcPrChange>
          </w:tcPr>
          <w:p w14:paraId="484BE5E4"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02" w:author="R4-2409892" w:date="2024-05-01T13:28:00Z">
              <w:tcPr>
                <w:tcW w:w="661" w:type="pct"/>
                <w:gridSpan w:val="2"/>
                <w:vAlign w:val="center"/>
              </w:tcPr>
            </w:tcPrChange>
          </w:tcPr>
          <w:p w14:paraId="22BF469A"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61" w:type="pct"/>
            <w:vAlign w:val="center"/>
            <w:tcPrChange w:id="3903" w:author="R4-2409892" w:date="2024-05-01T13:28:00Z">
              <w:tcPr>
                <w:tcW w:w="661" w:type="pct"/>
                <w:gridSpan w:val="2"/>
                <w:vAlign w:val="center"/>
              </w:tcPr>
            </w:tcPrChange>
          </w:tcPr>
          <w:p w14:paraId="1F045591"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4</w:t>
            </w:r>
          </w:p>
        </w:tc>
        <w:tc>
          <w:tcPr>
            <w:tcW w:w="661" w:type="pct"/>
            <w:vAlign w:val="center"/>
            <w:tcPrChange w:id="3904" w:author="R4-2409892" w:date="2024-05-01T13:28:00Z">
              <w:tcPr>
                <w:tcW w:w="661" w:type="pct"/>
                <w:gridSpan w:val="2"/>
                <w:vAlign w:val="center"/>
              </w:tcPr>
            </w:tcPrChange>
          </w:tcPr>
          <w:p w14:paraId="04536A6E"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4</w:t>
            </w:r>
          </w:p>
        </w:tc>
        <w:tc>
          <w:tcPr>
            <w:tcW w:w="747" w:type="pct"/>
            <w:vAlign w:val="center"/>
            <w:tcPrChange w:id="3905" w:author="R4-2409892" w:date="2024-05-01T13:28:00Z">
              <w:tcPr>
                <w:tcW w:w="747" w:type="pct"/>
                <w:gridSpan w:val="2"/>
                <w:vAlign w:val="center"/>
              </w:tcPr>
            </w:tcPrChange>
          </w:tcPr>
          <w:p w14:paraId="0F26ADC5"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14</w:t>
            </w:r>
          </w:p>
        </w:tc>
        <w:tc>
          <w:tcPr>
            <w:tcW w:w="673" w:type="pct"/>
            <w:vAlign w:val="center"/>
            <w:tcPrChange w:id="3906" w:author="R4-2409892" w:date="2024-05-01T13:28:00Z">
              <w:tcPr>
                <w:tcW w:w="672" w:type="pct"/>
              </w:tcPr>
            </w:tcPrChange>
          </w:tcPr>
          <w:p w14:paraId="59E50DB2" w14:textId="77777777" w:rsidR="00E712FE" w:rsidRPr="00C25669" w:rsidRDefault="00E712FE" w:rsidP="00E501DF">
            <w:pPr>
              <w:pStyle w:val="TAC"/>
              <w:rPr>
                <w:rFonts w:eastAsia="SimSun" w:cs="Arial"/>
              </w:rPr>
            </w:pPr>
            <w:ins w:id="3907" w:author="R4-2409892" w:date="2024-05-01T13:28:00Z">
              <w:r w:rsidRPr="00C25669">
                <w:rPr>
                  <w:rFonts w:eastAsia="SimSun" w:cs="Arial"/>
                  <w:szCs w:val="18"/>
                </w:rPr>
                <w:t>4</w:t>
              </w:r>
            </w:ins>
          </w:p>
        </w:tc>
      </w:tr>
      <w:tr w:rsidR="00E712FE" w:rsidRPr="00C25669" w14:paraId="25E1C25E"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09" w:author="R4-2409892" w:date="2024-05-01T13:28:00Z">
            <w:trPr>
              <w:jc w:val="center"/>
            </w:trPr>
          </w:trPrChange>
        </w:trPr>
        <w:tc>
          <w:tcPr>
            <w:tcW w:w="1234" w:type="pct"/>
            <w:vAlign w:val="center"/>
            <w:tcPrChange w:id="3910" w:author="R4-2409892" w:date="2024-05-01T13:28:00Z">
              <w:tcPr>
                <w:tcW w:w="1235" w:type="pct"/>
                <w:gridSpan w:val="2"/>
                <w:vAlign w:val="center"/>
              </w:tcPr>
            </w:tcPrChange>
          </w:tcPr>
          <w:p w14:paraId="3A42D8DA"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Modulation</w:t>
            </w:r>
          </w:p>
        </w:tc>
        <w:tc>
          <w:tcPr>
            <w:tcW w:w="362" w:type="pct"/>
            <w:vAlign w:val="center"/>
            <w:tcPrChange w:id="3911" w:author="R4-2409892" w:date="2024-05-01T13:28:00Z">
              <w:tcPr>
                <w:tcW w:w="362" w:type="pct"/>
                <w:gridSpan w:val="2"/>
                <w:vAlign w:val="center"/>
              </w:tcPr>
            </w:tcPrChange>
          </w:tcPr>
          <w:p w14:paraId="3186020E"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12" w:author="R4-2409892" w:date="2024-05-01T13:28:00Z">
              <w:tcPr>
                <w:tcW w:w="661" w:type="pct"/>
                <w:gridSpan w:val="2"/>
                <w:vAlign w:val="center"/>
              </w:tcPr>
            </w:tcPrChange>
          </w:tcPr>
          <w:p w14:paraId="7D09AB46"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61" w:type="pct"/>
            <w:vAlign w:val="center"/>
            <w:tcPrChange w:id="3913" w:author="R4-2409892" w:date="2024-05-01T13:28:00Z">
              <w:tcPr>
                <w:tcW w:w="661" w:type="pct"/>
                <w:gridSpan w:val="2"/>
                <w:vAlign w:val="center"/>
              </w:tcPr>
            </w:tcPrChange>
          </w:tcPr>
          <w:p w14:paraId="76FC949D"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QPSK</w:t>
            </w:r>
          </w:p>
        </w:tc>
        <w:tc>
          <w:tcPr>
            <w:tcW w:w="661" w:type="pct"/>
            <w:vAlign w:val="center"/>
            <w:tcPrChange w:id="3914" w:author="R4-2409892" w:date="2024-05-01T13:28:00Z">
              <w:tcPr>
                <w:tcW w:w="661" w:type="pct"/>
                <w:gridSpan w:val="2"/>
                <w:vAlign w:val="center"/>
              </w:tcPr>
            </w:tcPrChange>
          </w:tcPr>
          <w:p w14:paraId="52DE325C"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QPSK</w:t>
            </w:r>
          </w:p>
        </w:tc>
        <w:tc>
          <w:tcPr>
            <w:tcW w:w="747" w:type="pct"/>
            <w:vAlign w:val="center"/>
            <w:tcPrChange w:id="3915" w:author="R4-2409892" w:date="2024-05-01T13:28:00Z">
              <w:tcPr>
                <w:tcW w:w="747" w:type="pct"/>
                <w:gridSpan w:val="2"/>
                <w:vAlign w:val="center"/>
              </w:tcPr>
            </w:tcPrChange>
          </w:tcPr>
          <w:p w14:paraId="313EDFD8"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QPSK</w:t>
            </w:r>
          </w:p>
        </w:tc>
        <w:tc>
          <w:tcPr>
            <w:tcW w:w="673" w:type="pct"/>
            <w:vAlign w:val="center"/>
            <w:tcPrChange w:id="3916" w:author="R4-2409892" w:date="2024-05-01T13:28:00Z">
              <w:tcPr>
                <w:tcW w:w="672" w:type="pct"/>
              </w:tcPr>
            </w:tcPrChange>
          </w:tcPr>
          <w:p w14:paraId="541E34F0" w14:textId="77777777" w:rsidR="00E712FE" w:rsidRPr="00C25669" w:rsidRDefault="00E712FE" w:rsidP="00E501DF">
            <w:pPr>
              <w:pStyle w:val="TAC"/>
              <w:rPr>
                <w:rFonts w:eastAsia="SimSun" w:cs="Arial"/>
              </w:rPr>
            </w:pPr>
            <w:ins w:id="3917" w:author="R4-2409892" w:date="2024-05-01T13:28:00Z">
              <w:r w:rsidRPr="00C25669">
                <w:rPr>
                  <w:rFonts w:eastAsia="SimSun" w:cs="Arial"/>
                  <w:szCs w:val="18"/>
                </w:rPr>
                <w:t>QPSK</w:t>
              </w:r>
            </w:ins>
          </w:p>
        </w:tc>
      </w:tr>
      <w:tr w:rsidR="00E712FE" w:rsidRPr="00C25669" w14:paraId="6AC24DFD"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19" w:author="R4-2409892" w:date="2024-05-01T13:28:00Z">
            <w:trPr>
              <w:jc w:val="center"/>
            </w:trPr>
          </w:trPrChange>
        </w:trPr>
        <w:tc>
          <w:tcPr>
            <w:tcW w:w="1234" w:type="pct"/>
            <w:vAlign w:val="center"/>
            <w:tcPrChange w:id="3920" w:author="R4-2409892" w:date="2024-05-01T13:28:00Z">
              <w:tcPr>
                <w:tcW w:w="1235" w:type="pct"/>
                <w:gridSpan w:val="2"/>
                <w:vAlign w:val="center"/>
              </w:tcPr>
            </w:tcPrChange>
          </w:tcPr>
          <w:p w14:paraId="60EA4831"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Target Coding Rate</w:t>
            </w:r>
          </w:p>
        </w:tc>
        <w:tc>
          <w:tcPr>
            <w:tcW w:w="362" w:type="pct"/>
            <w:vAlign w:val="center"/>
            <w:tcPrChange w:id="3921" w:author="R4-2409892" w:date="2024-05-01T13:28:00Z">
              <w:tcPr>
                <w:tcW w:w="362" w:type="pct"/>
                <w:gridSpan w:val="2"/>
                <w:vAlign w:val="center"/>
              </w:tcPr>
            </w:tcPrChange>
          </w:tcPr>
          <w:p w14:paraId="16E07AE9"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22" w:author="R4-2409892" w:date="2024-05-01T13:28:00Z">
              <w:tcPr>
                <w:tcW w:w="661" w:type="pct"/>
                <w:gridSpan w:val="2"/>
                <w:vAlign w:val="center"/>
              </w:tcPr>
            </w:tcPrChange>
          </w:tcPr>
          <w:p w14:paraId="3CD800D4"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61" w:type="pct"/>
            <w:vAlign w:val="center"/>
            <w:tcPrChange w:id="3923" w:author="R4-2409892" w:date="2024-05-01T13:28:00Z">
              <w:tcPr>
                <w:tcW w:w="661" w:type="pct"/>
                <w:gridSpan w:val="2"/>
                <w:vAlign w:val="center"/>
              </w:tcPr>
            </w:tcPrChange>
          </w:tcPr>
          <w:p w14:paraId="45A4AA18"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0.30</w:t>
            </w:r>
          </w:p>
        </w:tc>
        <w:tc>
          <w:tcPr>
            <w:tcW w:w="661" w:type="pct"/>
            <w:vAlign w:val="center"/>
            <w:tcPrChange w:id="3924" w:author="R4-2409892" w:date="2024-05-01T13:28:00Z">
              <w:tcPr>
                <w:tcW w:w="661" w:type="pct"/>
                <w:gridSpan w:val="2"/>
                <w:vAlign w:val="center"/>
              </w:tcPr>
            </w:tcPrChange>
          </w:tcPr>
          <w:p w14:paraId="591E35D5"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0.30</w:t>
            </w:r>
          </w:p>
        </w:tc>
        <w:tc>
          <w:tcPr>
            <w:tcW w:w="747" w:type="pct"/>
            <w:vAlign w:val="center"/>
            <w:tcPrChange w:id="3925" w:author="R4-2409892" w:date="2024-05-01T13:28:00Z">
              <w:tcPr>
                <w:tcW w:w="747" w:type="pct"/>
                <w:gridSpan w:val="2"/>
                <w:vAlign w:val="center"/>
              </w:tcPr>
            </w:tcPrChange>
          </w:tcPr>
          <w:p w14:paraId="7704016B"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0.59</w:t>
            </w:r>
          </w:p>
        </w:tc>
        <w:tc>
          <w:tcPr>
            <w:tcW w:w="673" w:type="pct"/>
            <w:vAlign w:val="center"/>
            <w:tcPrChange w:id="3926" w:author="R4-2409892" w:date="2024-05-01T13:28:00Z">
              <w:tcPr>
                <w:tcW w:w="672" w:type="pct"/>
              </w:tcPr>
            </w:tcPrChange>
          </w:tcPr>
          <w:p w14:paraId="6FB76C4A" w14:textId="77777777" w:rsidR="00E712FE" w:rsidRPr="00C25669" w:rsidRDefault="00E712FE" w:rsidP="00E501DF">
            <w:pPr>
              <w:pStyle w:val="TAC"/>
              <w:rPr>
                <w:rFonts w:eastAsia="SimSun" w:cs="Arial"/>
              </w:rPr>
            </w:pPr>
            <w:ins w:id="3927" w:author="R4-2409892" w:date="2024-05-01T13:28:00Z">
              <w:r w:rsidRPr="00C25669">
                <w:rPr>
                  <w:rFonts w:eastAsia="SimSun" w:cs="Arial"/>
                  <w:szCs w:val="18"/>
                </w:rPr>
                <w:t>0.30</w:t>
              </w:r>
            </w:ins>
          </w:p>
        </w:tc>
      </w:tr>
      <w:tr w:rsidR="00E712FE" w:rsidRPr="00C25669" w14:paraId="676437EE"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2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29" w:author="R4-2409892" w:date="2024-05-01T13:28:00Z">
            <w:trPr>
              <w:jc w:val="center"/>
            </w:trPr>
          </w:trPrChange>
        </w:trPr>
        <w:tc>
          <w:tcPr>
            <w:tcW w:w="1234" w:type="pct"/>
            <w:vAlign w:val="center"/>
            <w:tcPrChange w:id="3930" w:author="R4-2409892" w:date="2024-05-01T13:28:00Z">
              <w:tcPr>
                <w:tcW w:w="1235" w:type="pct"/>
                <w:gridSpan w:val="2"/>
                <w:vAlign w:val="center"/>
              </w:tcPr>
            </w:tcPrChange>
          </w:tcPr>
          <w:p w14:paraId="3B36CD89"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Number of MIMO layers</w:t>
            </w:r>
          </w:p>
        </w:tc>
        <w:tc>
          <w:tcPr>
            <w:tcW w:w="362" w:type="pct"/>
            <w:vAlign w:val="center"/>
            <w:tcPrChange w:id="3931" w:author="R4-2409892" w:date="2024-05-01T13:28:00Z">
              <w:tcPr>
                <w:tcW w:w="362" w:type="pct"/>
                <w:gridSpan w:val="2"/>
                <w:vAlign w:val="center"/>
              </w:tcPr>
            </w:tcPrChange>
          </w:tcPr>
          <w:p w14:paraId="4077C674"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32" w:author="R4-2409892" w:date="2024-05-01T13:28:00Z">
              <w:tcPr>
                <w:tcW w:w="661" w:type="pct"/>
                <w:gridSpan w:val="2"/>
                <w:vAlign w:val="center"/>
              </w:tcPr>
            </w:tcPrChange>
          </w:tcPr>
          <w:p w14:paraId="4E052722"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61" w:type="pct"/>
            <w:vAlign w:val="center"/>
            <w:tcPrChange w:id="3933" w:author="R4-2409892" w:date="2024-05-01T13:28:00Z">
              <w:tcPr>
                <w:tcW w:w="661" w:type="pct"/>
                <w:gridSpan w:val="2"/>
                <w:vAlign w:val="center"/>
              </w:tcPr>
            </w:tcPrChange>
          </w:tcPr>
          <w:p w14:paraId="36BB18C5"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w:t>
            </w:r>
          </w:p>
        </w:tc>
        <w:tc>
          <w:tcPr>
            <w:tcW w:w="661" w:type="pct"/>
            <w:vAlign w:val="center"/>
            <w:tcPrChange w:id="3934" w:author="R4-2409892" w:date="2024-05-01T13:28:00Z">
              <w:tcPr>
                <w:tcW w:w="661" w:type="pct"/>
                <w:gridSpan w:val="2"/>
                <w:vAlign w:val="center"/>
              </w:tcPr>
            </w:tcPrChange>
          </w:tcPr>
          <w:p w14:paraId="42B21A1A"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Change w:id="3935" w:author="R4-2409892" w:date="2024-05-01T13:28:00Z">
              <w:tcPr>
                <w:tcW w:w="747" w:type="pct"/>
                <w:gridSpan w:val="2"/>
                <w:vAlign w:val="center"/>
              </w:tcPr>
            </w:tcPrChange>
          </w:tcPr>
          <w:p w14:paraId="45A03DCC"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w:t>
            </w:r>
          </w:p>
        </w:tc>
        <w:tc>
          <w:tcPr>
            <w:tcW w:w="673" w:type="pct"/>
            <w:vAlign w:val="center"/>
            <w:tcPrChange w:id="3936" w:author="R4-2409892" w:date="2024-05-01T13:28:00Z">
              <w:tcPr>
                <w:tcW w:w="672" w:type="pct"/>
              </w:tcPr>
            </w:tcPrChange>
          </w:tcPr>
          <w:p w14:paraId="2F6F9998" w14:textId="77777777" w:rsidR="00E712FE" w:rsidRPr="00C25669" w:rsidRDefault="00E712FE" w:rsidP="00E501DF">
            <w:pPr>
              <w:pStyle w:val="TAC"/>
              <w:rPr>
                <w:rFonts w:eastAsia="SimSun" w:cs="Arial"/>
              </w:rPr>
            </w:pPr>
            <w:ins w:id="3937" w:author="R4-2409892" w:date="2024-05-01T13:28:00Z">
              <w:r w:rsidRPr="00C25669">
                <w:rPr>
                  <w:rFonts w:eastAsia="SimSun" w:cs="Arial"/>
                  <w:szCs w:val="18"/>
                </w:rPr>
                <w:t>1</w:t>
              </w:r>
            </w:ins>
          </w:p>
        </w:tc>
      </w:tr>
      <w:tr w:rsidR="00E712FE" w:rsidRPr="00C25669" w14:paraId="7EF6DCCD"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39" w:author="R4-2409892" w:date="2024-05-01T13:28:00Z">
            <w:trPr>
              <w:jc w:val="center"/>
            </w:trPr>
          </w:trPrChange>
        </w:trPr>
        <w:tc>
          <w:tcPr>
            <w:tcW w:w="1234" w:type="pct"/>
            <w:vAlign w:val="center"/>
            <w:tcPrChange w:id="3940" w:author="R4-2409892" w:date="2024-05-01T13:28:00Z">
              <w:tcPr>
                <w:tcW w:w="1235" w:type="pct"/>
                <w:gridSpan w:val="2"/>
                <w:vAlign w:val="center"/>
              </w:tcPr>
            </w:tcPrChange>
          </w:tcPr>
          <w:p w14:paraId="0AC28BE4"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62" w:type="pct"/>
            <w:vAlign w:val="center"/>
            <w:tcPrChange w:id="3941" w:author="R4-2409892" w:date="2024-05-01T13:28:00Z">
              <w:tcPr>
                <w:tcW w:w="362" w:type="pct"/>
                <w:gridSpan w:val="2"/>
                <w:vAlign w:val="center"/>
              </w:tcPr>
            </w:tcPrChange>
          </w:tcPr>
          <w:p w14:paraId="647D68EA"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42" w:author="R4-2409892" w:date="2024-05-01T13:28:00Z">
              <w:tcPr>
                <w:tcW w:w="661" w:type="pct"/>
                <w:gridSpan w:val="2"/>
                <w:vAlign w:val="center"/>
              </w:tcPr>
            </w:tcPrChange>
          </w:tcPr>
          <w:p w14:paraId="3A2ED6F7"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61" w:type="pct"/>
            <w:vAlign w:val="center"/>
            <w:tcPrChange w:id="3943" w:author="R4-2409892" w:date="2024-05-01T13:28:00Z">
              <w:tcPr>
                <w:tcW w:w="661" w:type="pct"/>
                <w:gridSpan w:val="2"/>
                <w:vAlign w:val="center"/>
              </w:tcPr>
            </w:tcPrChange>
          </w:tcPr>
          <w:p w14:paraId="31F9822C"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Change w:id="3944" w:author="R4-2409892" w:date="2024-05-01T13:28:00Z">
              <w:tcPr>
                <w:tcW w:w="661" w:type="pct"/>
                <w:gridSpan w:val="2"/>
                <w:vAlign w:val="center"/>
              </w:tcPr>
            </w:tcPrChange>
          </w:tcPr>
          <w:p w14:paraId="4C038D8D"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12</w:t>
            </w:r>
          </w:p>
        </w:tc>
        <w:tc>
          <w:tcPr>
            <w:tcW w:w="747" w:type="pct"/>
            <w:vAlign w:val="center"/>
            <w:tcPrChange w:id="3945" w:author="R4-2409892" w:date="2024-05-01T13:28:00Z">
              <w:tcPr>
                <w:tcW w:w="747" w:type="pct"/>
                <w:gridSpan w:val="2"/>
                <w:vAlign w:val="center"/>
              </w:tcPr>
            </w:tcPrChange>
          </w:tcPr>
          <w:p w14:paraId="3F5A4392"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12</w:t>
            </w:r>
          </w:p>
        </w:tc>
        <w:tc>
          <w:tcPr>
            <w:tcW w:w="673" w:type="pct"/>
            <w:vAlign w:val="center"/>
            <w:tcPrChange w:id="3946" w:author="R4-2409892" w:date="2024-05-01T13:28:00Z">
              <w:tcPr>
                <w:tcW w:w="672" w:type="pct"/>
              </w:tcPr>
            </w:tcPrChange>
          </w:tcPr>
          <w:p w14:paraId="04DF20B8" w14:textId="77777777" w:rsidR="00E712FE" w:rsidRPr="00C25669" w:rsidRDefault="00E712FE" w:rsidP="00E501DF">
            <w:pPr>
              <w:pStyle w:val="TAC"/>
              <w:rPr>
                <w:rFonts w:eastAsia="SimSun" w:cs="Arial"/>
              </w:rPr>
            </w:pPr>
            <w:ins w:id="3947" w:author="R4-2409892" w:date="2024-05-01T13:28:00Z">
              <w:r w:rsidRPr="00C25669">
                <w:rPr>
                  <w:rFonts w:eastAsia="SimSun" w:cs="Arial"/>
                  <w:szCs w:val="18"/>
                </w:rPr>
                <w:t>18</w:t>
              </w:r>
            </w:ins>
          </w:p>
        </w:tc>
      </w:tr>
      <w:tr w:rsidR="00E712FE" w:rsidRPr="00C25669" w14:paraId="7F278DD2"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49" w:author="R4-2409892" w:date="2024-05-01T13:28:00Z">
            <w:trPr>
              <w:jc w:val="center"/>
            </w:trPr>
          </w:trPrChange>
        </w:trPr>
        <w:tc>
          <w:tcPr>
            <w:tcW w:w="1234" w:type="pct"/>
            <w:vAlign w:val="center"/>
            <w:tcPrChange w:id="3950" w:author="R4-2409892" w:date="2024-05-01T13:28:00Z">
              <w:tcPr>
                <w:tcW w:w="1235" w:type="pct"/>
                <w:gridSpan w:val="2"/>
                <w:vAlign w:val="center"/>
              </w:tcPr>
            </w:tcPrChange>
          </w:tcPr>
          <w:p w14:paraId="5F8199E2" w14:textId="77777777" w:rsidR="00E712FE" w:rsidRPr="00C25669" w:rsidRDefault="00E712FE" w:rsidP="00E501DF">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62" w:type="pct"/>
            <w:vAlign w:val="center"/>
            <w:tcPrChange w:id="3951" w:author="R4-2409892" w:date="2024-05-01T13:28:00Z">
              <w:tcPr>
                <w:tcW w:w="362" w:type="pct"/>
                <w:gridSpan w:val="2"/>
                <w:vAlign w:val="center"/>
              </w:tcPr>
            </w:tcPrChange>
          </w:tcPr>
          <w:p w14:paraId="09F96539"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52" w:author="R4-2409892" w:date="2024-05-01T13:28:00Z">
              <w:tcPr>
                <w:tcW w:w="661" w:type="pct"/>
                <w:gridSpan w:val="2"/>
                <w:vAlign w:val="center"/>
              </w:tcPr>
            </w:tcPrChange>
          </w:tcPr>
          <w:p w14:paraId="3FACE152" w14:textId="77777777" w:rsidR="00E712FE" w:rsidRPr="00C25669" w:rsidRDefault="00E712FE"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61" w:type="pct"/>
            <w:vAlign w:val="center"/>
            <w:tcPrChange w:id="3953" w:author="R4-2409892" w:date="2024-05-01T13:28:00Z">
              <w:tcPr>
                <w:tcW w:w="661" w:type="pct"/>
                <w:gridSpan w:val="2"/>
                <w:vAlign w:val="center"/>
              </w:tcPr>
            </w:tcPrChange>
          </w:tcPr>
          <w:p w14:paraId="664CE7AB"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0</w:t>
            </w:r>
          </w:p>
        </w:tc>
        <w:tc>
          <w:tcPr>
            <w:tcW w:w="661" w:type="pct"/>
            <w:vAlign w:val="center"/>
            <w:tcPrChange w:id="3954" w:author="R4-2409892" w:date="2024-05-01T13:28:00Z">
              <w:tcPr>
                <w:tcW w:w="661" w:type="pct"/>
                <w:gridSpan w:val="2"/>
                <w:vAlign w:val="center"/>
              </w:tcPr>
            </w:tcPrChange>
          </w:tcPr>
          <w:p w14:paraId="2F608601"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0</w:t>
            </w:r>
          </w:p>
        </w:tc>
        <w:tc>
          <w:tcPr>
            <w:tcW w:w="747" w:type="pct"/>
            <w:vAlign w:val="center"/>
            <w:tcPrChange w:id="3955" w:author="R4-2409892" w:date="2024-05-01T13:28:00Z">
              <w:tcPr>
                <w:tcW w:w="747" w:type="pct"/>
                <w:gridSpan w:val="2"/>
                <w:vAlign w:val="center"/>
              </w:tcPr>
            </w:tcPrChange>
          </w:tcPr>
          <w:p w14:paraId="2501AA02"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0</w:t>
            </w:r>
          </w:p>
        </w:tc>
        <w:tc>
          <w:tcPr>
            <w:tcW w:w="673" w:type="pct"/>
            <w:vAlign w:val="center"/>
            <w:tcPrChange w:id="3956" w:author="R4-2409892" w:date="2024-05-01T13:28:00Z">
              <w:tcPr>
                <w:tcW w:w="672" w:type="pct"/>
              </w:tcPr>
            </w:tcPrChange>
          </w:tcPr>
          <w:p w14:paraId="4BE3D9CE" w14:textId="77777777" w:rsidR="00E712FE" w:rsidRPr="00C25669" w:rsidRDefault="00E712FE" w:rsidP="00E501DF">
            <w:pPr>
              <w:pStyle w:val="TAC"/>
              <w:rPr>
                <w:rFonts w:eastAsia="SimSun" w:cs="Arial"/>
              </w:rPr>
            </w:pPr>
            <w:ins w:id="3957" w:author="R4-2409892" w:date="2024-05-01T13:28:00Z">
              <w:r w:rsidRPr="00C25669">
                <w:rPr>
                  <w:rFonts w:eastAsia="SimSun" w:cs="Arial"/>
                  <w:szCs w:val="18"/>
                </w:rPr>
                <w:t>0</w:t>
              </w:r>
            </w:ins>
          </w:p>
        </w:tc>
      </w:tr>
      <w:tr w:rsidR="00E712FE" w:rsidRPr="00C25669" w14:paraId="2A53A1D3"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59" w:author="R4-2409892" w:date="2024-05-01T13:28:00Z">
            <w:trPr>
              <w:jc w:val="center"/>
            </w:trPr>
          </w:trPrChange>
        </w:trPr>
        <w:tc>
          <w:tcPr>
            <w:tcW w:w="1234" w:type="pct"/>
            <w:vAlign w:val="center"/>
            <w:tcPrChange w:id="3960" w:author="R4-2409892" w:date="2024-05-01T13:28:00Z">
              <w:tcPr>
                <w:tcW w:w="1235" w:type="pct"/>
                <w:gridSpan w:val="2"/>
                <w:vAlign w:val="center"/>
              </w:tcPr>
            </w:tcPrChange>
          </w:tcPr>
          <w:p w14:paraId="2B78B743" w14:textId="77777777" w:rsidR="00E712FE" w:rsidRPr="00C25669" w:rsidRDefault="00E712FE" w:rsidP="00E501DF">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62" w:type="pct"/>
            <w:vAlign w:val="center"/>
            <w:tcPrChange w:id="3961" w:author="R4-2409892" w:date="2024-05-01T13:28:00Z">
              <w:tcPr>
                <w:tcW w:w="362" w:type="pct"/>
                <w:gridSpan w:val="2"/>
                <w:vAlign w:val="center"/>
              </w:tcPr>
            </w:tcPrChange>
          </w:tcPr>
          <w:p w14:paraId="511B567D"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62" w:author="R4-2409892" w:date="2024-05-01T13:28:00Z">
              <w:tcPr>
                <w:tcW w:w="661" w:type="pct"/>
                <w:gridSpan w:val="2"/>
                <w:vAlign w:val="center"/>
              </w:tcPr>
            </w:tcPrChange>
          </w:tcPr>
          <w:p w14:paraId="20D1C863" w14:textId="77777777" w:rsidR="00E712FE" w:rsidRPr="00C25669" w:rsidRDefault="00E712FE" w:rsidP="00E501DF">
            <w:pPr>
              <w:keepNext/>
              <w:keepLines/>
              <w:spacing w:after="0"/>
              <w:jc w:val="center"/>
              <w:rPr>
                <w:rFonts w:ascii="Arial" w:eastAsia="SimSun" w:hAnsi="Arial" w:cs="Arial"/>
                <w:sz w:val="18"/>
                <w:szCs w:val="18"/>
              </w:rPr>
            </w:pPr>
          </w:p>
        </w:tc>
        <w:tc>
          <w:tcPr>
            <w:tcW w:w="661" w:type="pct"/>
            <w:vAlign w:val="center"/>
            <w:tcPrChange w:id="3963" w:author="R4-2409892" w:date="2024-05-01T13:28:00Z">
              <w:tcPr>
                <w:tcW w:w="661" w:type="pct"/>
                <w:gridSpan w:val="2"/>
                <w:vAlign w:val="center"/>
              </w:tcPr>
            </w:tcPrChange>
          </w:tcPr>
          <w:p w14:paraId="2B0142AD" w14:textId="77777777" w:rsidR="00E712FE" w:rsidRPr="00C25669" w:rsidRDefault="00E712FE" w:rsidP="00E501DF">
            <w:pPr>
              <w:keepNext/>
              <w:keepLines/>
              <w:spacing w:after="0"/>
              <w:jc w:val="center"/>
              <w:rPr>
                <w:rFonts w:ascii="Arial" w:eastAsia="SimSun" w:hAnsi="Arial" w:cs="Arial"/>
                <w:sz w:val="18"/>
              </w:rPr>
            </w:pPr>
          </w:p>
        </w:tc>
        <w:tc>
          <w:tcPr>
            <w:tcW w:w="661" w:type="pct"/>
            <w:vAlign w:val="center"/>
            <w:tcPrChange w:id="3964" w:author="R4-2409892" w:date="2024-05-01T13:28:00Z">
              <w:tcPr>
                <w:tcW w:w="661" w:type="pct"/>
                <w:gridSpan w:val="2"/>
                <w:vAlign w:val="center"/>
              </w:tcPr>
            </w:tcPrChange>
          </w:tcPr>
          <w:p w14:paraId="6A67AFFA" w14:textId="77777777" w:rsidR="00E712FE" w:rsidRPr="00C25669" w:rsidRDefault="00E712FE" w:rsidP="00E501DF">
            <w:pPr>
              <w:keepNext/>
              <w:keepLines/>
              <w:spacing w:after="0"/>
              <w:jc w:val="center"/>
              <w:rPr>
                <w:rFonts w:ascii="Arial" w:eastAsia="SimSun" w:hAnsi="Arial" w:cs="Arial"/>
                <w:sz w:val="18"/>
              </w:rPr>
            </w:pPr>
          </w:p>
        </w:tc>
        <w:tc>
          <w:tcPr>
            <w:tcW w:w="747" w:type="pct"/>
            <w:vAlign w:val="center"/>
            <w:tcPrChange w:id="3965" w:author="R4-2409892" w:date="2024-05-01T13:28:00Z">
              <w:tcPr>
                <w:tcW w:w="747" w:type="pct"/>
                <w:gridSpan w:val="2"/>
                <w:vAlign w:val="center"/>
              </w:tcPr>
            </w:tcPrChange>
          </w:tcPr>
          <w:p w14:paraId="26D6EE73" w14:textId="77777777" w:rsidR="00E712FE" w:rsidRPr="00C25669" w:rsidRDefault="00E712FE" w:rsidP="00E501DF">
            <w:pPr>
              <w:keepNext/>
              <w:keepLines/>
              <w:spacing w:after="0"/>
              <w:jc w:val="center"/>
              <w:rPr>
                <w:rFonts w:ascii="Arial" w:eastAsia="SimSun" w:hAnsi="Arial" w:cs="Arial"/>
                <w:sz w:val="18"/>
              </w:rPr>
            </w:pPr>
          </w:p>
        </w:tc>
        <w:tc>
          <w:tcPr>
            <w:tcW w:w="673" w:type="pct"/>
            <w:vAlign w:val="center"/>
            <w:tcPrChange w:id="3966" w:author="R4-2409892" w:date="2024-05-01T13:28:00Z">
              <w:tcPr>
                <w:tcW w:w="672" w:type="pct"/>
              </w:tcPr>
            </w:tcPrChange>
          </w:tcPr>
          <w:p w14:paraId="1E868972" w14:textId="77777777" w:rsidR="00E712FE" w:rsidRPr="00C25669" w:rsidRDefault="00E712FE" w:rsidP="00E501DF">
            <w:pPr>
              <w:pStyle w:val="TAC"/>
              <w:rPr>
                <w:rFonts w:eastAsia="SimSun" w:cs="Arial"/>
              </w:rPr>
            </w:pPr>
          </w:p>
        </w:tc>
      </w:tr>
      <w:tr w:rsidR="00E712FE" w:rsidRPr="00C25669" w14:paraId="352F7062"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7"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68" w:author="R4-2409892" w:date="2024-05-01T13:28:00Z">
            <w:trPr>
              <w:jc w:val="center"/>
            </w:trPr>
          </w:trPrChange>
        </w:trPr>
        <w:tc>
          <w:tcPr>
            <w:tcW w:w="1234" w:type="pct"/>
            <w:vAlign w:val="center"/>
            <w:tcPrChange w:id="3969" w:author="R4-2409892" w:date="2024-05-01T13:28:00Z">
              <w:tcPr>
                <w:tcW w:w="1235" w:type="pct"/>
                <w:gridSpan w:val="2"/>
                <w:vAlign w:val="center"/>
              </w:tcPr>
            </w:tcPrChange>
          </w:tcPr>
          <w:p w14:paraId="6573D319"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Change w:id="3970" w:author="R4-2409892" w:date="2024-05-01T13:28:00Z">
              <w:tcPr>
                <w:tcW w:w="362" w:type="pct"/>
                <w:gridSpan w:val="2"/>
                <w:vAlign w:val="center"/>
              </w:tcPr>
            </w:tcPrChange>
          </w:tcPr>
          <w:p w14:paraId="27764FCF"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3971" w:author="R4-2409892" w:date="2024-05-01T13:28:00Z">
              <w:tcPr>
                <w:tcW w:w="661" w:type="pct"/>
                <w:gridSpan w:val="2"/>
                <w:vAlign w:val="center"/>
              </w:tcPr>
            </w:tcPrChange>
          </w:tcPr>
          <w:p w14:paraId="00E076FE"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3972" w:author="R4-2409892" w:date="2024-05-01T13:28:00Z">
              <w:tcPr>
                <w:tcW w:w="661" w:type="pct"/>
                <w:gridSpan w:val="2"/>
                <w:vAlign w:val="center"/>
              </w:tcPr>
            </w:tcPrChange>
          </w:tcPr>
          <w:p w14:paraId="3E41A9FE"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3973" w:author="R4-2409892" w:date="2024-05-01T13:28:00Z">
              <w:tcPr>
                <w:tcW w:w="661" w:type="pct"/>
                <w:gridSpan w:val="2"/>
                <w:vAlign w:val="center"/>
              </w:tcPr>
            </w:tcPrChange>
          </w:tcPr>
          <w:p w14:paraId="78234632"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Change w:id="3974" w:author="R4-2409892" w:date="2024-05-01T13:28:00Z">
              <w:tcPr>
                <w:tcW w:w="747" w:type="pct"/>
                <w:gridSpan w:val="2"/>
                <w:vAlign w:val="center"/>
              </w:tcPr>
            </w:tcPrChange>
          </w:tcPr>
          <w:p w14:paraId="7C48D80F"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N/A</w:t>
            </w:r>
          </w:p>
        </w:tc>
        <w:tc>
          <w:tcPr>
            <w:tcW w:w="673" w:type="pct"/>
            <w:vAlign w:val="center"/>
            <w:tcPrChange w:id="3975" w:author="R4-2409892" w:date="2024-05-01T13:28:00Z">
              <w:tcPr>
                <w:tcW w:w="672" w:type="pct"/>
              </w:tcPr>
            </w:tcPrChange>
          </w:tcPr>
          <w:p w14:paraId="1195A6DF" w14:textId="77777777" w:rsidR="00E712FE" w:rsidRPr="00C25669" w:rsidRDefault="00E712FE" w:rsidP="00E501DF">
            <w:pPr>
              <w:pStyle w:val="TAC"/>
              <w:rPr>
                <w:rFonts w:eastAsia="SimSun" w:cs="Arial"/>
              </w:rPr>
            </w:pPr>
            <w:ins w:id="3976" w:author="R4-2409892" w:date="2024-05-01T13:28:00Z">
              <w:r w:rsidRPr="00C25669">
                <w:rPr>
                  <w:rFonts w:eastAsia="SimSun"/>
                </w:rPr>
                <w:t>N/A</w:t>
              </w:r>
            </w:ins>
          </w:p>
        </w:tc>
      </w:tr>
      <w:tr w:rsidR="00E712FE" w:rsidRPr="00C25669" w14:paraId="6867D152"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7"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78" w:author="R4-2409892" w:date="2024-05-01T13:28:00Z">
            <w:trPr>
              <w:jc w:val="center"/>
            </w:trPr>
          </w:trPrChange>
        </w:trPr>
        <w:tc>
          <w:tcPr>
            <w:tcW w:w="1234" w:type="pct"/>
            <w:vAlign w:val="center"/>
            <w:tcPrChange w:id="3979" w:author="R4-2409892" w:date="2024-05-01T13:28:00Z">
              <w:tcPr>
                <w:tcW w:w="1235" w:type="pct"/>
                <w:gridSpan w:val="2"/>
                <w:vAlign w:val="center"/>
              </w:tcPr>
            </w:tcPrChange>
          </w:tcPr>
          <w:p w14:paraId="77F7425B"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Change w:id="3980" w:author="R4-2409892" w:date="2024-05-01T13:28:00Z">
              <w:tcPr>
                <w:tcW w:w="362" w:type="pct"/>
                <w:gridSpan w:val="2"/>
                <w:vAlign w:val="center"/>
              </w:tcPr>
            </w:tcPrChange>
          </w:tcPr>
          <w:p w14:paraId="63B98655"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3981" w:author="R4-2409892" w:date="2024-05-01T13:28:00Z">
              <w:tcPr>
                <w:tcW w:w="661" w:type="pct"/>
                <w:gridSpan w:val="2"/>
                <w:vAlign w:val="center"/>
              </w:tcPr>
            </w:tcPrChange>
          </w:tcPr>
          <w:p w14:paraId="5F634CA9"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3904</w:t>
            </w:r>
          </w:p>
        </w:tc>
        <w:tc>
          <w:tcPr>
            <w:tcW w:w="661" w:type="pct"/>
            <w:vAlign w:val="center"/>
            <w:tcPrChange w:id="3982" w:author="R4-2409892" w:date="2024-05-01T13:28:00Z">
              <w:tcPr>
                <w:tcW w:w="661" w:type="pct"/>
                <w:gridSpan w:val="2"/>
                <w:vAlign w:val="center"/>
              </w:tcPr>
            </w:tcPrChange>
          </w:tcPr>
          <w:p w14:paraId="7F80CACE"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480</w:t>
            </w:r>
          </w:p>
        </w:tc>
        <w:tc>
          <w:tcPr>
            <w:tcW w:w="661" w:type="pct"/>
            <w:vAlign w:val="center"/>
            <w:tcPrChange w:id="3983" w:author="R4-2409892" w:date="2024-05-01T13:28:00Z">
              <w:tcPr>
                <w:tcW w:w="661" w:type="pct"/>
                <w:gridSpan w:val="2"/>
                <w:vAlign w:val="center"/>
              </w:tcPr>
            </w:tcPrChange>
          </w:tcPr>
          <w:p w14:paraId="0AF131C2"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2280</w:t>
            </w:r>
          </w:p>
        </w:tc>
        <w:tc>
          <w:tcPr>
            <w:tcW w:w="747" w:type="pct"/>
            <w:vAlign w:val="center"/>
            <w:tcPrChange w:id="3984" w:author="R4-2409892" w:date="2024-05-01T13:28:00Z">
              <w:tcPr>
                <w:tcW w:w="747" w:type="pct"/>
                <w:gridSpan w:val="2"/>
                <w:vAlign w:val="center"/>
              </w:tcPr>
            </w:tcPrChange>
          </w:tcPr>
          <w:p w14:paraId="620E88C3"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73" w:type="pct"/>
            <w:vAlign w:val="center"/>
            <w:tcPrChange w:id="3985" w:author="R4-2409892" w:date="2024-05-01T13:28:00Z">
              <w:tcPr>
                <w:tcW w:w="672" w:type="pct"/>
              </w:tcPr>
            </w:tcPrChange>
          </w:tcPr>
          <w:p w14:paraId="62A17DE6" w14:textId="77777777" w:rsidR="00E712FE" w:rsidRPr="00C25669" w:rsidRDefault="00E712FE" w:rsidP="00E501DF">
            <w:pPr>
              <w:pStyle w:val="TAC"/>
              <w:rPr>
                <w:rFonts w:eastAsia="SimSun" w:cs="Arial"/>
              </w:rPr>
            </w:pPr>
            <w:ins w:id="3986" w:author="R4-2409892" w:date="2024-05-01T13:30:00Z">
              <w:r>
                <w:rPr>
                  <w:rFonts w:eastAsia="SimSun"/>
                </w:rPr>
                <w:t>1</w:t>
              </w:r>
            </w:ins>
            <w:ins w:id="3987" w:author="R4-2409892" w:date="2024-05-01T13:29:00Z">
              <w:r>
                <w:rPr>
                  <w:rFonts w:eastAsia="SimSun"/>
                </w:rPr>
                <w:t>928</w:t>
              </w:r>
            </w:ins>
          </w:p>
        </w:tc>
      </w:tr>
      <w:tr w:rsidR="00E712FE" w:rsidRPr="000B52D6" w14:paraId="7A609C60"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8"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89" w:author="R4-2409892" w:date="2024-05-01T13:28:00Z">
            <w:trPr>
              <w:jc w:val="center"/>
            </w:trPr>
          </w:trPrChange>
        </w:trPr>
        <w:tc>
          <w:tcPr>
            <w:tcW w:w="1234" w:type="pct"/>
            <w:vAlign w:val="center"/>
            <w:tcPrChange w:id="3990" w:author="R4-2409892" w:date="2024-05-01T13:28:00Z">
              <w:tcPr>
                <w:tcW w:w="1235" w:type="pct"/>
                <w:gridSpan w:val="2"/>
                <w:vAlign w:val="center"/>
              </w:tcPr>
            </w:tcPrChange>
          </w:tcPr>
          <w:p w14:paraId="71D61EC9" w14:textId="77777777" w:rsidR="00E712FE" w:rsidRPr="00C25669" w:rsidRDefault="00E712FE" w:rsidP="00E501DF">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62" w:type="pct"/>
            <w:vAlign w:val="center"/>
            <w:tcPrChange w:id="3991" w:author="R4-2409892" w:date="2024-05-01T13:28:00Z">
              <w:tcPr>
                <w:tcW w:w="362" w:type="pct"/>
                <w:gridSpan w:val="2"/>
                <w:vAlign w:val="center"/>
              </w:tcPr>
            </w:tcPrChange>
          </w:tcPr>
          <w:p w14:paraId="3E6809B8" w14:textId="77777777" w:rsidR="00E712FE" w:rsidRPr="00C25669" w:rsidRDefault="00E712FE" w:rsidP="00E501DF">
            <w:pPr>
              <w:keepNext/>
              <w:keepLines/>
              <w:spacing w:after="0"/>
              <w:jc w:val="center"/>
              <w:rPr>
                <w:rFonts w:ascii="Arial" w:eastAsia="SimSun" w:hAnsi="Arial"/>
                <w:sz w:val="18"/>
                <w:lang w:val="sv-FI"/>
              </w:rPr>
            </w:pPr>
          </w:p>
        </w:tc>
        <w:tc>
          <w:tcPr>
            <w:tcW w:w="661" w:type="pct"/>
            <w:vAlign w:val="center"/>
            <w:tcPrChange w:id="3992" w:author="R4-2409892" w:date="2024-05-01T13:28:00Z">
              <w:tcPr>
                <w:tcW w:w="661" w:type="pct"/>
                <w:gridSpan w:val="2"/>
                <w:vAlign w:val="center"/>
              </w:tcPr>
            </w:tcPrChange>
          </w:tcPr>
          <w:p w14:paraId="3849A5B2" w14:textId="77777777" w:rsidR="00E712FE" w:rsidRPr="00C25669" w:rsidRDefault="00E712FE" w:rsidP="00E501DF">
            <w:pPr>
              <w:keepNext/>
              <w:keepLines/>
              <w:spacing w:after="0"/>
              <w:jc w:val="center"/>
              <w:rPr>
                <w:rFonts w:ascii="Arial" w:eastAsia="SimSun" w:hAnsi="Arial"/>
                <w:sz w:val="18"/>
                <w:lang w:val="sv-FI"/>
              </w:rPr>
            </w:pPr>
          </w:p>
        </w:tc>
        <w:tc>
          <w:tcPr>
            <w:tcW w:w="661" w:type="pct"/>
            <w:vAlign w:val="center"/>
            <w:tcPrChange w:id="3993" w:author="R4-2409892" w:date="2024-05-01T13:28:00Z">
              <w:tcPr>
                <w:tcW w:w="661" w:type="pct"/>
                <w:gridSpan w:val="2"/>
                <w:vAlign w:val="center"/>
              </w:tcPr>
            </w:tcPrChange>
          </w:tcPr>
          <w:p w14:paraId="7C666CEF" w14:textId="77777777" w:rsidR="00E712FE" w:rsidRPr="00C25669" w:rsidRDefault="00E712FE" w:rsidP="00E501DF">
            <w:pPr>
              <w:keepNext/>
              <w:keepLines/>
              <w:spacing w:after="0"/>
              <w:jc w:val="center"/>
              <w:rPr>
                <w:rFonts w:ascii="Arial" w:eastAsia="SimSun" w:hAnsi="Arial"/>
                <w:sz w:val="18"/>
                <w:lang w:val="sv-FI"/>
              </w:rPr>
            </w:pPr>
          </w:p>
        </w:tc>
        <w:tc>
          <w:tcPr>
            <w:tcW w:w="661" w:type="pct"/>
            <w:vAlign w:val="center"/>
            <w:tcPrChange w:id="3994" w:author="R4-2409892" w:date="2024-05-01T13:28:00Z">
              <w:tcPr>
                <w:tcW w:w="661" w:type="pct"/>
                <w:gridSpan w:val="2"/>
                <w:vAlign w:val="center"/>
              </w:tcPr>
            </w:tcPrChange>
          </w:tcPr>
          <w:p w14:paraId="006E13C6" w14:textId="77777777" w:rsidR="00E712FE" w:rsidRPr="00C25669" w:rsidRDefault="00E712FE" w:rsidP="00E501DF">
            <w:pPr>
              <w:keepNext/>
              <w:keepLines/>
              <w:spacing w:after="0"/>
              <w:jc w:val="center"/>
              <w:rPr>
                <w:rFonts w:ascii="Arial" w:eastAsia="SimSun" w:hAnsi="Arial" w:cs="Arial"/>
                <w:sz w:val="18"/>
                <w:lang w:val="sv-FI"/>
              </w:rPr>
            </w:pPr>
          </w:p>
        </w:tc>
        <w:tc>
          <w:tcPr>
            <w:tcW w:w="747" w:type="pct"/>
            <w:vAlign w:val="center"/>
            <w:tcPrChange w:id="3995" w:author="R4-2409892" w:date="2024-05-01T13:28:00Z">
              <w:tcPr>
                <w:tcW w:w="747" w:type="pct"/>
                <w:gridSpan w:val="2"/>
                <w:vAlign w:val="center"/>
              </w:tcPr>
            </w:tcPrChange>
          </w:tcPr>
          <w:p w14:paraId="19F94BA7" w14:textId="77777777" w:rsidR="00E712FE" w:rsidRPr="00C25669" w:rsidRDefault="00E712FE" w:rsidP="00E501DF">
            <w:pPr>
              <w:keepNext/>
              <w:keepLines/>
              <w:spacing w:after="0"/>
              <w:jc w:val="center"/>
              <w:rPr>
                <w:rFonts w:ascii="Arial" w:eastAsia="SimSun" w:hAnsi="Arial" w:cs="Arial"/>
                <w:sz w:val="18"/>
                <w:lang w:val="sv-FI"/>
              </w:rPr>
            </w:pPr>
          </w:p>
        </w:tc>
        <w:tc>
          <w:tcPr>
            <w:tcW w:w="673" w:type="pct"/>
            <w:vAlign w:val="center"/>
            <w:tcPrChange w:id="3996" w:author="R4-2409892" w:date="2024-05-01T13:28:00Z">
              <w:tcPr>
                <w:tcW w:w="672" w:type="pct"/>
              </w:tcPr>
            </w:tcPrChange>
          </w:tcPr>
          <w:p w14:paraId="0BD80C68" w14:textId="77777777" w:rsidR="00E712FE" w:rsidRPr="00C25669" w:rsidRDefault="00E712FE" w:rsidP="00E501DF">
            <w:pPr>
              <w:pStyle w:val="TAC"/>
              <w:rPr>
                <w:rFonts w:eastAsia="SimSun" w:cs="Arial"/>
                <w:lang w:val="sv-FI"/>
              </w:rPr>
            </w:pPr>
          </w:p>
        </w:tc>
      </w:tr>
      <w:tr w:rsidR="00E712FE" w:rsidRPr="00C25669" w14:paraId="58C143D6"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7"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98" w:author="R4-2409892" w:date="2024-05-01T13:28:00Z">
            <w:trPr>
              <w:jc w:val="center"/>
            </w:trPr>
          </w:trPrChange>
        </w:trPr>
        <w:tc>
          <w:tcPr>
            <w:tcW w:w="1234" w:type="pct"/>
            <w:vAlign w:val="center"/>
            <w:tcPrChange w:id="3999" w:author="R4-2409892" w:date="2024-05-01T13:28:00Z">
              <w:tcPr>
                <w:tcW w:w="1235" w:type="pct"/>
                <w:gridSpan w:val="2"/>
                <w:vAlign w:val="center"/>
              </w:tcPr>
            </w:tcPrChange>
          </w:tcPr>
          <w:p w14:paraId="675C05F9"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62" w:type="pct"/>
            <w:vAlign w:val="center"/>
            <w:tcPrChange w:id="4000" w:author="R4-2409892" w:date="2024-05-01T13:28:00Z">
              <w:tcPr>
                <w:tcW w:w="362" w:type="pct"/>
                <w:gridSpan w:val="2"/>
                <w:vAlign w:val="center"/>
              </w:tcPr>
            </w:tcPrChange>
          </w:tcPr>
          <w:p w14:paraId="505E03B0"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4001" w:author="R4-2409892" w:date="2024-05-01T13:28:00Z">
              <w:tcPr>
                <w:tcW w:w="661" w:type="pct"/>
                <w:gridSpan w:val="2"/>
                <w:vAlign w:val="center"/>
              </w:tcPr>
            </w:tcPrChange>
          </w:tcPr>
          <w:p w14:paraId="41C055CC"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02" w:author="R4-2409892" w:date="2024-05-01T13:28:00Z">
              <w:tcPr>
                <w:tcW w:w="661" w:type="pct"/>
                <w:gridSpan w:val="2"/>
                <w:vAlign w:val="center"/>
              </w:tcPr>
            </w:tcPrChange>
          </w:tcPr>
          <w:p w14:paraId="0AA84B4E"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03" w:author="R4-2409892" w:date="2024-05-01T13:28:00Z">
              <w:tcPr>
                <w:tcW w:w="661" w:type="pct"/>
                <w:gridSpan w:val="2"/>
                <w:vAlign w:val="center"/>
              </w:tcPr>
            </w:tcPrChange>
          </w:tcPr>
          <w:p w14:paraId="755D9ACB"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Change w:id="4004" w:author="R4-2409892" w:date="2024-05-01T13:28:00Z">
              <w:tcPr>
                <w:tcW w:w="747" w:type="pct"/>
                <w:gridSpan w:val="2"/>
                <w:vAlign w:val="center"/>
              </w:tcPr>
            </w:tcPrChange>
          </w:tcPr>
          <w:p w14:paraId="23084513" w14:textId="77777777" w:rsidR="00E712FE" w:rsidRPr="00C25669" w:rsidRDefault="00E712FE" w:rsidP="00E501DF">
            <w:pPr>
              <w:keepNext/>
              <w:keepLines/>
              <w:spacing w:after="0"/>
              <w:jc w:val="center"/>
              <w:rPr>
                <w:rFonts w:ascii="Arial" w:eastAsia="SimSun" w:hAnsi="Arial" w:cs="Arial"/>
                <w:sz w:val="18"/>
              </w:rPr>
            </w:pPr>
            <w:r>
              <w:rPr>
                <w:rFonts w:ascii="Arial" w:eastAsia="SimSun" w:hAnsi="Arial" w:cs="Arial"/>
                <w:sz w:val="18"/>
              </w:rPr>
              <w:t>N/A</w:t>
            </w:r>
          </w:p>
        </w:tc>
        <w:tc>
          <w:tcPr>
            <w:tcW w:w="673" w:type="pct"/>
            <w:vAlign w:val="center"/>
            <w:tcPrChange w:id="4005" w:author="R4-2409892" w:date="2024-05-01T13:28:00Z">
              <w:tcPr>
                <w:tcW w:w="672" w:type="pct"/>
              </w:tcPr>
            </w:tcPrChange>
          </w:tcPr>
          <w:p w14:paraId="0F4EAFF7" w14:textId="77777777" w:rsidR="00E712FE" w:rsidRPr="00C25669" w:rsidRDefault="00E712FE" w:rsidP="00E501DF">
            <w:pPr>
              <w:pStyle w:val="TAC"/>
              <w:rPr>
                <w:rFonts w:eastAsia="SimSun" w:cs="Arial"/>
              </w:rPr>
            </w:pPr>
            <w:ins w:id="4006" w:author="R4-2409892" w:date="2024-05-01T13:28:00Z">
              <w:r w:rsidRPr="00C25669">
                <w:rPr>
                  <w:rFonts w:eastAsia="SimSun"/>
                </w:rPr>
                <w:t>N/A</w:t>
              </w:r>
            </w:ins>
          </w:p>
        </w:tc>
      </w:tr>
      <w:tr w:rsidR="00E712FE" w:rsidRPr="00C25669" w14:paraId="6D07D567"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08" w:author="R4-2409892" w:date="2024-05-01T13:28:00Z">
            <w:trPr>
              <w:jc w:val="center"/>
            </w:trPr>
          </w:trPrChange>
        </w:trPr>
        <w:tc>
          <w:tcPr>
            <w:tcW w:w="1234" w:type="pct"/>
            <w:vAlign w:val="center"/>
            <w:tcPrChange w:id="4009" w:author="R4-2409892" w:date="2024-05-01T13:28:00Z">
              <w:tcPr>
                <w:tcW w:w="1235" w:type="pct"/>
                <w:gridSpan w:val="2"/>
                <w:vAlign w:val="center"/>
              </w:tcPr>
            </w:tcPrChange>
          </w:tcPr>
          <w:p w14:paraId="09544FEC"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Change w:id="4010" w:author="R4-2409892" w:date="2024-05-01T13:28:00Z">
              <w:tcPr>
                <w:tcW w:w="362" w:type="pct"/>
                <w:gridSpan w:val="2"/>
                <w:vAlign w:val="center"/>
              </w:tcPr>
            </w:tcPrChange>
          </w:tcPr>
          <w:p w14:paraId="028AC8C9"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4011" w:author="R4-2409892" w:date="2024-05-01T13:28:00Z">
              <w:tcPr>
                <w:tcW w:w="661" w:type="pct"/>
                <w:gridSpan w:val="2"/>
                <w:vAlign w:val="center"/>
              </w:tcPr>
            </w:tcPrChange>
          </w:tcPr>
          <w:p w14:paraId="21457567"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24</w:t>
            </w:r>
          </w:p>
        </w:tc>
        <w:tc>
          <w:tcPr>
            <w:tcW w:w="661" w:type="pct"/>
            <w:vAlign w:val="center"/>
            <w:tcPrChange w:id="4012" w:author="R4-2409892" w:date="2024-05-01T13:28:00Z">
              <w:tcPr>
                <w:tcW w:w="661" w:type="pct"/>
                <w:gridSpan w:val="2"/>
                <w:vAlign w:val="center"/>
              </w:tcPr>
            </w:tcPrChange>
          </w:tcPr>
          <w:p w14:paraId="00B5B49C"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16</w:t>
            </w:r>
          </w:p>
        </w:tc>
        <w:tc>
          <w:tcPr>
            <w:tcW w:w="661" w:type="pct"/>
            <w:vAlign w:val="center"/>
            <w:tcPrChange w:id="4013" w:author="R4-2409892" w:date="2024-05-01T13:28:00Z">
              <w:tcPr>
                <w:tcW w:w="661" w:type="pct"/>
                <w:gridSpan w:val="2"/>
                <w:vAlign w:val="center"/>
              </w:tcPr>
            </w:tcPrChange>
          </w:tcPr>
          <w:p w14:paraId="55DE7407"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16</w:t>
            </w:r>
          </w:p>
        </w:tc>
        <w:tc>
          <w:tcPr>
            <w:tcW w:w="747" w:type="pct"/>
            <w:vAlign w:val="center"/>
            <w:tcPrChange w:id="4014" w:author="R4-2409892" w:date="2024-05-01T13:28:00Z">
              <w:tcPr>
                <w:tcW w:w="747" w:type="pct"/>
                <w:gridSpan w:val="2"/>
                <w:vAlign w:val="center"/>
              </w:tcPr>
            </w:tcPrChange>
          </w:tcPr>
          <w:p w14:paraId="52160297"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73" w:type="pct"/>
            <w:vAlign w:val="center"/>
            <w:tcPrChange w:id="4015" w:author="R4-2409892" w:date="2024-05-01T13:28:00Z">
              <w:tcPr>
                <w:tcW w:w="672" w:type="pct"/>
              </w:tcPr>
            </w:tcPrChange>
          </w:tcPr>
          <w:p w14:paraId="316E3C30" w14:textId="77777777" w:rsidR="00E712FE" w:rsidRPr="00C25669" w:rsidRDefault="00E712FE" w:rsidP="00E501DF">
            <w:pPr>
              <w:pStyle w:val="TAC"/>
              <w:rPr>
                <w:rFonts w:eastAsia="SimSun" w:cs="Arial"/>
              </w:rPr>
            </w:pPr>
            <w:ins w:id="4016" w:author="R4-2409892" w:date="2024-05-01T13:46:00Z">
              <w:r>
                <w:rPr>
                  <w:rFonts w:eastAsia="SimSun"/>
                </w:rPr>
                <w:t>16</w:t>
              </w:r>
            </w:ins>
          </w:p>
        </w:tc>
      </w:tr>
      <w:tr w:rsidR="00E712FE" w:rsidRPr="00C25669" w14:paraId="284E5F4A"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17"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18" w:author="R4-2409892" w:date="2024-05-01T13:28:00Z">
            <w:trPr>
              <w:jc w:val="center"/>
            </w:trPr>
          </w:trPrChange>
        </w:trPr>
        <w:tc>
          <w:tcPr>
            <w:tcW w:w="1234" w:type="pct"/>
            <w:vAlign w:val="center"/>
            <w:tcPrChange w:id="4019" w:author="R4-2409892" w:date="2024-05-01T13:28:00Z">
              <w:tcPr>
                <w:tcW w:w="1235" w:type="pct"/>
                <w:gridSpan w:val="2"/>
                <w:vAlign w:val="center"/>
              </w:tcPr>
            </w:tcPrChange>
          </w:tcPr>
          <w:p w14:paraId="6092B3B2"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Number of Code Blocks per Slot</w:t>
            </w:r>
          </w:p>
        </w:tc>
        <w:tc>
          <w:tcPr>
            <w:tcW w:w="362" w:type="pct"/>
            <w:vAlign w:val="center"/>
            <w:tcPrChange w:id="4020" w:author="R4-2409892" w:date="2024-05-01T13:28:00Z">
              <w:tcPr>
                <w:tcW w:w="362" w:type="pct"/>
                <w:gridSpan w:val="2"/>
                <w:vAlign w:val="center"/>
              </w:tcPr>
            </w:tcPrChange>
          </w:tcPr>
          <w:p w14:paraId="7704A76D"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21" w:author="R4-2409892" w:date="2024-05-01T13:28:00Z">
              <w:tcPr>
                <w:tcW w:w="661" w:type="pct"/>
                <w:gridSpan w:val="2"/>
                <w:vAlign w:val="center"/>
              </w:tcPr>
            </w:tcPrChange>
          </w:tcPr>
          <w:p w14:paraId="0897F2CB"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22" w:author="R4-2409892" w:date="2024-05-01T13:28:00Z">
              <w:tcPr>
                <w:tcW w:w="661" w:type="pct"/>
                <w:gridSpan w:val="2"/>
                <w:vAlign w:val="center"/>
              </w:tcPr>
            </w:tcPrChange>
          </w:tcPr>
          <w:p w14:paraId="484A0254"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23" w:author="R4-2409892" w:date="2024-05-01T13:28:00Z">
              <w:tcPr>
                <w:tcW w:w="661" w:type="pct"/>
                <w:gridSpan w:val="2"/>
                <w:vAlign w:val="center"/>
              </w:tcPr>
            </w:tcPrChange>
          </w:tcPr>
          <w:p w14:paraId="5A482D47" w14:textId="77777777" w:rsidR="00E712FE" w:rsidRPr="00C25669" w:rsidRDefault="00E712FE" w:rsidP="00E501DF">
            <w:pPr>
              <w:keepNext/>
              <w:keepLines/>
              <w:spacing w:after="0"/>
              <w:jc w:val="center"/>
              <w:rPr>
                <w:rFonts w:ascii="Arial" w:eastAsia="SimSun" w:hAnsi="Arial" w:cs="Arial"/>
                <w:sz w:val="18"/>
              </w:rPr>
            </w:pPr>
          </w:p>
        </w:tc>
        <w:tc>
          <w:tcPr>
            <w:tcW w:w="747" w:type="pct"/>
            <w:vAlign w:val="center"/>
            <w:tcPrChange w:id="4024" w:author="R4-2409892" w:date="2024-05-01T13:28:00Z">
              <w:tcPr>
                <w:tcW w:w="747" w:type="pct"/>
                <w:gridSpan w:val="2"/>
                <w:vAlign w:val="center"/>
              </w:tcPr>
            </w:tcPrChange>
          </w:tcPr>
          <w:p w14:paraId="1DFDD1B0" w14:textId="77777777" w:rsidR="00E712FE" w:rsidRPr="00C25669" w:rsidRDefault="00E712FE" w:rsidP="00E501DF">
            <w:pPr>
              <w:keepNext/>
              <w:keepLines/>
              <w:spacing w:after="0"/>
              <w:jc w:val="center"/>
              <w:rPr>
                <w:rFonts w:ascii="Arial" w:eastAsia="SimSun" w:hAnsi="Arial" w:cs="Arial"/>
                <w:sz w:val="18"/>
              </w:rPr>
            </w:pPr>
          </w:p>
        </w:tc>
        <w:tc>
          <w:tcPr>
            <w:tcW w:w="673" w:type="pct"/>
            <w:vAlign w:val="center"/>
            <w:tcPrChange w:id="4025" w:author="R4-2409892" w:date="2024-05-01T13:28:00Z">
              <w:tcPr>
                <w:tcW w:w="672" w:type="pct"/>
              </w:tcPr>
            </w:tcPrChange>
          </w:tcPr>
          <w:p w14:paraId="2D621F0F" w14:textId="77777777" w:rsidR="00E712FE" w:rsidRPr="00C25669" w:rsidRDefault="00E712FE" w:rsidP="00E501DF">
            <w:pPr>
              <w:pStyle w:val="TAC"/>
              <w:rPr>
                <w:rFonts w:eastAsia="SimSun" w:cs="Arial"/>
              </w:rPr>
            </w:pPr>
          </w:p>
        </w:tc>
      </w:tr>
      <w:tr w:rsidR="00E712FE" w:rsidRPr="00C25669" w14:paraId="3F6F26E0"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6"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27" w:author="R4-2409892" w:date="2024-05-01T13:28:00Z">
            <w:trPr>
              <w:jc w:val="center"/>
            </w:trPr>
          </w:trPrChange>
        </w:trPr>
        <w:tc>
          <w:tcPr>
            <w:tcW w:w="1234" w:type="pct"/>
            <w:vAlign w:val="center"/>
            <w:tcPrChange w:id="4028" w:author="R4-2409892" w:date="2024-05-01T13:28:00Z">
              <w:tcPr>
                <w:tcW w:w="1235" w:type="pct"/>
                <w:gridSpan w:val="2"/>
                <w:vAlign w:val="center"/>
              </w:tcPr>
            </w:tcPrChange>
          </w:tcPr>
          <w:p w14:paraId="61AA4F61"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Change w:id="4029" w:author="R4-2409892" w:date="2024-05-01T13:28:00Z">
              <w:tcPr>
                <w:tcW w:w="362" w:type="pct"/>
                <w:gridSpan w:val="2"/>
                <w:vAlign w:val="center"/>
              </w:tcPr>
            </w:tcPrChange>
          </w:tcPr>
          <w:p w14:paraId="5DB4309A"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Change w:id="4030" w:author="R4-2409892" w:date="2024-05-01T13:28:00Z">
              <w:tcPr>
                <w:tcW w:w="661" w:type="pct"/>
                <w:gridSpan w:val="2"/>
                <w:vAlign w:val="center"/>
              </w:tcPr>
            </w:tcPrChange>
          </w:tcPr>
          <w:p w14:paraId="64B96127"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31" w:author="R4-2409892" w:date="2024-05-01T13:28:00Z">
              <w:tcPr>
                <w:tcW w:w="661" w:type="pct"/>
                <w:gridSpan w:val="2"/>
                <w:vAlign w:val="center"/>
              </w:tcPr>
            </w:tcPrChange>
          </w:tcPr>
          <w:p w14:paraId="36D113DF"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32" w:author="R4-2409892" w:date="2024-05-01T13:28:00Z">
              <w:tcPr>
                <w:tcW w:w="661" w:type="pct"/>
                <w:gridSpan w:val="2"/>
                <w:vAlign w:val="center"/>
              </w:tcPr>
            </w:tcPrChange>
          </w:tcPr>
          <w:p w14:paraId="0DF431C6"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Change w:id="4033" w:author="R4-2409892" w:date="2024-05-01T13:28:00Z">
              <w:tcPr>
                <w:tcW w:w="747" w:type="pct"/>
                <w:gridSpan w:val="2"/>
                <w:vAlign w:val="center"/>
              </w:tcPr>
            </w:tcPrChange>
          </w:tcPr>
          <w:p w14:paraId="6C2631A6"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3" w:type="pct"/>
            <w:vAlign w:val="center"/>
            <w:tcPrChange w:id="4034" w:author="R4-2409892" w:date="2024-05-01T13:28:00Z">
              <w:tcPr>
                <w:tcW w:w="672" w:type="pct"/>
              </w:tcPr>
            </w:tcPrChange>
          </w:tcPr>
          <w:p w14:paraId="104B9A67" w14:textId="77777777" w:rsidR="00E712FE" w:rsidRPr="00C25669" w:rsidRDefault="00E712FE" w:rsidP="00E501DF">
            <w:pPr>
              <w:pStyle w:val="TAC"/>
              <w:rPr>
                <w:rFonts w:eastAsia="SimSun" w:cs="Arial"/>
              </w:rPr>
            </w:pPr>
            <w:ins w:id="4035" w:author="R4-2409892" w:date="2024-05-01T13:28:00Z">
              <w:r w:rsidRPr="00C25669">
                <w:rPr>
                  <w:rFonts w:eastAsia="SimSun"/>
                </w:rPr>
                <w:t>N/A</w:t>
              </w:r>
            </w:ins>
          </w:p>
        </w:tc>
      </w:tr>
      <w:tr w:rsidR="00E712FE" w:rsidRPr="00C25669" w14:paraId="623C8FEC"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6"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37" w:author="R4-2409892" w:date="2024-05-01T13:28:00Z">
            <w:trPr>
              <w:jc w:val="center"/>
            </w:trPr>
          </w:trPrChange>
        </w:trPr>
        <w:tc>
          <w:tcPr>
            <w:tcW w:w="1234" w:type="pct"/>
            <w:vAlign w:val="center"/>
            <w:tcPrChange w:id="4038" w:author="R4-2409892" w:date="2024-05-01T13:28:00Z">
              <w:tcPr>
                <w:tcW w:w="1235" w:type="pct"/>
                <w:gridSpan w:val="2"/>
                <w:vAlign w:val="center"/>
              </w:tcPr>
            </w:tcPrChange>
          </w:tcPr>
          <w:p w14:paraId="263347D4"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Slots i = 1,…, 19</w:t>
            </w:r>
          </w:p>
        </w:tc>
        <w:tc>
          <w:tcPr>
            <w:tcW w:w="362" w:type="pct"/>
            <w:vAlign w:val="center"/>
            <w:tcPrChange w:id="4039" w:author="R4-2409892" w:date="2024-05-01T13:28:00Z">
              <w:tcPr>
                <w:tcW w:w="362" w:type="pct"/>
                <w:gridSpan w:val="2"/>
                <w:vAlign w:val="center"/>
              </w:tcPr>
            </w:tcPrChange>
          </w:tcPr>
          <w:p w14:paraId="18574B70"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Change w:id="4040" w:author="R4-2409892" w:date="2024-05-01T13:28:00Z">
              <w:tcPr>
                <w:tcW w:w="661" w:type="pct"/>
                <w:gridSpan w:val="2"/>
                <w:vAlign w:val="center"/>
              </w:tcPr>
            </w:tcPrChange>
          </w:tcPr>
          <w:p w14:paraId="67F5BCBC"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Change w:id="4041" w:author="R4-2409892" w:date="2024-05-01T13:28:00Z">
              <w:tcPr>
                <w:tcW w:w="661" w:type="pct"/>
                <w:gridSpan w:val="2"/>
                <w:vAlign w:val="center"/>
              </w:tcPr>
            </w:tcPrChange>
          </w:tcPr>
          <w:p w14:paraId="59566936"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Change w:id="4042" w:author="R4-2409892" w:date="2024-05-01T13:28:00Z">
              <w:tcPr>
                <w:tcW w:w="661" w:type="pct"/>
                <w:gridSpan w:val="2"/>
                <w:vAlign w:val="center"/>
              </w:tcPr>
            </w:tcPrChange>
          </w:tcPr>
          <w:p w14:paraId="630F328D"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Change w:id="4043" w:author="R4-2409892" w:date="2024-05-01T13:28:00Z">
              <w:tcPr>
                <w:tcW w:w="747" w:type="pct"/>
                <w:gridSpan w:val="2"/>
                <w:vAlign w:val="center"/>
              </w:tcPr>
            </w:tcPrChange>
          </w:tcPr>
          <w:p w14:paraId="591347AD"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73" w:type="pct"/>
            <w:vAlign w:val="center"/>
            <w:tcPrChange w:id="4044" w:author="R4-2409892" w:date="2024-05-01T13:28:00Z">
              <w:tcPr>
                <w:tcW w:w="672" w:type="pct"/>
              </w:tcPr>
            </w:tcPrChange>
          </w:tcPr>
          <w:p w14:paraId="53B1ACBC" w14:textId="77777777" w:rsidR="00E712FE" w:rsidRPr="00C25669" w:rsidRDefault="00E712FE" w:rsidP="00E501DF">
            <w:pPr>
              <w:pStyle w:val="TAC"/>
              <w:rPr>
                <w:rFonts w:eastAsia="SimSun" w:cs="Arial"/>
              </w:rPr>
            </w:pPr>
            <w:ins w:id="4045" w:author="R4-2409892" w:date="2024-05-01T13:28:00Z">
              <w:r w:rsidRPr="00C25669">
                <w:rPr>
                  <w:rFonts w:eastAsia="SimSun"/>
                </w:rPr>
                <w:t>1</w:t>
              </w:r>
            </w:ins>
          </w:p>
        </w:tc>
      </w:tr>
      <w:tr w:rsidR="00E712FE" w:rsidRPr="00C25669" w14:paraId="41D64F3D"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6"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47" w:author="R4-2409892" w:date="2024-05-01T13:28:00Z">
            <w:trPr>
              <w:jc w:val="center"/>
            </w:trPr>
          </w:trPrChange>
        </w:trPr>
        <w:tc>
          <w:tcPr>
            <w:tcW w:w="1234" w:type="pct"/>
            <w:vAlign w:val="center"/>
            <w:tcPrChange w:id="4048" w:author="R4-2409892" w:date="2024-05-01T13:28:00Z">
              <w:tcPr>
                <w:tcW w:w="1235" w:type="pct"/>
                <w:gridSpan w:val="2"/>
                <w:vAlign w:val="center"/>
              </w:tcPr>
            </w:tcPrChange>
          </w:tcPr>
          <w:p w14:paraId="486A3297"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Binary Channel Bits Per Slot</w:t>
            </w:r>
          </w:p>
        </w:tc>
        <w:tc>
          <w:tcPr>
            <w:tcW w:w="362" w:type="pct"/>
            <w:vAlign w:val="center"/>
            <w:tcPrChange w:id="4049" w:author="R4-2409892" w:date="2024-05-01T13:28:00Z">
              <w:tcPr>
                <w:tcW w:w="362" w:type="pct"/>
                <w:gridSpan w:val="2"/>
                <w:vAlign w:val="center"/>
              </w:tcPr>
            </w:tcPrChange>
          </w:tcPr>
          <w:p w14:paraId="2D23AD3D"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50" w:author="R4-2409892" w:date="2024-05-01T13:28:00Z">
              <w:tcPr>
                <w:tcW w:w="661" w:type="pct"/>
                <w:gridSpan w:val="2"/>
                <w:vAlign w:val="center"/>
              </w:tcPr>
            </w:tcPrChange>
          </w:tcPr>
          <w:p w14:paraId="4CB9C398"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51" w:author="R4-2409892" w:date="2024-05-01T13:28:00Z">
              <w:tcPr>
                <w:tcW w:w="661" w:type="pct"/>
                <w:gridSpan w:val="2"/>
                <w:vAlign w:val="center"/>
              </w:tcPr>
            </w:tcPrChange>
          </w:tcPr>
          <w:p w14:paraId="0D916E2C" w14:textId="77777777" w:rsidR="00E712FE" w:rsidRPr="00C25669" w:rsidRDefault="00E712FE" w:rsidP="00E501DF">
            <w:pPr>
              <w:keepNext/>
              <w:keepLines/>
              <w:spacing w:after="0"/>
              <w:jc w:val="center"/>
              <w:rPr>
                <w:rFonts w:ascii="Arial" w:eastAsia="SimSun" w:hAnsi="Arial"/>
                <w:sz w:val="18"/>
              </w:rPr>
            </w:pPr>
          </w:p>
        </w:tc>
        <w:tc>
          <w:tcPr>
            <w:tcW w:w="661" w:type="pct"/>
            <w:vAlign w:val="center"/>
            <w:tcPrChange w:id="4052" w:author="R4-2409892" w:date="2024-05-01T13:28:00Z">
              <w:tcPr>
                <w:tcW w:w="661" w:type="pct"/>
                <w:gridSpan w:val="2"/>
                <w:vAlign w:val="center"/>
              </w:tcPr>
            </w:tcPrChange>
          </w:tcPr>
          <w:p w14:paraId="1F3C3A32" w14:textId="77777777" w:rsidR="00E712FE" w:rsidRPr="00C25669" w:rsidRDefault="00E712FE" w:rsidP="00E501DF">
            <w:pPr>
              <w:keepNext/>
              <w:keepLines/>
              <w:spacing w:after="0"/>
              <w:jc w:val="center"/>
              <w:rPr>
                <w:rFonts w:ascii="Arial" w:eastAsia="SimSun" w:hAnsi="Arial" w:cs="Arial"/>
                <w:sz w:val="18"/>
              </w:rPr>
            </w:pPr>
          </w:p>
        </w:tc>
        <w:tc>
          <w:tcPr>
            <w:tcW w:w="747" w:type="pct"/>
            <w:vAlign w:val="center"/>
            <w:tcPrChange w:id="4053" w:author="R4-2409892" w:date="2024-05-01T13:28:00Z">
              <w:tcPr>
                <w:tcW w:w="747" w:type="pct"/>
                <w:gridSpan w:val="2"/>
                <w:vAlign w:val="center"/>
              </w:tcPr>
            </w:tcPrChange>
          </w:tcPr>
          <w:p w14:paraId="64914A15" w14:textId="77777777" w:rsidR="00E712FE" w:rsidRPr="00C25669" w:rsidRDefault="00E712FE" w:rsidP="00E501DF">
            <w:pPr>
              <w:keepNext/>
              <w:keepLines/>
              <w:spacing w:after="0"/>
              <w:jc w:val="center"/>
              <w:rPr>
                <w:rFonts w:ascii="Arial" w:eastAsia="SimSun" w:hAnsi="Arial" w:cs="Arial"/>
                <w:sz w:val="18"/>
              </w:rPr>
            </w:pPr>
          </w:p>
        </w:tc>
        <w:tc>
          <w:tcPr>
            <w:tcW w:w="673" w:type="pct"/>
            <w:vAlign w:val="center"/>
            <w:tcPrChange w:id="4054" w:author="R4-2409892" w:date="2024-05-01T13:28:00Z">
              <w:tcPr>
                <w:tcW w:w="672" w:type="pct"/>
              </w:tcPr>
            </w:tcPrChange>
          </w:tcPr>
          <w:p w14:paraId="34D3F121" w14:textId="77777777" w:rsidR="00E712FE" w:rsidRPr="00C25669" w:rsidRDefault="00E712FE" w:rsidP="00E501DF">
            <w:pPr>
              <w:pStyle w:val="TAC"/>
              <w:rPr>
                <w:rFonts w:eastAsia="SimSun" w:cs="Arial"/>
              </w:rPr>
            </w:pPr>
          </w:p>
        </w:tc>
      </w:tr>
      <w:tr w:rsidR="00E712FE" w:rsidRPr="00C25669" w14:paraId="100C9BA2"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5"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56" w:author="R4-2409892" w:date="2024-05-01T13:28:00Z">
            <w:trPr>
              <w:jc w:val="center"/>
            </w:trPr>
          </w:trPrChange>
        </w:trPr>
        <w:tc>
          <w:tcPr>
            <w:tcW w:w="1234" w:type="pct"/>
            <w:vAlign w:val="center"/>
            <w:tcPrChange w:id="4057" w:author="R4-2409892" w:date="2024-05-01T13:28:00Z">
              <w:tcPr>
                <w:tcW w:w="1235" w:type="pct"/>
                <w:gridSpan w:val="2"/>
                <w:vAlign w:val="center"/>
              </w:tcPr>
            </w:tcPrChange>
          </w:tcPr>
          <w:p w14:paraId="55AA9F3D"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 i = 0</w:t>
            </w:r>
          </w:p>
        </w:tc>
        <w:tc>
          <w:tcPr>
            <w:tcW w:w="362" w:type="pct"/>
            <w:vAlign w:val="center"/>
            <w:tcPrChange w:id="4058" w:author="R4-2409892" w:date="2024-05-01T13:28:00Z">
              <w:tcPr>
                <w:tcW w:w="362" w:type="pct"/>
                <w:gridSpan w:val="2"/>
                <w:vAlign w:val="center"/>
              </w:tcPr>
            </w:tcPrChange>
          </w:tcPr>
          <w:p w14:paraId="0DABDD53"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4059" w:author="R4-2409892" w:date="2024-05-01T13:28:00Z">
              <w:tcPr>
                <w:tcW w:w="661" w:type="pct"/>
                <w:gridSpan w:val="2"/>
                <w:vAlign w:val="center"/>
              </w:tcPr>
            </w:tcPrChange>
          </w:tcPr>
          <w:p w14:paraId="15567DCA"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60" w:author="R4-2409892" w:date="2024-05-01T13:28:00Z">
              <w:tcPr>
                <w:tcW w:w="661" w:type="pct"/>
                <w:gridSpan w:val="2"/>
                <w:vAlign w:val="center"/>
              </w:tcPr>
            </w:tcPrChange>
          </w:tcPr>
          <w:p w14:paraId="3224708C"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Change w:id="4061" w:author="R4-2409892" w:date="2024-05-01T13:28:00Z">
              <w:tcPr>
                <w:tcW w:w="661" w:type="pct"/>
                <w:gridSpan w:val="2"/>
                <w:vAlign w:val="center"/>
              </w:tcPr>
            </w:tcPrChange>
          </w:tcPr>
          <w:p w14:paraId="3AFE6D3F"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Change w:id="4062" w:author="R4-2409892" w:date="2024-05-01T13:28:00Z">
              <w:tcPr>
                <w:tcW w:w="747" w:type="pct"/>
                <w:gridSpan w:val="2"/>
                <w:vAlign w:val="center"/>
              </w:tcPr>
            </w:tcPrChange>
          </w:tcPr>
          <w:p w14:paraId="4DB1E12D"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3" w:type="pct"/>
            <w:vAlign w:val="center"/>
            <w:tcPrChange w:id="4063" w:author="R4-2409892" w:date="2024-05-01T13:28:00Z">
              <w:tcPr>
                <w:tcW w:w="672" w:type="pct"/>
              </w:tcPr>
            </w:tcPrChange>
          </w:tcPr>
          <w:p w14:paraId="3C186CA4" w14:textId="77777777" w:rsidR="00E712FE" w:rsidRPr="00C25669" w:rsidRDefault="00E712FE" w:rsidP="00E501DF">
            <w:pPr>
              <w:pStyle w:val="TAC"/>
              <w:rPr>
                <w:rFonts w:eastAsia="SimSun" w:cs="Arial"/>
              </w:rPr>
            </w:pPr>
            <w:ins w:id="4064" w:author="R4-2409892" w:date="2024-05-01T13:28:00Z">
              <w:r w:rsidRPr="00C25669">
                <w:rPr>
                  <w:rFonts w:eastAsia="SimSun"/>
                </w:rPr>
                <w:t>N/A</w:t>
              </w:r>
            </w:ins>
          </w:p>
        </w:tc>
      </w:tr>
      <w:tr w:rsidR="00E712FE" w:rsidRPr="00C25669" w14:paraId="69EE41B2"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5"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66" w:author="R4-2409892" w:date="2024-05-01T13:28:00Z">
            <w:trPr>
              <w:jc w:val="center"/>
            </w:trPr>
          </w:trPrChange>
        </w:trPr>
        <w:tc>
          <w:tcPr>
            <w:tcW w:w="1234" w:type="pct"/>
            <w:vAlign w:val="center"/>
            <w:tcPrChange w:id="4067" w:author="R4-2409892" w:date="2024-05-01T13:28:00Z">
              <w:tcPr>
                <w:tcW w:w="1235" w:type="pct"/>
                <w:gridSpan w:val="2"/>
                <w:vAlign w:val="center"/>
              </w:tcPr>
            </w:tcPrChange>
          </w:tcPr>
          <w:p w14:paraId="4EBB5757"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Slots i = 10, 11</w:t>
            </w:r>
          </w:p>
        </w:tc>
        <w:tc>
          <w:tcPr>
            <w:tcW w:w="362" w:type="pct"/>
            <w:vAlign w:val="center"/>
            <w:tcPrChange w:id="4068" w:author="R4-2409892" w:date="2024-05-01T13:28:00Z">
              <w:tcPr>
                <w:tcW w:w="362" w:type="pct"/>
                <w:gridSpan w:val="2"/>
                <w:vAlign w:val="center"/>
              </w:tcPr>
            </w:tcPrChange>
          </w:tcPr>
          <w:p w14:paraId="04127502"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4069" w:author="R4-2409892" w:date="2024-05-01T13:28:00Z">
              <w:tcPr>
                <w:tcW w:w="661" w:type="pct"/>
                <w:gridSpan w:val="2"/>
                <w:vAlign w:val="center"/>
              </w:tcPr>
            </w:tcPrChange>
          </w:tcPr>
          <w:p w14:paraId="531F7D61"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12480</w:t>
            </w:r>
          </w:p>
        </w:tc>
        <w:tc>
          <w:tcPr>
            <w:tcW w:w="661" w:type="pct"/>
            <w:vAlign w:val="center"/>
            <w:tcPrChange w:id="4070" w:author="R4-2409892" w:date="2024-05-01T13:28:00Z">
              <w:tcPr>
                <w:tcW w:w="661" w:type="pct"/>
                <w:gridSpan w:val="2"/>
                <w:vAlign w:val="center"/>
              </w:tcPr>
            </w:tcPrChange>
          </w:tcPr>
          <w:p w14:paraId="7A19E028"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1512</w:t>
            </w:r>
          </w:p>
        </w:tc>
        <w:tc>
          <w:tcPr>
            <w:tcW w:w="661" w:type="pct"/>
            <w:vAlign w:val="center"/>
            <w:tcPrChange w:id="4071" w:author="R4-2409892" w:date="2024-05-01T13:28:00Z">
              <w:tcPr>
                <w:tcW w:w="661" w:type="pct"/>
                <w:gridSpan w:val="2"/>
                <w:vAlign w:val="center"/>
              </w:tcPr>
            </w:tcPrChange>
          </w:tcPr>
          <w:p w14:paraId="4DB94A47"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6864</w:t>
            </w:r>
          </w:p>
        </w:tc>
        <w:tc>
          <w:tcPr>
            <w:tcW w:w="747" w:type="pct"/>
            <w:vAlign w:val="center"/>
            <w:tcPrChange w:id="4072" w:author="R4-2409892" w:date="2024-05-01T13:28:00Z">
              <w:tcPr>
                <w:tcW w:w="747" w:type="pct"/>
                <w:gridSpan w:val="2"/>
                <w:vAlign w:val="center"/>
              </w:tcPr>
            </w:tcPrChange>
          </w:tcPr>
          <w:p w14:paraId="5863676C"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73" w:type="pct"/>
            <w:vAlign w:val="center"/>
            <w:tcPrChange w:id="4073" w:author="R4-2409892" w:date="2024-05-01T13:28:00Z">
              <w:tcPr>
                <w:tcW w:w="672" w:type="pct"/>
              </w:tcPr>
            </w:tcPrChange>
          </w:tcPr>
          <w:p w14:paraId="78838E12" w14:textId="77777777" w:rsidR="00E712FE" w:rsidRPr="00C25669" w:rsidRDefault="00E712FE" w:rsidP="00E501DF">
            <w:pPr>
              <w:pStyle w:val="TAC"/>
              <w:rPr>
                <w:rFonts w:eastAsia="SimSun" w:cs="Arial"/>
              </w:rPr>
            </w:pPr>
            <w:ins w:id="4074" w:author="R4-2409892" w:date="2024-05-01T13:30:00Z">
              <w:r>
                <w:rPr>
                  <w:rFonts w:eastAsia="SimSun" w:cs="Arial"/>
                </w:rPr>
                <w:t>6000</w:t>
              </w:r>
            </w:ins>
          </w:p>
        </w:tc>
      </w:tr>
      <w:tr w:rsidR="00E712FE" w:rsidRPr="00C25669" w14:paraId="45E8F736"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5"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76" w:author="R4-2409892" w:date="2024-05-01T13:28:00Z">
            <w:trPr>
              <w:jc w:val="center"/>
            </w:trPr>
          </w:trPrChange>
        </w:trPr>
        <w:tc>
          <w:tcPr>
            <w:tcW w:w="1234" w:type="pct"/>
            <w:vAlign w:val="center"/>
            <w:tcPrChange w:id="4077" w:author="R4-2409892" w:date="2024-05-01T13:28:00Z">
              <w:tcPr>
                <w:tcW w:w="1235" w:type="pct"/>
                <w:gridSpan w:val="2"/>
                <w:vAlign w:val="center"/>
              </w:tcPr>
            </w:tcPrChange>
          </w:tcPr>
          <w:p w14:paraId="745B3EED"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62" w:type="pct"/>
            <w:vAlign w:val="center"/>
            <w:tcPrChange w:id="4078" w:author="R4-2409892" w:date="2024-05-01T13:28:00Z">
              <w:tcPr>
                <w:tcW w:w="362" w:type="pct"/>
                <w:gridSpan w:val="2"/>
                <w:vAlign w:val="center"/>
              </w:tcPr>
            </w:tcPrChange>
          </w:tcPr>
          <w:p w14:paraId="6B89EE33"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Change w:id="4079" w:author="R4-2409892" w:date="2024-05-01T13:28:00Z">
              <w:tcPr>
                <w:tcW w:w="661" w:type="pct"/>
                <w:gridSpan w:val="2"/>
                <w:vAlign w:val="center"/>
              </w:tcPr>
            </w:tcPrChange>
          </w:tcPr>
          <w:p w14:paraId="25840E25"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13104</w:t>
            </w:r>
          </w:p>
        </w:tc>
        <w:tc>
          <w:tcPr>
            <w:tcW w:w="661" w:type="pct"/>
            <w:vAlign w:val="center"/>
            <w:tcPrChange w:id="4080" w:author="R4-2409892" w:date="2024-05-01T13:28:00Z">
              <w:tcPr>
                <w:tcW w:w="661" w:type="pct"/>
                <w:gridSpan w:val="2"/>
                <w:vAlign w:val="center"/>
              </w:tcPr>
            </w:tcPrChange>
          </w:tcPr>
          <w:p w14:paraId="561F5F68"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1584</w:t>
            </w:r>
          </w:p>
        </w:tc>
        <w:tc>
          <w:tcPr>
            <w:tcW w:w="661" w:type="pct"/>
            <w:vAlign w:val="center"/>
            <w:tcPrChange w:id="4081" w:author="R4-2409892" w:date="2024-05-01T13:28:00Z">
              <w:tcPr>
                <w:tcW w:w="661" w:type="pct"/>
                <w:gridSpan w:val="2"/>
                <w:vAlign w:val="center"/>
              </w:tcPr>
            </w:tcPrChange>
          </w:tcPr>
          <w:p w14:paraId="0C9BFAF1"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7488</w:t>
            </w:r>
          </w:p>
        </w:tc>
        <w:tc>
          <w:tcPr>
            <w:tcW w:w="747" w:type="pct"/>
            <w:vAlign w:val="center"/>
            <w:tcPrChange w:id="4082" w:author="R4-2409892" w:date="2024-05-01T13:28:00Z">
              <w:tcPr>
                <w:tcW w:w="747" w:type="pct"/>
                <w:gridSpan w:val="2"/>
                <w:vAlign w:val="center"/>
              </w:tcPr>
            </w:tcPrChange>
          </w:tcPr>
          <w:p w14:paraId="56F6A114"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73" w:type="pct"/>
            <w:vAlign w:val="center"/>
            <w:tcPrChange w:id="4083" w:author="R4-2409892" w:date="2024-05-01T13:28:00Z">
              <w:tcPr>
                <w:tcW w:w="672" w:type="pct"/>
              </w:tcPr>
            </w:tcPrChange>
          </w:tcPr>
          <w:p w14:paraId="4E8E5894" w14:textId="77777777" w:rsidR="00E712FE" w:rsidRPr="00C25669" w:rsidRDefault="00E712FE" w:rsidP="00E501DF">
            <w:pPr>
              <w:pStyle w:val="TAC"/>
              <w:rPr>
                <w:rFonts w:eastAsia="SimSun" w:cs="Arial"/>
              </w:rPr>
            </w:pPr>
            <w:ins w:id="4084" w:author="R4-2409892" w:date="2024-05-01T13:30:00Z">
              <w:r>
                <w:rPr>
                  <w:rFonts w:eastAsia="SimSun" w:cs="Arial"/>
                </w:rPr>
                <w:t>6300</w:t>
              </w:r>
            </w:ins>
          </w:p>
        </w:tc>
      </w:tr>
      <w:tr w:rsidR="00E712FE" w:rsidRPr="00C25669" w14:paraId="767CC38C" w14:textId="77777777" w:rsidTr="00E501DF">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5" w:author="R4-2409892" w:date="2024-05-01T13:28:00Z">
            <w:tblPrEx>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0"/>
          <w:jc w:val="center"/>
          <w:trPrChange w:id="4086" w:author="R4-2409892" w:date="2024-05-01T13:28:00Z">
            <w:trPr>
              <w:trHeight w:val="70"/>
              <w:jc w:val="center"/>
            </w:trPr>
          </w:trPrChange>
        </w:trPr>
        <w:tc>
          <w:tcPr>
            <w:tcW w:w="1234" w:type="pct"/>
            <w:vAlign w:val="center"/>
            <w:tcPrChange w:id="4087" w:author="R4-2409892" w:date="2024-05-01T13:28:00Z">
              <w:tcPr>
                <w:tcW w:w="1235" w:type="pct"/>
                <w:gridSpan w:val="2"/>
                <w:vAlign w:val="center"/>
              </w:tcPr>
            </w:tcPrChange>
          </w:tcPr>
          <w:p w14:paraId="1560BD78" w14:textId="77777777" w:rsidR="00E712FE" w:rsidRPr="00C25669" w:rsidRDefault="00E712FE" w:rsidP="00E501DF">
            <w:pPr>
              <w:keepNext/>
              <w:keepLines/>
              <w:spacing w:after="0"/>
              <w:rPr>
                <w:rFonts w:ascii="Arial" w:eastAsia="SimSun" w:hAnsi="Arial"/>
                <w:sz w:val="18"/>
              </w:rPr>
            </w:pPr>
            <w:r w:rsidRPr="00C25669">
              <w:rPr>
                <w:rFonts w:ascii="Arial" w:eastAsia="SimSun" w:hAnsi="Arial"/>
                <w:sz w:val="18"/>
              </w:rPr>
              <w:t>Max. Throughput averaged over 2 frames</w:t>
            </w:r>
          </w:p>
        </w:tc>
        <w:tc>
          <w:tcPr>
            <w:tcW w:w="362" w:type="pct"/>
            <w:vAlign w:val="center"/>
            <w:tcPrChange w:id="4088" w:author="R4-2409892" w:date="2024-05-01T13:28:00Z">
              <w:tcPr>
                <w:tcW w:w="362" w:type="pct"/>
                <w:gridSpan w:val="2"/>
                <w:vAlign w:val="center"/>
              </w:tcPr>
            </w:tcPrChange>
          </w:tcPr>
          <w:p w14:paraId="3B5158D2"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Mbps</w:t>
            </w:r>
          </w:p>
        </w:tc>
        <w:tc>
          <w:tcPr>
            <w:tcW w:w="661" w:type="pct"/>
            <w:vAlign w:val="center"/>
            <w:tcPrChange w:id="4089" w:author="R4-2409892" w:date="2024-05-01T13:28:00Z">
              <w:tcPr>
                <w:tcW w:w="661" w:type="pct"/>
                <w:gridSpan w:val="2"/>
                <w:vAlign w:val="center"/>
              </w:tcPr>
            </w:tcPrChange>
          </w:tcPr>
          <w:p w14:paraId="3AC93AEB"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3.709</w:t>
            </w:r>
          </w:p>
        </w:tc>
        <w:tc>
          <w:tcPr>
            <w:tcW w:w="661" w:type="pct"/>
            <w:vAlign w:val="center"/>
            <w:tcPrChange w:id="4090" w:author="R4-2409892" w:date="2024-05-01T13:28:00Z">
              <w:tcPr>
                <w:tcW w:w="661" w:type="pct"/>
                <w:gridSpan w:val="2"/>
                <w:vAlign w:val="center"/>
              </w:tcPr>
            </w:tcPrChange>
          </w:tcPr>
          <w:p w14:paraId="54E61FEA" w14:textId="77777777" w:rsidR="00E712FE" w:rsidRPr="00C25669" w:rsidRDefault="00E712FE" w:rsidP="00E501DF">
            <w:pPr>
              <w:keepNext/>
              <w:keepLines/>
              <w:spacing w:after="0"/>
              <w:jc w:val="center"/>
              <w:rPr>
                <w:rFonts w:ascii="Arial" w:eastAsia="SimSun" w:hAnsi="Arial"/>
                <w:sz w:val="18"/>
              </w:rPr>
            </w:pPr>
            <w:r w:rsidRPr="00C25669">
              <w:rPr>
                <w:rFonts w:ascii="Arial" w:eastAsia="SimSun" w:hAnsi="Arial"/>
                <w:sz w:val="18"/>
              </w:rPr>
              <w:t>0.456</w:t>
            </w:r>
          </w:p>
        </w:tc>
        <w:tc>
          <w:tcPr>
            <w:tcW w:w="661" w:type="pct"/>
            <w:vAlign w:val="center"/>
            <w:tcPrChange w:id="4091" w:author="R4-2409892" w:date="2024-05-01T13:28:00Z">
              <w:tcPr>
                <w:tcW w:w="661" w:type="pct"/>
                <w:gridSpan w:val="2"/>
                <w:vAlign w:val="center"/>
              </w:tcPr>
            </w:tcPrChange>
          </w:tcPr>
          <w:p w14:paraId="1B6325FB" w14:textId="77777777" w:rsidR="00E712FE" w:rsidRPr="00C25669" w:rsidRDefault="00E712FE" w:rsidP="00E501DF">
            <w:pPr>
              <w:keepNext/>
              <w:keepLines/>
              <w:spacing w:after="0"/>
              <w:jc w:val="center"/>
              <w:rPr>
                <w:rFonts w:ascii="Arial" w:eastAsia="SimSun" w:hAnsi="Arial" w:cs="Arial"/>
                <w:sz w:val="18"/>
              </w:rPr>
            </w:pPr>
            <w:r w:rsidRPr="00C25669">
              <w:rPr>
                <w:rFonts w:ascii="Arial" w:eastAsia="SimSun" w:hAnsi="Arial" w:cs="Arial"/>
                <w:sz w:val="18"/>
              </w:rPr>
              <w:t>2.166</w:t>
            </w:r>
          </w:p>
        </w:tc>
        <w:tc>
          <w:tcPr>
            <w:tcW w:w="747" w:type="pct"/>
            <w:vAlign w:val="center"/>
            <w:tcPrChange w:id="4092" w:author="R4-2409892" w:date="2024-05-01T13:28:00Z">
              <w:tcPr>
                <w:tcW w:w="747" w:type="pct"/>
                <w:gridSpan w:val="2"/>
                <w:vAlign w:val="center"/>
              </w:tcPr>
            </w:tcPrChange>
          </w:tcPr>
          <w:p w14:paraId="45B4DD15" w14:textId="77777777" w:rsidR="00E712FE" w:rsidRPr="00C25669" w:rsidRDefault="00E712FE" w:rsidP="00E501DF">
            <w:pPr>
              <w:keepNext/>
              <w:keepLines/>
              <w:spacing w:after="0"/>
              <w:jc w:val="center"/>
              <w:rPr>
                <w:rFonts w:ascii="Arial" w:eastAsia="SimSun" w:hAnsi="Arial" w:cs="Arial"/>
                <w:sz w:val="18"/>
                <w:lang w:eastAsia="zh-CN"/>
              </w:rPr>
            </w:pPr>
            <w:r>
              <w:rPr>
                <w:rFonts w:ascii="Arial" w:eastAsia="SimSun" w:hAnsi="Arial" w:cs="Arial"/>
                <w:sz w:val="18"/>
                <w:lang w:eastAsia="zh-CN"/>
              </w:rPr>
              <w:t>7.661</w:t>
            </w:r>
          </w:p>
        </w:tc>
        <w:tc>
          <w:tcPr>
            <w:tcW w:w="673" w:type="pct"/>
            <w:vAlign w:val="center"/>
            <w:tcPrChange w:id="4093" w:author="R4-2409892" w:date="2024-05-01T13:28:00Z">
              <w:tcPr>
                <w:tcW w:w="672" w:type="pct"/>
              </w:tcPr>
            </w:tcPrChange>
          </w:tcPr>
          <w:p w14:paraId="469252BC" w14:textId="77777777" w:rsidR="00E712FE" w:rsidRPr="00C25669" w:rsidRDefault="00E712FE" w:rsidP="00E501DF">
            <w:pPr>
              <w:pStyle w:val="TAC"/>
              <w:rPr>
                <w:rFonts w:eastAsia="SimSun" w:cs="Arial"/>
              </w:rPr>
            </w:pPr>
            <w:ins w:id="4094" w:author="R4-2409892" w:date="2024-05-01T13:39:00Z">
              <w:r>
                <w:rPr>
                  <w:rFonts w:eastAsia="SimSun" w:cs="Arial"/>
                </w:rPr>
                <w:t>1.832</w:t>
              </w:r>
            </w:ins>
          </w:p>
        </w:tc>
      </w:tr>
      <w:tr w:rsidR="00E712FE" w:rsidRPr="00C25669" w14:paraId="3002C1F6" w14:textId="77777777" w:rsidTr="00E501DF">
        <w:trPr>
          <w:trHeight w:val="70"/>
          <w:jc w:val="center"/>
        </w:trPr>
        <w:tc>
          <w:tcPr>
            <w:tcW w:w="5000" w:type="pct"/>
            <w:gridSpan w:val="7"/>
          </w:tcPr>
          <w:p w14:paraId="2B66B61D" w14:textId="77777777" w:rsidR="00E712FE" w:rsidRPr="00C25669" w:rsidRDefault="00E712FE" w:rsidP="00E501D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1E6551E0" w14:textId="77777777" w:rsidR="00E712FE" w:rsidRPr="00C25669" w:rsidRDefault="00E712FE" w:rsidP="00E501DF">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74D7CE0F" w14:textId="77777777" w:rsidR="00E712FE" w:rsidRDefault="00E712FE" w:rsidP="00E712FE">
      <w:pPr>
        <w:rPr>
          <w:rFonts w:eastAsia="SimSun"/>
          <w:lang w:eastAsia="zh-CN"/>
        </w:rPr>
      </w:pPr>
    </w:p>
    <w:p w14:paraId="42501182" w14:textId="77777777" w:rsidR="00DF2451" w:rsidRPr="00B50A3F" w:rsidRDefault="00DF2451" w:rsidP="00DF2451">
      <w:pPr>
        <w:pStyle w:val="NormalWeb"/>
        <w:spacing w:before="0" w:beforeAutospacing="0" w:after="180" w:afterAutospacing="0"/>
        <w:rPr>
          <w:sz w:val="20"/>
          <w:szCs w:val="20"/>
        </w:rPr>
      </w:pPr>
      <w:r>
        <w:rPr>
          <w:sz w:val="20"/>
          <w:szCs w:val="20"/>
          <w:highlight w:val="yellow"/>
        </w:rPr>
        <w:t>------------------------------------------------- Unchanged sections omitted --------------------------------------------------------</w:t>
      </w:r>
    </w:p>
    <w:p w14:paraId="65A558DA" w14:textId="77777777" w:rsidR="00DF2451" w:rsidRDefault="00DF2451" w:rsidP="00DF2451">
      <w:pPr>
        <w:pStyle w:val="TH"/>
        <w:rPr>
          <w:lang w:eastAsia="zh-CN"/>
        </w:rPr>
      </w:pPr>
      <w:r>
        <w:lastRenderedPageBreak/>
        <w:t>Table A.3.2.1.1-</w:t>
      </w:r>
      <w:r>
        <w:rPr>
          <w:lang w:eastAsia="zh-CN"/>
        </w:rPr>
        <w:t>6</w:t>
      </w:r>
      <w:r>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DF2451" w14:paraId="17DA05D0"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4E8355" w14:textId="77777777" w:rsidR="00DF2451" w:rsidRDefault="00DF2451" w:rsidP="00E501DF">
            <w:pPr>
              <w:keepNext/>
              <w:keepLines/>
              <w:spacing w:after="0"/>
              <w:jc w:val="center"/>
              <w:rPr>
                <w:rFonts w:ascii="Arial" w:hAnsi="Arial" w:cs="Arial"/>
                <w:b/>
                <w:sz w:val="18"/>
              </w:rPr>
            </w:pPr>
            <w:r>
              <w:rPr>
                <w:rFonts w:ascii="Arial" w:hAnsi="Arial" w:cs="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110914" w14:textId="77777777" w:rsidR="00DF2451" w:rsidRDefault="00DF2451" w:rsidP="00E501DF">
            <w:pPr>
              <w:keepNext/>
              <w:keepLines/>
              <w:spacing w:after="0"/>
              <w:jc w:val="center"/>
              <w:rPr>
                <w:rFonts w:ascii="Arial" w:hAnsi="Arial" w:cs="Arial"/>
                <w:b/>
                <w:sz w:val="18"/>
              </w:rPr>
            </w:pPr>
            <w:r>
              <w:rPr>
                <w:rFonts w:ascii="Arial" w:hAnsi="Arial" w:cs="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6961CC2" w14:textId="77777777" w:rsidR="00DF2451" w:rsidRDefault="00DF2451" w:rsidP="00E501DF">
            <w:pPr>
              <w:keepNext/>
              <w:keepLines/>
              <w:spacing w:after="0"/>
              <w:jc w:val="center"/>
              <w:rPr>
                <w:rFonts w:ascii="Arial" w:hAnsi="Arial" w:cs="Arial"/>
                <w:b/>
                <w:sz w:val="18"/>
                <w:lang w:eastAsia="zh-CN"/>
              </w:rPr>
            </w:pPr>
            <w:r>
              <w:rPr>
                <w:rFonts w:ascii="Arial" w:hAnsi="Arial" w:cs="Arial"/>
                <w:b/>
                <w:sz w:val="18"/>
                <w:lang w:eastAsia="zh-CN"/>
              </w:rPr>
              <w:t>Value</w:t>
            </w:r>
          </w:p>
        </w:tc>
      </w:tr>
      <w:tr w:rsidR="00DF2451" w14:paraId="343FAF4E"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21DAD0B" w14:textId="77777777" w:rsidR="00DF2451" w:rsidRDefault="00DF2451" w:rsidP="00E501DF">
            <w:pPr>
              <w:keepNext/>
              <w:keepLines/>
              <w:spacing w:after="0"/>
              <w:rPr>
                <w:rFonts w:ascii="Arial" w:hAnsi="Arial"/>
                <w:sz w:val="16"/>
                <w:szCs w:val="18"/>
              </w:rPr>
            </w:pPr>
            <w:r>
              <w:rPr>
                <w:rFonts w:ascii="Arial" w:hAnsi="Arial" w:cs="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6784467A" w14:textId="77777777" w:rsidR="00DF2451" w:rsidRDefault="00DF2451" w:rsidP="00E501DF">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909B19" w14:textId="77777777" w:rsidR="00DF2451" w:rsidRDefault="00DF2451" w:rsidP="00E501DF">
            <w:pPr>
              <w:keepNext/>
              <w:keepLines/>
              <w:spacing w:after="0"/>
              <w:jc w:val="center"/>
              <w:rPr>
                <w:rFonts w:ascii="Arial" w:hAnsi="Arial"/>
                <w:sz w:val="18"/>
                <w:szCs w:val="18"/>
              </w:rPr>
            </w:pPr>
            <w:r>
              <w:rPr>
                <w:rFonts w:ascii="Arial" w:hAnsi="Arial"/>
                <w:sz w:val="18"/>
                <w:szCs w:val="18"/>
              </w:rPr>
              <w:t>R.PDSCH.1-6.1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AF3AF" w14:textId="77777777" w:rsidR="00DF2451" w:rsidRDefault="00DF2451" w:rsidP="00E501DF">
            <w:pPr>
              <w:keepNext/>
              <w:keepLines/>
              <w:spacing w:after="0"/>
              <w:jc w:val="center"/>
              <w:rPr>
                <w:rFonts w:ascii="Arial" w:hAnsi="Arial"/>
                <w:sz w:val="18"/>
                <w:szCs w:val="18"/>
              </w:rPr>
            </w:pPr>
            <w:r>
              <w:rPr>
                <w:rFonts w:ascii="Arial" w:hAnsi="Arial"/>
                <w:sz w:val="18"/>
                <w:szCs w:val="18"/>
              </w:rPr>
              <w:t>R.PDSCH.1-6.2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3661A" w14:textId="77777777" w:rsidR="00DF2451" w:rsidRDefault="00DF2451" w:rsidP="00E501DF">
            <w:pPr>
              <w:keepNext/>
              <w:keepLines/>
              <w:spacing w:after="0"/>
              <w:jc w:val="center"/>
              <w:rPr>
                <w:rFonts w:ascii="Arial" w:hAnsi="Arial"/>
                <w:sz w:val="18"/>
                <w:szCs w:val="18"/>
              </w:rPr>
            </w:pPr>
            <w:r>
              <w:rPr>
                <w:rFonts w:ascii="Arial" w:hAnsi="Arial"/>
                <w:sz w:val="18"/>
                <w:szCs w:val="18"/>
              </w:rPr>
              <w:t>R.PDSCH.1-6.3 FDD</w:t>
            </w:r>
          </w:p>
        </w:tc>
        <w:tc>
          <w:tcPr>
            <w:tcW w:w="642" w:type="pct"/>
            <w:tcBorders>
              <w:top w:val="single" w:sz="4" w:space="0" w:color="auto"/>
              <w:left w:val="single" w:sz="4" w:space="0" w:color="auto"/>
              <w:bottom w:val="single" w:sz="4" w:space="0" w:color="auto"/>
              <w:right w:val="single" w:sz="4" w:space="0" w:color="auto"/>
            </w:tcBorders>
            <w:hideMark/>
          </w:tcPr>
          <w:p w14:paraId="20F0D202" w14:textId="77777777" w:rsidR="00DF2451" w:rsidRDefault="00DF2451" w:rsidP="00E501DF">
            <w:pPr>
              <w:keepNext/>
              <w:keepLines/>
              <w:spacing w:after="0"/>
              <w:jc w:val="center"/>
              <w:rPr>
                <w:rFonts w:ascii="Arial" w:hAnsi="Arial"/>
                <w:sz w:val="18"/>
                <w:szCs w:val="18"/>
              </w:rPr>
            </w:pPr>
            <w:r>
              <w:rPr>
                <w:rFonts w:ascii="Arial" w:hAnsi="Arial"/>
                <w:sz w:val="18"/>
                <w:szCs w:val="18"/>
              </w:rPr>
              <w:t>R.PDSCH.1-6.4 FDD</w:t>
            </w:r>
          </w:p>
        </w:tc>
        <w:tc>
          <w:tcPr>
            <w:tcW w:w="644" w:type="pct"/>
            <w:tcBorders>
              <w:top w:val="single" w:sz="4" w:space="0" w:color="auto"/>
              <w:left w:val="single" w:sz="4" w:space="0" w:color="auto"/>
              <w:bottom w:val="single" w:sz="4" w:space="0" w:color="auto"/>
              <w:right w:val="single" w:sz="4" w:space="0" w:color="auto"/>
            </w:tcBorders>
          </w:tcPr>
          <w:p w14:paraId="51B5530B" w14:textId="77777777" w:rsidR="00DF2451" w:rsidRDefault="00DF2451" w:rsidP="00E501DF">
            <w:pPr>
              <w:keepNext/>
              <w:keepLines/>
              <w:spacing w:after="0"/>
              <w:jc w:val="center"/>
              <w:rPr>
                <w:rFonts w:ascii="Arial" w:hAnsi="Arial"/>
                <w:sz w:val="18"/>
                <w:szCs w:val="18"/>
              </w:rPr>
            </w:pPr>
            <w:ins w:id="4095" w:author="R4-2409893" w:date="2024-05-06T19:33:00Z">
              <w:r>
                <w:rPr>
                  <w:rFonts w:ascii="Arial" w:hAnsi="Arial"/>
                  <w:sz w:val="18"/>
                  <w:szCs w:val="18"/>
                </w:rPr>
                <w:t>R.PDSCH.1-6.</w:t>
              </w:r>
            </w:ins>
            <w:ins w:id="4096" w:author="R4-2409893" w:date="2024-05-06T19:34:00Z">
              <w:r>
                <w:rPr>
                  <w:rFonts w:ascii="Arial" w:hAnsi="Arial"/>
                  <w:sz w:val="18"/>
                  <w:szCs w:val="18"/>
                </w:rPr>
                <w:t>5</w:t>
              </w:r>
            </w:ins>
            <w:ins w:id="4097" w:author="R4-2409893" w:date="2024-05-06T19:33:00Z">
              <w:r>
                <w:rPr>
                  <w:rFonts w:ascii="Arial" w:hAnsi="Arial"/>
                  <w:sz w:val="18"/>
                  <w:szCs w:val="18"/>
                </w:rPr>
                <w:t xml:space="preserve"> FDD</w:t>
              </w:r>
            </w:ins>
          </w:p>
        </w:tc>
      </w:tr>
      <w:tr w:rsidR="00DF2451" w14:paraId="2A3EB02B"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3502CE" w14:textId="77777777" w:rsidR="00DF2451" w:rsidRDefault="00DF2451" w:rsidP="00E501DF">
            <w:pPr>
              <w:keepNext/>
              <w:keepLines/>
              <w:spacing w:after="0"/>
              <w:rPr>
                <w:rFonts w:ascii="Arial" w:hAnsi="Arial" w:cs="Arial"/>
                <w:sz w:val="18"/>
                <w:szCs w:val="18"/>
              </w:rPr>
            </w:pPr>
            <w:r>
              <w:rPr>
                <w:rFonts w:ascii="Arial" w:hAnsi="Arial" w:cs="Arial"/>
                <w:sz w:val="18"/>
                <w:szCs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B9468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D414B2"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2AAE1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66198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EF049A"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10</w:t>
            </w:r>
          </w:p>
        </w:tc>
        <w:tc>
          <w:tcPr>
            <w:tcW w:w="644" w:type="pct"/>
            <w:tcBorders>
              <w:top w:val="single" w:sz="4" w:space="0" w:color="auto"/>
              <w:left w:val="single" w:sz="4" w:space="0" w:color="auto"/>
              <w:bottom w:val="single" w:sz="4" w:space="0" w:color="auto"/>
              <w:right w:val="single" w:sz="4" w:space="0" w:color="auto"/>
            </w:tcBorders>
          </w:tcPr>
          <w:p w14:paraId="1A903B46" w14:textId="77777777" w:rsidR="00DF2451" w:rsidRDefault="00DF2451" w:rsidP="00E501DF">
            <w:pPr>
              <w:keepNext/>
              <w:keepLines/>
              <w:spacing w:after="0"/>
              <w:jc w:val="center"/>
              <w:rPr>
                <w:rFonts w:ascii="Arial" w:hAnsi="Arial" w:cs="Arial"/>
                <w:sz w:val="18"/>
                <w:szCs w:val="18"/>
                <w:lang w:eastAsia="zh-CN"/>
              </w:rPr>
            </w:pPr>
            <w:ins w:id="4098" w:author="R4-2409893" w:date="2024-05-06T19:34:00Z">
              <w:r>
                <w:rPr>
                  <w:rFonts w:ascii="Arial" w:hAnsi="Arial" w:cs="Arial" w:hint="eastAsia"/>
                  <w:sz w:val="18"/>
                  <w:szCs w:val="18"/>
                  <w:lang w:eastAsia="zh-CN"/>
                </w:rPr>
                <w:t>1</w:t>
              </w:r>
              <w:r>
                <w:rPr>
                  <w:rFonts w:ascii="Arial" w:hAnsi="Arial" w:cs="Arial"/>
                  <w:sz w:val="18"/>
                  <w:szCs w:val="18"/>
                  <w:lang w:eastAsia="zh-CN"/>
                </w:rPr>
                <w:t>0</w:t>
              </w:r>
            </w:ins>
          </w:p>
        </w:tc>
      </w:tr>
      <w:tr w:rsidR="00DF2451" w14:paraId="2CC59F47" w14:textId="77777777" w:rsidTr="00E501D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1F91CE4" w14:textId="77777777" w:rsidR="00DF2451" w:rsidRDefault="00DF2451" w:rsidP="00E501DF">
            <w:pPr>
              <w:keepNext/>
              <w:keepLines/>
              <w:spacing w:after="0"/>
              <w:rPr>
                <w:rFonts w:ascii="Arial" w:hAnsi="Arial" w:cs="Arial"/>
                <w:sz w:val="18"/>
                <w:szCs w:val="18"/>
              </w:rPr>
            </w:pPr>
            <w:r>
              <w:rPr>
                <w:rFonts w:ascii="Arial" w:hAnsi="Arial" w:cs="Arial"/>
                <w:sz w:val="18"/>
                <w:szCs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D6244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3B972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21C22E"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23157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C076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60B577E6" w14:textId="77777777" w:rsidR="00DF2451" w:rsidRDefault="00DF2451" w:rsidP="00E501DF">
            <w:pPr>
              <w:keepNext/>
              <w:keepLines/>
              <w:spacing w:after="0"/>
              <w:jc w:val="center"/>
              <w:rPr>
                <w:rFonts w:ascii="Arial" w:hAnsi="Arial" w:cs="Arial"/>
                <w:sz w:val="18"/>
                <w:szCs w:val="18"/>
                <w:lang w:eastAsia="zh-CN"/>
              </w:rPr>
            </w:pPr>
            <w:ins w:id="4099" w:author="R4-2409893" w:date="2024-05-06T19:34:00Z">
              <w:r>
                <w:rPr>
                  <w:rFonts w:ascii="Arial" w:hAnsi="Arial" w:cs="Arial" w:hint="eastAsia"/>
                  <w:sz w:val="18"/>
                  <w:szCs w:val="18"/>
                  <w:lang w:eastAsia="zh-CN"/>
                </w:rPr>
                <w:t>1</w:t>
              </w:r>
              <w:r>
                <w:rPr>
                  <w:rFonts w:ascii="Arial" w:hAnsi="Arial" w:cs="Arial"/>
                  <w:sz w:val="18"/>
                  <w:szCs w:val="18"/>
                  <w:lang w:eastAsia="zh-CN"/>
                </w:rPr>
                <w:t>5</w:t>
              </w:r>
            </w:ins>
          </w:p>
        </w:tc>
      </w:tr>
      <w:tr w:rsidR="00DF2451" w14:paraId="4A4C7CFF"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47C2FC6" w14:textId="77777777" w:rsidR="00DF2451" w:rsidRDefault="00DF2451" w:rsidP="00E501DF">
            <w:pPr>
              <w:keepNext/>
              <w:keepLines/>
              <w:spacing w:after="0"/>
              <w:rPr>
                <w:rFonts w:ascii="Arial" w:hAnsi="Arial" w:cs="Arial"/>
                <w:sz w:val="18"/>
                <w:szCs w:val="18"/>
              </w:rPr>
            </w:pPr>
            <w:r>
              <w:rPr>
                <w:rFonts w:ascii="Arial"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4195A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15D4A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8C912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A8F6E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15F50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3F661550" w14:textId="77777777" w:rsidR="00DF2451" w:rsidRDefault="00DF2451" w:rsidP="00E501DF">
            <w:pPr>
              <w:keepNext/>
              <w:keepLines/>
              <w:spacing w:after="0"/>
              <w:jc w:val="center"/>
              <w:rPr>
                <w:rFonts w:ascii="Arial" w:hAnsi="Arial" w:cs="Arial"/>
                <w:sz w:val="18"/>
                <w:szCs w:val="18"/>
                <w:lang w:eastAsia="zh-CN"/>
              </w:rPr>
            </w:pPr>
            <w:ins w:id="4100" w:author="R4-2409893" w:date="2024-05-06T19:36:00Z">
              <w:r>
                <w:rPr>
                  <w:rFonts w:ascii="Arial" w:hAnsi="Arial" w:cs="Arial" w:hint="eastAsia"/>
                  <w:sz w:val="18"/>
                  <w:szCs w:val="18"/>
                  <w:lang w:eastAsia="zh-CN"/>
                </w:rPr>
                <w:t>2</w:t>
              </w:r>
              <w:r>
                <w:rPr>
                  <w:rFonts w:ascii="Arial" w:hAnsi="Arial" w:cs="Arial"/>
                  <w:sz w:val="18"/>
                  <w:szCs w:val="18"/>
                  <w:lang w:eastAsia="zh-CN"/>
                </w:rPr>
                <w:t>5</w:t>
              </w:r>
            </w:ins>
          </w:p>
        </w:tc>
      </w:tr>
      <w:tr w:rsidR="00DF2451" w14:paraId="16AF61DD"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36421CB" w14:textId="77777777" w:rsidR="00DF2451" w:rsidRDefault="00DF2451" w:rsidP="00E501DF">
            <w:pPr>
              <w:keepNext/>
              <w:keepLines/>
              <w:spacing w:after="0"/>
              <w:rPr>
                <w:rFonts w:ascii="Arial" w:hAnsi="Arial" w:cs="Arial"/>
                <w:sz w:val="18"/>
                <w:szCs w:val="18"/>
              </w:rPr>
            </w:pPr>
            <w:r>
              <w:rPr>
                <w:rFonts w:ascii="Arial"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3715CCF"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0258FA"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1C383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6C96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8C88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7481127E" w14:textId="77777777" w:rsidR="00DF2451" w:rsidRDefault="00DF2451" w:rsidP="00E501DF">
            <w:pPr>
              <w:keepNext/>
              <w:keepLines/>
              <w:spacing w:after="0"/>
              <w:jc w:val="center"/>
              <w:rPr>
                <w:rFonts w:ascii="Arial" w:hAnsi="Arial" w:cs="Arial"/>
                <w:sz w:val="18"/>
                <w:szCs w:val="18"/>
                <w:lang w:eastAsia="zh-CN"/>
              </w:rPr>
            </w:pPr>
            <w:ins w:id="4101" w:author="R4-2409893" w:date="2024-05-06T19:34:00Z">
              <w:r>
                <w:rPr>
                  <w:rFonts w:ascii="Arial" w:hAnsi="Arial" w:cs="Arial" w:hint="eastAsia"/>
                  <w:sz w:val="18"/>
                  <w:szCs w:val="18"/>
                  <w:lang w:eastAsia="zh-CN"/>
                </w:rPr>
                <w:t>1</w:t>
              </w:r>
              <w:r>
                <w:rPr>
                  <w:rFonts w:ascii="Arial" w:hAnsi="Arial" w:cs="Arial"/>
                  <w:sz w:val="18"/>
                  <w:szCs w:val="18"/>
                  <w:lang w:eastAsia="zh-CN"/>
                </w:rPr>
                <w:t>2</w:t>
              </w:r>
            </w:ins>
          </w:p>
        </w:tc>
      </w:tr>
      <w:tr w:rsidR="00DF2451" w14:paraId="33064550"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4A18F3" w14:textId="77777777" w:rsidR="00DF2451" w:rsidRDefault="00DF2451" w:rsidP="00E501DF">
            <w:pPr>
              <w:keepNext/>
              <w:keepLines/>
              <w:spacing w:after="0"/>
              <w:rPr>
                <w:rFonts w:ascii="Arial" w:hAnsi="Arial" w:cs="Arial"/>
                <w:sz w:val="18"/>
                <w:szCs w:val="18"/>
              </w:rPr>
            </w:pPr>
            <w:r>
              <w:rPr>
                <w:rFonts w:ascii="Arial" w:hAnsi="Arial" w:cs="Arial"/>
                <w:sz w:val="18"/>
                <w:szCs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AC0EE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55C1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6B791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101AF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6C8B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15</w:t>
            </w:r>
          </w:p>
        </w:tc>
        <w:tc>
          <w:tcPr>
            <w:tcW w:w="644" w:type="pct"/>
            <w:tcBorders>
              <w:top w:val="single" w:sz="4" w:space="0" w:color="auto"/>
              <w:left w:val="single" w:sz="4" w:space="0" w:color="auto"/>
              <w:bottom w:val="single" w:sz="4" w:space="0" w:color="auto"/>
              <w:right w:val="single" w:sz="4" w:space="0" w:color="auto"/>
            </w:tcBorders>
          </w:tcPr>
          <w:p w14:paraId="4DAE4E7F" w14:textId="77777777" w:rsidR="00DF2451" w:rsidRDefault="00DF2451" w:rsidP="00E501DF">
            <w:pPr>
              <w:keepNext/>
              <w:keepLines/>
              <w:spacing w:after="0"/>
              <w:jc w:val="center"/>
              <w:rPr>
                <w:rFonts w:ascii="Arial" w:hAnsi="Arial" w:cs="Arial"/>
                <w:sz w:val="18"/>
                <w:szCs w:val="18"/>
                <w:lang w:eastAsia="zh-CN"/>
              </w:rPr>
            </w:pPr>
            <w:ins w:id="4102" w:author="R4-2409893" w:date="2024-05-06T19:34:00Z">
              <w:r>
                <w:rPr>
                  <w:rFonts w:ascii="Arial" w:hAnsi="Arial" w:cs="Arial" w:hint="eastAsia"/>
                  <w:sz w:val="18"/>
                  <w:szCs w:val="18"/>
                  <w:lang w:eastAsia="zh-CN"/>
                </w:rPr>
                <w:t>1</w:t>
              </w:r>
              <w:r>
                <w:rPr>
                  <w:rFonts w:ascii="Arial" w:hAnsi="Arial" w:cs="Arial"/>
                  <w:sz w:val="18"/>
                  <w:szCs w:val="18"/>
                  <w:lang w:eastAsia="zh-CN"/>
                </w:rPr>
                <w:t>5</w:t>
              </w:r>
            </w:ins>
          </w:p>
        </w:tc>
      </w:tr>
      <w:tr w:rsidR="00DF2451" w14:paraId="70B0B0A9"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9DEC7A" w14:textId="77777777" w:rsidR="00DF2451" w:rsidRDefault="00DF2451" w:rsidP="00E501DF">
            <w:pPr>
              <w:keepNext/>
              <w:keepLines/>
              <w:spacing w:after="0"/>
              <w:rPr>
                <w:rFonts w:ascii="Arial" w:hAnsi="Arial" w:cs="Arial"/>
                <w:sz w:val="18"/>
                <w:szCs w:val="18"/>
              </w:rPr>
            </w:pPr>
            <w:r>
              <w:rPr>
                <w:rFonts w:ascii="Arial" w:hAnsi="Arial" w:cs="Arial"/>
                <w:sz w:val="18"/>
                <w:szCs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F85B2B3"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25679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3577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3FE4C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393B2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64QAM</w:t>
            </w:r>
          </w:p>
        </w:tc>
        <w:tc>
          <w:tcPr>
            <w:tcW w:w="644" w:type="pct"/>
            <w:tcBorders>
              <w:top w:val="single" w:sz="4" w:space="0" w:color="auto"/>
              <w:left w:val="single" w:sz="4" w:space="0" w:color="auto"/>
              <w:bottom w:val="single" w:sz="4" w:space="0" w:color="auto"/>
              <w:right w:val="single" w:sz="4" w:space="0" w:color="auto"/>
            </w:tcBorders>
          </w:tcPr>
          <w:p w14:paraId="2C9F273A" w14:textId="77777777" w:rsidR="00DF2451" w:rsidRDefault="00DF2451" w:rsidP="00E501DF">
            <w:pPr>
              <w:keepNext/>
              <w:keepLines/>
              <w:spacing w:after="0"/>
              <w:jc w:val="center"/>
              <w:rPr>
                <w:rFonts w:ascii="Arial" w:hAnsi="Arial" w:cs="Arial"/>
                <w:sz w:val="18"/>
                <w:szCs w:val="18"/>
                <w:lang w:eastAsia="zh-CN"/>
              </w:rPr>
            </w:pPr>
            <w:ins w:id="4103" w:author="R4-2409893" w:date="2024-05-06T19:34:00Z">
              <w:r>
                <w:rPr>
                  <w:rFonts w:ascii="Arial" w:hAnsi="Arial" w:cs="Arial" w:hint="eastAsia"/>
                  <w:sz w:val="18"/>
                  <w:szCs w:val="18"/>
                  <w:lang w:eastAsia="zh-CN"/>
                </w:rPr>
                <w:t>6</w:t>
              </w:r>
              <w:r>
                <w:rPr>
                  <w:rFonts w:ascii="Arial" w:hAnsi="Arial" w:cs="Arial"/>
                  <w:sz w:val="18"/>
                  <w:szCs w:val="18"/>
                  <w:lang w:eastAsia="zh-CN"/>
                </w:rPr>
                <w:t>4QAM</w:t>
              </w:r>
            </w:ins>
          </w:p>
        </w:tc>
      </w:tr>
      <w:tr w:rsidR="00DF2451" w14:paraId="3246CDFC"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576465F" w14:textId="77777777" w:rsidR="00DF2451" w:rsidRDefault="00DF2451" w:rsidP="00E501DF">
            <w:pPr>
              <w:keepNext/>
              <w:keepLines/>
              <w:spacing w:after="0"/>
              <w:rPr>
                <w:rFonts w:ascii="Arial" w:hAnsi="Arial" w:cs="Arial"/>
                <w:sz w:val="18"/>
                <w:szCs w:val="18"/>
              </w:rPr>
            </w:pPr>
            <w:r>
              <w:rPr>
                <w:rFonts w:ascii="Arial" w:hAnsi="Arial" w:cs="Arial"/>
                <w:sz w:val="18"/>
                <w:szCs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5767178"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EBE2F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6EAD1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F32E42"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2913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13</w:t>
            </w:r>
          </w:p>
        </w:tc>
        <w:tc>
          <w:tcPr>
            <w:tcW w:w="644" w:type="pct"/>
            <w:tcBorders>
              <w:top w:val="single" w:sz="4" w:space="0" w:color="auto"/>
              <w:left w:val="single" w:sz="4" w:space="0" w:color="auto"/>
              <w:bottom w:val="single" w:sz="4" w:space="0" w:color="auto"/>
              <w:right w:val="single" w:sz="4" w:space="0" w:color="auto"/>
            </w:tcBorders>
          </w:tcPr>
          <w:p w14:paraId="5FC8B7FA" w14:textId="77777777" w:rsidR="00DF2451" w:rsidRDefault="00DF2451" w:rsidP="00E501DF">
            <w:pPr>
              <w:keepNext/>
              <w:keepLines/>
              <w:spacing w:after="0"/>
              <w:jc w:val="center"/>
              <w:rPr>
                <w:rFonts w:ascii="Arial" w:hAnsi="Arial" w:cs="Arial"/>
                <w:sz w:val="18"/>
                <w:szCs w:val="18"/>
                <w:lang w:eastAsia="zh-CN"/>
              </w:rPr>
            </w:pPr>
            <w:ins w:id="4104" w:author="R4-2409893" w:date="2024-05-06T19:51:00Z">
              <w:r>
                <w:rPr>
                  <w:rFonts w:ascii="Arial" w:hAnsi="Arial" w:cs="Arial" w:hint="eastAsia"/>
                  <w:sz w:val="18"/>
                  <w:szCs w:val="18"/>
                  <w:lang w:eastAsia="zh-CN"/>
                </w:rPr>
                <w:t>1</w:t>
              </w:r>
              <w:r>
                <w:rPr>
                  <w:rFonts w:ascii="Arial" w:hAnsi="Arial" w:cs="Arial"/>
                  <w:sz w:val="18"/>
                  <w:szCs w:val="18"/>
                  <w:lang w:eastAsia="zh-CN"/>
                </w:rPr>
                <w:t>3</w:t>
              </w:r>
            </w:ins>
          </w:p>
        </w:tc>
      </w:tr>
      <w:tr w:rsidR="00DF2451" w14:paraId="0068510F"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59000E" w14:textId="77777777" w:rsidR="00DF2451" w:rsidRDefault="00DF2451" w:rsidP="00E501DF">
            <w:pPr>
              <w:keepNext/>
              <w:keepLines/>
              <w:spacing w:after="0"/>
              <w:rPr>
                <w:rFonts w:ascii="Arial" w:hAnsi="Arial" w:cs="Arial"/>
                <w:sz w:val="18"/>
                <w:szCs w:val="18"/>
              </w:rPr>
            </w:pPr>
            <w:r>
              <w:rPr>
                <w:rFonts w:ascii="Arial" w:hAnsi="Arial" w:cs="Arial"/>
                <w:sz w:val="18"/>
                <w:szCs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E640C2D"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33F43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BA71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B6B69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86808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16QAM</w:t>
            </w:r>
          </w:p>
        </w:tc>
        <w:tc>
          <w:tcPr>
            <w:tcW w:w="644" w:type="pct"/>
            <w:tcBorders>
              <w:top w:val="single" w:sz="4" w:space="0" w:color="auto"/>
              <w:left w:val="single" w:sz="4" w:space="0" w:color="auto"/>
              <w:bottom w:val="single" w:sz="4" w:space="0" w:color="auto"/>
              <w:right w:val="single" w:sz="4" w:space="0" w:color="auto"/>
            </w:tcBorders>
          </w:tcPr>
          <w:p w14:paraId="4EFDF9E3" w14:textId="77777777" w:rsidR="00DF2451" w:rsidRDefault="00DF2451" w:rsidP="00E501DF">
            <w:pPr>
              <w:keepNext/>
              <w:keepLines/>
              <w:spacing w:after="0"/>
              <w:jc w:val="center"/>
              <w:rPr>
                <w:rFonts w:ascii="Arial" w:hAnsi="Arial" w:cs="Arial"/>
                <w:sz w:val="18"/>
                <w:szCs w:val="18"/>
                <w:lang w:eastAsia="zh-CN"/>
              </w:rPr>
            </w:pPr>
            <w:ins w:id="4105" w:author="R4-2409893" w:date="2024-05-06T19:34:00Z">
              <w:r>
                <w:rPr>
                  <w:rFonts w:ascii="Arial" w:hAnsi="Arial" w:cs="Arial" w:hint="eastAsia"/>
                  <w:sz w:val="18"/>
                  <w:szCs w:val="18"/>
                  <w:lang w:eastAsia="zh-CN"/>
                </w:rPr>
                <w:t>1</w:t>
              </w:r>
              <w:r>
                <w:rPr>
                  <w:rFonts w:ascii="Arial" w:hAnsi="Arial" w:cs="Arial"/>
                  <w:sz w:val="18"/>
                  <w:szCs w:val="18"/>
                  <w:lang w:eastAsia="zh-CN"/>
                </w:rPr>
                <w:t>6QAM</w:t>
              </w:r>
            </w:ins>
          </w:p>
        </w:tc>
      </w:tr>
      <w:tr w:rsidR="00DF2451" w14:paraId="1D1FF2C9"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CFA6CE3" w14:textId="77777777" w:rsidR="00DF2451" w:rsidRDefault="00DF2451" w:rsidP="00E501DF">
            <w:pPr>
              <w:keepNext/>
              <w:keepLines/>
              <w:spacing w:after="0"/>
              <w:rPr>
                <w:rFonts w:ascii="Arial" w:hAnsi="Arial" w:cs="Arial"/>
                <w:sz w:val="18"/>
                <w:szCs w:val="18"/>
              </w:rPr>
            </w:pPr>
            <w:r>
              <w:rPr>
                <w:rFonts w:ascii="Arial" w:hAnsi="Arial" w:cs="Arial"/>
                <w:sz w:val="18"/>
                <w:szCs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E302265"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A4746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135DA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FBAFC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9300F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0.48</w:t>
            </w:r>
          </w:p>
        </w:tc>
        <w:tc>
          <w:tcPr>
            <w:tcW w:w="644" w:type="pct"/>
            <w:tcBorders>
              <w:top w:val="single" w:sz="4" w:space="0" w:color="auto"/>
              <w:left w:val="single" w:sz="4" w:space="0" w:color="auto"/>
              <w:bottom w:val="single" w:sz="4" w:space="0" w:color="auto"/>
              <w:right w:val="single" w:sz="4" w:space="0" w:color="auto"/>
            </w:tcBorders>
          </w:tcPr>
          <w:p w14:paraId="6C97F85D" w14:textId="77777777" w:rsidR="00DF2451" w:rsidRDefault="00DF2451" w:rsidP="00E501DF">
            <w:pPr>
              <w:keepNext/>
              <w:keepLines/>
              <w:spacing w:after="0"/>
              <w:jc w:val="center"/>
              <w:rPr>
                <w:rFonts w:ascii="Arial" w:hAnsi="Arial" w:cs="Arial"/>
                <w:sz w:val="18"/>
                <w:szCs w:val="18"/>
                <w:lang w:eastAsia="zh-CN"/>
              </w:rPr>
            </w:pPr>
            <w:ins w:id="4106" w:author="R4-2409893" w:date="2024-05-06T19:35:00Z">
              <w:r>
                <w:rPr>
                  <w:rFonts w:ascii="Arial" w:hAnsi="Arial" w:cs="Arial" w:hint="eastAsia"/>
                  <w:sz w:val="18"/>
                  <w:szCs w:val="18"/>
                  <w:lang w:eastAsia="zh-CN"/>
                </w:rPr>
                <w:t>0</w:t>
              </w:r>
              <w:r>
                <w:rPr>
                  <w:rFonts w:ascii="Arial" w:hAnsi="Arial" w:cs="Arial"/>
                  <w:sz w:val="18"/>
                  <w:szCs w:val="18"/>
                  <w:lang w:eastAsia="zh-CN"/>
                </w:rPr>
                <w:t>.48</w:t>
              </w:r>
            </w:ins>
          </w:p>
        </w:tc>
      </w:tr>
      <w:tr w:rsidR="00DF2451" w14:paraId="51FCBF90"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DB1CB2E" w14:textId="77777777" w:rsidR="00DF2451" w:rsidRDefault="00DF2451" w:rsidP="00E501DF">
            <w:pPr>
              <w:keepNext/>
              <w:keepLines/>
              <w:spacing w:after="0"/>
              <w:rPr>
                <w:rFonts w:ascii="Arial" w:hAnsi="Arial" w:cs="Arial"/>
                <w:sz w:val="18"/>
                <w:szCs w:val="18"/>
              </w:rPr>
            </w:pPr>
            <w:r>
              <w:rPr>
                <w:rFonts w:ascii="Arial" w:hAnsi="Arial" w:cs="Arial"/>
                <w:sz w:val="18"/>
                <w:szCs w:val="18"/>
              </w:rPr>
              <w:t>Number of MIMO layer</w:t>
            </w:r>
          </w:p>
        </w:tc>
        <w:tc>
          <w:tcPr>
            <w:tcW w:w="352" w:type="pct"/>
            <w:tcBorders>
              <w:top w:val="single" w:sz="4" w:space="0" w:color="auto"/>
              <w:left w:val="single" w:sz="4" w:space="0" w:color="auto"/>
              <w:bottom w:val="single" w:sz="4" w:space="0" w:color="auto"/>
              <w:right w:val="single" w:sz="4" w:space="0" w:color="auto"/>
            </w:tcBorders>
            <w:vAlign w:val="center"/>
          </w:tcPr>
          <w:p w14:paraId="58CC8C76"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35624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09499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8037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A94A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w:t>
            </w:r>
          </w:p>
        </w:tc>
        <w:tc>
          <w:tcPr>
            <w:tcW w:w="644" w:type="pct"/>
            <w:tcBorders>
              <w:top w:val="single" w:sz="4" w:space="0" w:color="auto"/>
              <w:left w:val="single" w:sz="4" w:space="0" w:color="auto"/>
              <w:bottom w:val="single" w:sz="4" w:space="0" w:color="auto"/>
              <w:right w:val="single" w:sz="4" w:space="0" w:color="auto"/>
            </w:tcBorders>
          </w:tcPr>
          <w:p w14:paraId="36756DA9" w14:textId="77777777" w:rsidR="00DF2451" w:rsidRDefault="00DF2451" w:rsidP="00E501DF">
            <w:pPr>
              <w:keepNext/>
              <w:keepLines/>
              <w:spacing w:after="0"/>
              <w:jc w:val="center"/>
              <w:rPr>
                <w:rFonts w:ascii="Arial" w:hAnsi="Arial" w:cs="Arial"/>
                <w:sz w:val="18"/>
                <w:szCs w:val="18"/>
                <w:lang w:eastAsia="zh-CN"/>
              </w:rPr>
            </w:pPr>
            <w:ins w:id="4107" w:author="R4-2409893" w:date="2024-05-06T19:37:00Z">
              <w:r>
                <w:rPr>
                  <w:rFonts w:ascii="Arial" w:hAnsi="Arial" w:cs="Arial" w:hint="eastAsia"/>
                  <w:sz w:val="18"/>
                  <w:szCs w:val="18"/>
                  <w:lang w:eastAsia="zh-CN"/>
                </w:rPr>
                <w:t>1</w:t>
              </w:r>
            </w:ins>
          </w:p>
        </w:tc>
      </w:tr>
      <w:tr w:rsidR="00DF2451" w14:paraId="70B53672"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4DE8FA"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tcPr>
          <w:p w14:paraId="0FEFADB8"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E818B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969D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2E480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8E162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tcPr>
          <w:p w14:paraId="12F589D4" w14:textId="77777777" w:rsidR="00DF2451" w:rsidRDefault="00DF2451" w:rsidP="00E501DF">
            <w:pPr>
              <w:keepNext/>
              <w:keepLines/>
              <w:spacing w:after="0"/>
              <w:jc w:val="center"/>
              <w:rPr>
                <w:rFonts w:ascii="Arial" w:hAnsi="Arial" w:cs="Arial"/>
                <w:sz w:val="18"/>
                <w:szCs w:val="18"/>
                <w:lang w:eastAsia="zh-CN"/>
              </w:rPr>
            </w:pPr>
            <w:ins w:id="4108" w:author="R4-2409893" w:date="2024-05-06T19:37:00Z">
              <w:r>
                <w:rPr>
                  <w:rFonts w:ascii="Arial" w:hAnsi="Arial" w:cs="Arial" w:hint="eastAsia"/>
                  <w:sz w:val="18"/>
                  <w:szCs w:val="18"/>
                  <w:lang w:eastAsia="zh-CN"/>
                </w:rPr>
                <w:t>2</w:t>
              </w:r>
              <w:r>
                <w:rPr>
                  <w:rFonts w:ascii="Arial" w:hAnsi="Arial" w:cs="Arial"/>
                  <w:sz w:val="18"/>
                  <w:szCs w:val="18"/>
                  <w:lang w:eastAsia="zh-CN"/>
                </w:rPr>
                <w:t>4</w:t>
              </w:r>
            </w:ins>
          </w:p>
        </w:tc>
      </w:tr>
      <w:tr w:rsidR="00DF2451" w14:paraId="7A127660"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F6A899" w14:textId="77777777" w:rsidR="00DF2451" w:rsidRDefault="00DF2451" w:rsidP="00E501DF">
            <w:pPr>
              <w:keepNext/>
              <w:keepLines/>
              <w:spacing w:after="0"/>
              <w:rPr>
                <w:rFonts w:ascii="Arial" w:hAnsi="Arial" w:cs="Arial"/>
                <w:sz w:val="18"/>
                <w:szCs w:val="18"/>
              </w:rPr>
            </w:pPr>
            <w:r>
              <w:rPr>
                <w:rFonts w:ascii="Arial" w:hAnsi="Arial" w:cs="Arial"/>
                <w:sz w:val="18"/>
                <w:szCs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BAEF914"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966C1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CFFD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AF233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E6AC22"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71663BD6" w14:textId="77777777" w:rsidR="00DF2451" w:rsidRDefault="00DF2451" w:rsidP="00E501DF">
            <w:pPr>
              <w:keepNext/>
              <w:keepLines/>
              <w:spacing w:after="0"/>
              <w:jc w:val="center"/>
              <w:rPr>
                <w:rFonts w:ascii="Arial" w:hAnsi="Arial" w:cs="Arial"/>
                <w:sz w:val="18"/>
                <w:szCs w:val="18"/>
                <w:lang w:eastAsia="zh-CN"/>
              </w:rPr>
            </w:pPr>
            <w:ins w:id="4109" w:author="R4-2409893" w:date="2024-05-06T19:37:00Z">
              <w:r>
                <w:rPr>
                  <w:rFonts w:ascii="Arial" w:hAnsi="Arial" w:cs="Arial" w:hint="eastAsia"/>
                  <w:sz w:val="18"/>
                  <w:szCs w:val="18"/>
                  <w:lang w:eastAsia="zh-CN"/>
                </w:rPr>
                <w:t>0</w:t>
              </w:r>
            </w:ins>
          </w:p>
        </w:tc>
      </w:tr>
      <w:tr w:rsidR="00DF2451" w14:paraId="18A59521"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5447F9"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959E21E"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445763"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D95D89"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E6322D"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1FC748" w14:textId="77777777" w:rsidR="00DF2451" w:rsidRDefault="00DF2451" w:rsidP="00E501DF">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352CF451" w14:textId="77777777" w:rsidR="00DF2451" w:rsidRDefault="00DF2451" w:rsidP="00E501DF">
            <w:pPr>
              <w:keepNext/>
              <w:keepLines/>
              <w:spacing w:after="0"/>
              <w:jc w:val="center"/>
              <w:rPr>
                <w:rFonts w:ascii="Arial" w:hAnsi="Arial" w:cs="Arial"/>
                <w:sz w:val="18"/>
                <w:szCs w:val="18"/>
              </w:rPr>
            </w:pPr>
          </w:p>
        </w:tc>
      </w:tr>
      <w:tr w:rsidR="00DF2451" w14:paraId="102124F2"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56D454"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1C5CFA"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27C11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27096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A1DA1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396ED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025EF672" w14:textId="77777777" w:rsidR="00DF2451" w:rsidRDefault="00DF2451" w:rsidP="00E501DF">
            <w:pPr>
              <w:keepNext/>
              <w:keepLines/>
              <w:spacing w:after="0"/>
              <w:jc w:val="center"/>
              <w:rPr>
                <w:rFonts w:ascii="Arial" w:hAnsi="Arial" w:cs="Arial"/>
                <w:sz w:val="18"/>
                <w:szCs w:val="18"/>
              </w:rPr>
            </w:pPr>
            <w:ins w:id="4110" w:author="R4-2409893" w:date="2024-05-06T19:37:00Z">
              <w:r>
                <w:rPr>
                  <w:rFonts w:ascii="Arial" w:hAnsi="Arial" w:cs="Arial"/>
                  <w:sz w:val="18"/>
                  <w:szCs w:val="18"/>
                </w:rPr>
                <w:t>N/A</w:t>
              </w:r>
            </w:ins>
          </w:p>
        </w:tc>
      </w:tr>
      <w:tr w:rsidR="00DF2451" w14:paraId="4D6BB27D"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2930DDD"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52" w:type="pct"/>
            <w:tcBorders>
              <w:top w:val="single" w:sz="4" w:space="0" w:color="auto"/>
              <w:left w:val="single" w:sz="4" w:space="0" w:color="auto"/>
              <w:bottom w:val="single" w:sz="4" w:space="0" w:color="auto"/>
              <w:right w:val="single" w:sz="4" w:space="0" w:color="auto"/>
            </w:tcBorders>
            <w:vAlign w:val="center"/>
          </w:tcPr>
          <w:p w14:paraId="3E87BFBC"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D3711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A5E7A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B5C8C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E3D6C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10B36664" w14:textId="77777777" w:rsidR="00DF2451" w:rsidRDefault="00DF2451" w:rsidP="00E501DF">
            <w:pPr>
              <w:keepNext/>
              <w:keepLines/>
              <w:spacing w:after="0"/>
              <w:jc w:val="center"/>
              <w:rPr>
                <w:rFonts w:ascii="Arial" w:hAnsi="Arial" w:cs="Arial"/>
                <w:sz w:val="18"/>
                <w:szCs w:val="18"/>
              </w:rPr>
            </w:pPr>
            <w:ins w:id="4111" w:author="R4-2409893" w:date="2024-05-06T19:37:00Z">
              <w:r>
                <w:rPr>
                  <w:rFonts w:ascii="Arial" w:hAnsi="Arial" w:cs="Arial"/>
                  <w:sz w:val="18"/>
                  <w:szCs w:val="18"/>
                </w:rPr>
                <w:t>N/A</w:t>
              </w:r>
            </w:ins>
          </w:p>
        </w:tc>
      </w:tr>
      <w:tr w:rsidR="00DF2451" w14:paraId="16C56796"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AB4D09"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B7342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579202"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891D2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24072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307DD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40976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89A0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121A51EB" w14:textId="77777777" w:rsidR="00DF2451" w:rsidRDefault="00DF2451" w:rsidP="00E501DF">
            <w:pPr>
              <w:keepNext/>
              <w:keepLines/>
              <w:spacing w:after="0"/>
              <w:jc w:val="center"/>
              <w:rPr>
                <w:rFonts w:ascii="Arial" w:hAnsi="Arial" w:cs="Arial"/>
                <w:sz w:val="18"/>
                <w:szCs w:val="18"/>
                <w:lang w:eastAsia="zh-CN"/>
              </w:rPr>
            </w:pPr>
            <w:ins w:id="4112" w:author="R4-2409893" w:date="2024-05-06T19:51:00Z">
              <w:r>
                <w:rPr>
                  <w:rFonts w:ascii="Arial" w:hAnsi="Arial" w:cs="Arial" w:hint="eastAsia"/>
                  <w:sz w:val="18"/>
                  <w:szCs w:val="18"/>
                  <w:lang w:eastAsia="zh-CN"/>
                </w:rPr>
                <w:t>5</w:t>
              </w:r>
              <w:r>
                <w:rPr>
                  <w:rFonts w:ascii="Arial" w:hAnsi="Arial" w:cs="Arial"/>
                  <w:sz w:val="18"/>
                  <w:szCs w:val="18"/>
                  <w:lang w:eastAsia="zh-CN"/>
                </w:rPr>
                <w:t>760</w:t>
              </w:r>
            </w:ins>
          </w:p>
        </w:tc>
      </w:tr>
      <w:tr w:rsidR="00DF2451" w:rsidRPr="000B52D6" w14:paraId="0FEB9D72"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E239659" w14:textId="77777777" w:rsidR="00DF2451" w:rsidRDefault="00DF2451" w:rsidP="00E501DF">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64B984B" w14:textId="77777777" w:rsidR="00DF2451" w:rsidRDefault="00DF2451"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1E456B" w14:textId="77777777" w:rsidR="00DF2451" w:rsidRDefault="00DF2451"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D5A0159" w14:textId="77777777" w:rsidR="00DF2451" w:rsidRDefault="00DF2451"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F28741" w14:textId="77777777" w:rsidR="00DF2451" w:rsidRDefault="00DF2451"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33B8CE0" w14:textId="77777777" w:rsidR="00DF2451" w:rsidRDefault="00DF2451" w:rsidP="00E501DF">
            <w:pPr>
              <w:keepNext/>
              <w:keepLines/>
              <w:spacing w:after="0"/>
              <w:jc w:val="center"/>
              <w:rPr>
                <w:rFonts w:ascii="Arial"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tcPr>
          <w:p w14:paraId="5E98330F" w14:textId="77777777" w:rsidR="00DF2451" w:rsidRDefault="00DF2451" w:rsidP="00E501DF">
            <w:pPr>
              <w:keepNext/>
              <w:keepLines/>
              <w:spacing w:after="0"/>
              <w:jc w:val="center"/>
              <w:rPr>
                <w:rFonts w:ascii="Arial" w:hAnsi="Arial" w:cs="Arial"/>
                <w:sz w:val="18"/>
                <w:szCs w:val="18"/>
                <w:lang w:val="sv-FI"/>
              </w:rPr>
            </w:pPr>
          </w:p>
        </w:tc>
      </w:tr>
      <w:tr w:rsidR="00DF2451" w14:paraId="5FAA9562"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D03CD78" w14:textId="77777777" w:rsidR="00DF2451" w:rsidRDefault="00DF2451" w:rsidP="00E501DF">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EE512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AB455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8FF93E"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5982D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FC1D6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0001ECE" w14:textId="77777777" w:rsidR="00DF2451" w:rsidRDefault="00DF2451" w:rsidP="00E501DF">
            <w:pPr>
              <w:keepNext/>
              <w:keepLines/>
              <w:spacing w:after="0"/>
              <w:jc w:val="center"/>
              <w:rPr>
                <w:rFonts w:ascii="Arial" w:hAnsi="Arial" w:cs="Arial"/>
                <w:sz w:val="18"/>
                <w:szCs w:val="18"/>
              </w:rPr>
            </w:pPr>
            <w:ins w:id="4113" w:author="R4-2409893" w:date="2024-05-06T19:48:00Z">
              <w:r>
                <w:rPr>
                  <w:rFonts w:ascii="Arial" w:hAnsi="Arial" w:cs="Arial"/>
                  <w:sz w:val="18"/>
                  <w:szCs w:val="18"/>
                </w:rPr>
                <w:t>N/A</w:t>
              </w:r>
            </w:ins>
          </w:p>
        </w:tc>
      </w:tr>
      <w:tr w:rsidR="00DF2451" w14:paraId="659F0FFB"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E31CB8F"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52" w:type="pct"/>
            <w:tcBorders>
              <w:top w:val="single" w:sz="4" w:space="0" w:color="auto"/>
              <w:left w:val="single" w:sz="4" w:space="0" w:color="auto"/>
              <w:bottom w:val="single" w:sz="4" w:space="0" w:color="auto"/>
              <w:right w:val="single" w:sz="4" w:space="0" w:color="auto"/>
            </w:tcBorders>
            <w:vAlign w:val="center"/>
          </w:tcPr>
          <w:p w14:paraId="475B098F"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8AA04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3516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7C50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F404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23B1588E" w14:textId="77777777" w:rsidR="00DF2451" w:rsidRDefault="00DF2451" w:rsidP="00E501DF">
            <w:pPr>
              <w:keepNext/>
              <w:keepLines/>
              <w:spacing w:after="0"/>
              <w:jc w:val="center"/>
              <w:rPr>
                <w:rFonts w:ascii="Arial" w:hAnsi="Arial" w:cs="Arial"/>
                <w:sz w:val="18"/>
                <w:szCs w:val="18"/>
              </w:rPr>
            </w:pPr>
            <w:ins w:id="4114" w:author="R4-2409893" w:date="2024-05-06T19:48:00Z">
              <w:r>
                <w:rPr>
                  <w:rFonts w:ascii="Arial" w:hAnsi="Arial" w:cs="Arial"/>
                  <w:sz w:val="18"/>
                  <w:szCs w:val="18"/>
                </w:rPr>
                <w:t>N/A</w:t>
              </w:r>
            </w:ins>
          </w:p>
        </w:tc>
      </w:tr>
      <w:tr w:rsidR="00DF2451" w14:paraId="20B99F73"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2350C91"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2FDE3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D692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68EB3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139CB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6F806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029ECA0A" w14:textId="77777777" w:rsidR="00DF2451" w:rsidRDefault="00DF2451" w:rsidP="00E501DF">
            <w:pPr>
              <w:keepNext/>
              <w:keepLines/>
              <w:spacing w:after="0"/>
              <w:jc w:val="center"/>
              <w:rPr>
                <w:rFonts w:ascii="Arial" w:hAnsi="Arial" w:cs="Arial"/>
                <w:sz w:val="18"/>
                <w:szCs w:val="18"/>
                <w:lang w:eastAsia="zh-CN"/>
              </w:rPr>
            </w:pPr>
            <w:ins w:id="4115" w:author="R4-2409893" w:date="2024-05-06T19:49:00Z">
              <w:r>
                <w:rPr>
                  <w:rFonts w:ascii="Arial" w:hAnsi="Arial" w:cs="Arial" w:hint="eastAsia"/>
                  <w:sz w:val="18"/>
                  <w:szCs w:val="18"/>
                  <w:lang w:eastAsia="zh-CN"/>
                </w:rPr>
                <w:t>2</w:t>
              </w:r>
              <w:r>
                <w:rPr>
                  <w:rFonts w:ascii="Arial" w:hAnsi="Arial" w:cs="Arial"/>
                  <w:sz w:val="18"/>
                  <w:szCs w:val="18"/>
                  <w:lang w:eastAsia="zh-CN"/>
                </w:rPr>
                <w:t>4</w:t>
              </w:r>
            </w:ins>
          </w:p>
        </w:tc>
      </w:tr>
      <w:tr w:rsidR="00DF2451" w14:paraId="0F437A8E"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26D301" w14:textId="77777777" w:rsidR="00DF2451" w:rsidRDefault="00DF2451" w:rsidP="00E501DF">
            <w:pPr>
              <w:keepNext/>
              <w:keepLines/>
              <w:spacing w:after="0"/>
              <w:rPr>
                <w:rFonts w:ascii="Arial" w:hAnsi="Arial" w:cs="Arial"/>
                <w:sz w:val="18"/>
                <w:szCs w:val="18"/>
              </w:rPr>
            </w:pPr>
            <w:r>
              <w:rPr>
                <w:rFonts w:ascii="Arial"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87977C6"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F4B96C"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7A63EA"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57CF43"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B73394" w14:textId="77777777" w:rsidR="00DF2451" w:rsidRDefault="00DF2451" w:rsidP="00E501DF">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2142805F" w14:textId="77777777" w:rsidR="00DF2451" w:rsidRDefault="00DF2451" w:rsidP="00E501DF">
            <w:pPr>
              <w:keepNext/>
              <w:keepLines/>
              <w:spacing w:after="0"/>
              <w:jc w:val="center"/>
              <w:rPr>
                <w:rFonts w:ascii="Arial" w:hAnsi="Arial" w:cs="Arial"/>
                <w:sz w:val="18"/>
                <w:szCs w:val="18"/>
              </w:rPr>
            </w:pPr>
          </w:p>
        </w:tc>
      </w:tr>
      <w:tr w:rsidR="00DF2451" w14:paraId="6B113C07"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AC15C59"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00961A"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B4022"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8264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51480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455DB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529AE51" w14:textId="77777777" w:rsidR="00DF2451" w:rsidRDefault="00DF2451" w:rsidP="00E501DF">
            <w:pPr>
              <w:keepNext/>
              <w:keepLines/>
              <w:spacing w:after="0"/>
              <w:jc w:val="center"/>
              <w:rPr>
                <w:rFonts w:ascii="Arial" w:hAnsi="Arial" w:cs="Arial"/>
                <w:sz w:val="18"/>
                <w:szCs w:val="18"/>
              </w:rPr>
            </w:pPr>
            <w:ins w:id="4116" w:author="R4-2409893" w:date="2024-05-06T19:48:00Z">
              <w:r>
                <w:rPr>
                  <w:rFonts w:ascii="Arial" w:hAnsi="Arial" w:cs="Arial"/>
                  <w:sz w:val="18"/>
                  <w:szCs w:val="18"/>
                </w:rPr>
                <w:t>N/A</w:t>
              </w:r>
            </w:ins>
          </w:p>
        </w:tc>
      </w:tr>
      <w:tr w:rsidR="00DF2451" w14:paraId="734B28B0"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F38DA3F"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52" w:type="pct"/>
            <w:tcBorders>
              <w:top w:val="single" w:sz="4" w:space="0" w:color="auto"/>
              <w:left w:val="single" w:sz="4" w:space="0" w:color="auto"/>
              <w:bottom w:val="single" w:sz="4" w:space="0" w:color="auto"/>
              <w:right w:val="single" w:sz="4" w:space="0" w:color="auto"/>
            </w:tcBorders>
            <w:vAlign w:val="center"/>
          </w:tcPr>
          <w:p w14:paraId="1319668D"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7FE38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485D4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2F3F3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98F35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0DBBA8E6" w14:textId="77777777" w:rsidR="00DF2451" w:rsidRDefault="00DF2451" w:rsidP="00E501DF">
            <w:pPr>
              <w:keepNext/>
              <w:keepLines/>
              <w:spacing w:after="0"/>
              <w:jc w:val="center"/>
              <w:rPr>
                <w:rFonts w:ascii="Arial" w:hAnsi="Arial" w:cs="Arial"/>
                <w:sz w:val="18"/>
                <w:szCs w:val="18"/>
              </w:rPr>
            </w:pPr>
            <w:ins w:id="4117" w:author="R4-2409893" w:date="2024-05-06T19:48:00Z">
              <w:r>
                <w:rPr>
                  <w:rFonts w:ascii="Arial" w:hAnsi="Arial" w:cs="Arial"/>
                  <w:sz w:val="18"/>
                  <w:szCs w:val="18"/>
                </w:rPr>
                <w:t>N/A</w:t>
              </w:r>
            </w:ins>
          </w:p>
        </w:tc>
      </w:tr>
      <w:tr w:rsidR="00DF2451" w14:paraId="7A650C8E"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64DD6D"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Non CSI-RS Slot i, if mod (i,5) ={0,2,3,4}, i={1,..,19}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98F713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F83EC5"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8D1750"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C4026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CCE96"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47AE0790" w14:textId="77777777" w:rsidR="00DF2451" w:rsidRDefault="00DF2451" w:rsidP="00E501DF">
            <w:pPr>
              <w:keepNext/>
              <w:keepLines/>
              <w:spacing w:after="0"/>
              <w:jc w:val="center"/>
              <w:rPr>
                <w:rFonts w:ascii="Arial" w:hAnsi="Arial" w:cs="Arial"/>
                <w:sz w:val="18"/>
                <w:szCs w:val="18"/>
                <w:lang w:eastAsia="zh-CN"/>
              </w:rPr>
            </w:pPr>
            <w:ins w:id="4118" w:author="R4-2409893" w:date="2024-05-06T19:53:00Z">
              <w:r>
                <w:rPr>
                  <w:rFonts w:ascii="Arial" w:hAnsi="Arial" w:cs="Arial" w:hint="eastAsia"/>
                  <w:sz w:val="18"/>
                  <w:szCs w:val="18"/>
                  <w:lang w:eastAsia="zh-CN"/>
                </w:rPr>
                <w:t>1</w:t>
              </w:r>
            </w:ins>
          </w:p>
        </w:tc>
      </w:tr>
      <w:tr w:rsidR="00DF2451" w14:paraId="12649BBF"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9F9D59" w14:textId="77777777" w:rsidR="00DF2451" w:rsidRDefault="00DF2451" w:rsidP="00E501DF">
            <w:pPr>
              <w:keepNext/>
              <w:keepLines/>
              <w:spacing w:after="0"/>
              <w:rPr>
                <w:rFonts w:ascii="Arial" w:hAnsi="Arial" w:cs="Arial"/>
                <w:sz w:val="18"/>
                <w:szCs w:val="18"/>
              </w:rPr>
            </w:pPr>
            <w:r>
              <w:rPr>
                <w:rFonts w:ascii="Arial"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3641941"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2995C0"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62B700"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134314"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014C6E" w14:textId="77777777" w:rsidR="00DF2451" w:rsidRDefault="00DF2451" w:rsidP="00E501DF">
            <w:pPr>
              <w:keepNext/>
              <w:keepLines/>
              <w:spacing w:after="0"/>
              <w:jc w:val="center"/>
              <w:rPr>
                <w:rFonts w:ascii="Arial"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tcPr>
          <w:p w14:paraId="18DDDC99" w14:textId="77777777" w:rsidR="00DF2451" w:rsidRDefault="00DF2451" w:rsidP="00E501DF">
            <w:pPr>
              <w:keepNext/>
              <w:keepLines/>
              <w:spacing w:after="0"/>
              <w:jc w:val="center"/>
              <w:rPr>
                <w:rFonts w:ascii="Arial" w:hAnsi="Arial" w:cs="Arial"/>
                <w:sz w:val="18"/>
                <w:szCs w:val="18"/>
              </w:rPr>
            </w:pPr>
          </w:p>
        </w:tc>
      </w:tr>
      <w:tr w:rsidR="00DF2451" w14:paraId="58A3133B"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8B7B0C6"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05733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221CA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B1654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6C98D"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EF1CF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4A37C590" w14:textId="77777777" w:rsidR="00DF2451" w:rsidRDefault="00DF2451" w:rsidP="00E501DF">
            <w:pPr>
              <w:keepNext/>
              <w:keepLines/>
              <w:spacing w:after="0"/>
              <w:jc w:val="center"/>
              <w:rPr>
                <w:rFonts w:ascii="Arial" w:hAnsi="Arial" w:cs="Arial"/>
                <w:sz w:val="18"/>
                <w:szCs w:val="18"/>
              </w:rPr>
            </w:pPr>
            <w:ins w:id="4119" w:author="R4-2409893" w:date="2024-05-06T19:49:00Z">
              <w:r>
                <w:rPr>
                  <w:rFonts w:ascii="Arial" w:hAnsi="Arial" w:cs="Arial"/>
                  <w:sz w:val="18"/>
                  <w:szCs w:val="18"/>
                </w:rPr>
                <w:t>N/A</w:t>
              </w:r>
            </w:ins>
          </w:p>
        </w:tc>
      </w:tr>
      <w:tr w:rsidR="00DF2451" w14:paraId="1C209C89"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325AA2F"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52" w:type="pct"/>
            <w:tcBorders>
              <w:top w:val="single" w:sz="4" w:space="0" w:color="auto"/>
              <w:left w:val="single" w:sz="4" w:space="0" w:color="auto"/>
              <w:bottom w:val="single" w:sz="4" w:space="0" w:color="auto"/>
              <w:right w:val="single" w:sz="4" w:space="0" w:color="auto"/>
            </w:tcBorders>
            <w:vAlign w:val="center"/>
          </w:tcPr>
          <w:p w14:paraId="56FE8831" w14:textId="77777777" w:rsidR="00DF2451" w:rsidRDefault="00DF2451"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BA5B4"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D0DC6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A5537C"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80889F"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24062E08" w14:textId="77777777" w:rsidR="00DF2451" w:rsidRDefault="00DF2451" w:rsidP="00E501DF">
            <w:pPr>
              <w:keepNext/>
              <w:keepLines/>
              <w:spacing w:after="0"/>
              <w:jc w:val="center"/>
              <w:rPr>
                <w:rFonts w:ascii="Arial" w:hAnsi="Arial" w:cs="Arial"/>
                <w:sz w:val="18"/>
                <w:szCs w:val="18"/>
              </w:rPr>
            </w:pPr>
            <w:ins w:id="4120" w:author="R4-2409893" w:date="2024-05-06T19:49:00Z">
              <w:r>
                <w:rPr>
                  <w:rFonts w:ascii="Arial" w:hAnsi="Arial" w:cs="Arial"/>
                  <w:sz w:val="18"/>
                  <w:szCs w:val="18"/>
                </w:rPr>
                <w:t>N/A</w:t>
              </w:r>
            </w:ins>
          </w:p>
        </w:tc>
      </w:tr>
      <w:tr w:rsidR="00DF2451" w14:paraId="1C8D4865"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A21ED04"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Slots i = 10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8E839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B79E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61179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47424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D2F94A"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71136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B241E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44928</w:t>
            </w:r>
          </w:p>
        </w:tc>
        <w:tc>
          <w:tcPr>
            <w:tcW w:w="644" w:type="pct"/>
            <w:tcBorders>
              <w:top w:val="single" w:sz="4" w:space="0" w:color="auto"/>
              <w:left w:val="single" w:sz="4" w:space="0" w:color="auto"/>
              <w:bottom w:val="single" w:sz="4" w:space="0" w:color="auto"/>
              <w:right w:val="single" w:sz="4" w:space="0" w:color="auto"/>
            </w:tcBorders>
          </w:tcPr>
          <w:p w14:paraId="389739B3" w14:textId="77777777" w:rsidR="00DF2451" w:rsidRDefault="00DF2451" w:rsidP="00E501DF">
            <w:pPr>
              <w:keepNext/>
              <w:keepLines/>
              <w:spacing w:after="0"/>
              <w:jc w:val="center"/>
              <w:rPr>
                <w:rFonts w:ascii="Arial" w:hAnsi="Arial" w:cs="Arial"/>
                <w:sz w:val="18"/>
                <w:szCs w:val="18"/>
                <w:lang w:eastAsia="zh-CN"/>
              </w:rPr>
            </w:pPr>
            <w:ins w:id="4121" w:author="R4-2409893" w:date="2024-05-06T20:02:00Z">
              <w:r>
                <w:rPr>
                  <w:rFonts w:ascii="Arial" w:hAnsi="Arial" w:cs="Arial" w:hint="eastAsia"/>
                  <w:sz w:val="18"/>
                  <w:szCs w:val="18"/>
                  <w:lang w:eastAsia="zh-CN"/>
                </w:rPr>
                <w:t>1</w:t>
              </w:r>
              <w:r>
                <w:rPr>
                  <w:rFonts w:ascii="Arial" w:hAnsi="Arial" w:cs="Arial"/>
                  <w:sz w:val="18"/>
                  <w:szCs w:val="18"/>
                  <w:lang w:eastAsia="zh-CN"/>
                </w:rPr>
                <w:t>1400</w:t>
              </w:r>
            </w:ins>
          </w:p>
        </w:tc>
      </w:tr>
      <w:tr w:rsidR="00DF2451" w14:paraId="71021A93" w14:textId="77777777" w:rsidTr="00E501D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31EFF4A" w14:textId="77777777" w:rsidR="00DF2451" w:rsidRDefault="00DF2451" w:rsidP="00E501DF">
            <w:pPr>
              <w:keepNext/>
              <w:keepLines/>
              <w:spacing w:after="0"/>
              <w:rPr>
                <w:rFonts w:ascii="Arial" w:hAnsi="Arial" w:cs="Arial"/>
                <w:sz w:val="18"/>
                <w:szCs w:val="18"/>
              </w:rPr>
            </w:pPr>
            <w:r>
              <w:rPr>
                <w:rFonts w:ascii="Arial" w:hAnsi="Arial" w:cs="Arial"/>
                <w:sz w:val="18"/>
                <w:szCs w:val="18"/>
              </w:rPr>
              <w:t xml:space="preserve">  For Non CSI-RS Slot i, if mod (i,5) ={0,2,3,4}, i={1,..9,11,…,19}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34A75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05101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465D59"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49920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78253B"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74880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3912B1"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49920</w:t>
            </w:r>
          </w:p>
        </w:tc>
        <w:tc>
          <w:tcPr>
            <w:tcW w:w="644" w:type="pct"/>
            <w:tcBorders>
              <w:top w:val="single" w:sz="4" w:space="0" w:color="auto"/>
              <w:left w:val="single" w:sz="4" w:space="0" w:color="auto"/>
              <w:bottom w:val="single" w:sz="4" w:space="0" w:color="auto"/>
              <w:right w:val="single" w:sz="4" w:space="0" w:color="auto"/>
            </w:tcBorders>
            <w:vAlign w:val="center"/>
          </w:tcPr>
          <w:p w14:paraId="258EC401" w14:textId="77777777" w:rsidR="00DF2451" w:rsidRDefault="00DF2451" w:rsidP="00E501DF">
            <w:pPr>
              <w:keepNext/>
              <w:keepLines/>
              <w:spacing w:after="0"/>
              <w:jc w:val="center"/>
              <w:rPr>
                <w:rFonts w:ascii="Arial" w:hAnsi="Arial" w:cs="Arial"/>
                <w:sz w:val="18"/>
                <w:szCs w:val="18"/>
                <w:lang w:eastAsia="zh-CN"/>
              </w:rPr>
            </w:pPr>
            <w:ins w:id="4122" w:author="R4-2409893" w:date="2024-05-06T19:54:00Z">
              <w:r>
                <w:rPr>
                  <w:rFonts w:ascii="Arial" w:hAnsi="Arial" w:cs="Arial" w:hint="eastAsia"/>
                  <w:sz w:val="18"/>
                  <w:szCs w:val="18"/>
                  <w:lang w:eastAsia="zh-CN"/>
                </w:rPr>
                <w:t>1</w:t>
              </w:r>
              <w:r>
                <w:rPr>
                  <w:rFonts w:ascii="Arial" w:hAnsi="Arial" w:cs="Arial"/>
                  <w:sz w:val="18"/>
                  <w:szCs w:val="18"/>
                  <w:lang w:eastAsia="zh-CN"/>
                </w:rPr>
                <w:t>2000</w:t>
              </w:r>
            </w:ins>
          </w:p>
        </w:tc>
      </w:tr>
      <w:tr w:rsidR="00DF2451" w14:paraId="792206EF" w14:textId="77777777" w:rsidTr="00E501DF">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8C26CCA" w14:textId="77777777" w:rsidR="00DF2451" w:rsidRDefault="00DF2451" w:rsidP="00E501DF">
            <w:pPr>
              <w:keepNext/>
              <w:keepLines/>
              <w:spacing w:after="0"/>
              <w:rPr>
                <w:rFonts w:ascii="Arial" w:hAnsi="Arial" w:cs="Arial"/>
                <w:sz w:val="18"/>
                <w:szCs w:val="18"/>
              </w:rPr>
            </w:pPr>
            <w:r>
              <w:rPr>
                <w:rFonts w:ascii="Arial"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D4771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E9BB5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9.030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C500D3"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18.054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BD8108"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30.732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BFCC7" w14:textId="77777777" w:rsidR="00DF2451" w:rsidRDefault="00DF2451" w:rsidP="00E501DF">
            <w:pPr>
              <w:keepNext/>
              <w:keepLines/>
              <w:spacing w:after="0"/>
              <w:jc w:val="center"/>
              <w:rPr>
                <w:rFonts w:ascii="Arial" w:hAnsi="Arial" w:cs="Arial"/>
                <w:sz w:val="18"/>
                <w:szCs w:val="18"/>
              </w:rPr>
            </w:pPr>
            <w:r>
              <w:rPr>
                <w:rFonts w:ascii="Arial" w:hAnsi="Arial" w:cs="Arial"/>
                <w:sz w:val="18"/>
                <w:szCs w:val="18"/>
              </w:rPr>
              <w:t>18.054</w:t>
            </w:r>
          </w:p>
        </w:tc>
        <w:tc>
          <w:tcPr>
            <w:tcW w:w="644" w:type="pct"/>
            <w:tcBorders>
              <w:top w:val="single" w:sz="4" w:space="0" w:color="auto"/>
              <w:left w:val="single" w:sz="4" w:space="0" w:color="auto"/>
              <w:bottom w:val="single" w:sz="4" w:space="0" w:color="auto"/>
              <w:right w:val="single" w:sz="4" w:space="0" w:color="auto"/>
            </w:tcBorders>
            <w:vAlign w:val="center"/>
          </w:tcPr>
          <w:p w14:paraId="7AED3548" w14:textId="77777777" w:rsidR="00DF2451" w:rsidRDefault="00DF2451" w:rsidP="00E501DF">
            <w:pPr>
              <w:keepNext/>
              <w:keepLines/>
              <w:spacing w:after="0"/>
              <w:jc w:val="center"/>
              <w:rPr>
                <w:rFonts w:ascii="Arial" w:hAnsi="Arial" w:cs="Arial"/>
                <w:sz w:val="18"/>
                <w:szCs w:val="18"/>
                <w:lang w:eastAsia="zh-CN"/>
              </w:rPr>
            </w:pPr>
            <w:ins w:id="4123" w:author="R4-2409893" w:date="2024-05-06T20:05:00Z">
              <w:r>
                <w:rPr>
                  <w:rFonts w:ascii="Arial" w:hAnsi="Arial" w:cs="Arial" w:hint="eastAsia"/>
                  <w:sz w:val="18"/>
                  <w:szCs w:val="18"/>
                  <w:lang w:eastAsia="zh-CN"/>
                </w:rPr>
                <w:t>4</w:t>
              </w:r>
              <w:r>
                <w:rPr>
                  <w:rFonts w:ascii="Arial" w:hAnsi="Arial" w:cs="Arial"/>
                  <w:sz w:val="18"/>
                  <w:szCs w:val="18"/>
                  <w:lang w:eastAsia="zh-CN"/>
                </w:rPr>
                <w:t>.320</w:t>
              </w:r>
            </w:ins>
          </w:p>
        </w:tc>
      </w:tr>
      <w:tr w:rsidR="00DF2451" w14:paraId="58666013" w14:textId="77777777" w:rsidTr="00E501D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7101BA" w14:textId="77777777" w:rsidR="00DF2451" w:rsidRDefault="00DF2451" w:rsidP="00E501DF">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6F5BFCA2" w14:textId="77777777" w:rsidR="00DF2451" w:rsidRDefault="00DF2451" w:rsidP="00E501DF">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Slot i is slot index per 2 frames</w:t>
            </w:r>
          </w:p>
          <w:p w14:paraId="36F7B84E" w14:textId="77777777" w:rsidR="00DF2451" w:rsidRDefault="00DF2451" w:rsidP="00E501DF">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6A80ADA3" w14:textId="77777777" w:rsidR="00DF2451" w:rsidRDefault="00DF2451" w:rsidP="00DF2451">
      <w:pPr>
        <w:rPr>
          <w:lang w:eastAsia="zh-CN"/>
        </w:rPr>
      </w:pPr>
    </w:p>
    <w:p w14:paraId="551AB673" w14:textId="77777777" w:rsidR="00DF2451" w:rsidRPr="00C25669" w:rsidRDefault="00DF2451" w:rsidP="00E712FE">
      <w:pPr>
        <w:rPr>
          <w:rFonts w:eastAsia="SimSun"/>
          <w:lang w:eastAsia="zh-CN"/>
        </w:rPr>
      </w:pPr>
    </w:p>
    <w:p w14:paraId="260D14D0" w14:textId="77777777" w:rsidR="001D649A" w:rsidRDefault="001D649A" w:rsidP="00B50A3F">
      <w:pPr>
        <w:rPr>
          <w:noProof/>
        </w:rPr>
      </w:pPr>
    </w:p>
    <w:p w14:paraId="3E7DEE77" w14:textId="77777777" w:rsidR="00E712FE" w:rsidRPr="00B50A3F" w:rsidRDefault="00E712FE" w:rsidP="00E712FE">
      <w:pPr>
        <w:pStyle w:val="NormalWeb"/>
        <w:spacing w:before="0" w:beforeAutospacing="0" w:after="180" w:afterAutospacing="0"/>
        <w:rPr>
          <w:sz w:val="20"/>
          <w:szCs w:val="20"/>
        </w:rPr>
      </w:pPr>
      <w:r>
        <w:rPr>
          <w:sz w:val="20"/>
          <w:szCs w:val="20"/>
          <w:highlight w:val="yellow"/>
        </w:rPr>
        <w:t>------------------------------------------------- Unchanged sections omitted --------------------------------------------------------</w:t>
      </w:r>
    </w:p>
    <w:p w14:paraId="3D920DAB" w14:textId="77777777" w:rsidR="00E712FE" w:rsidRPr="00C25669" w:rsidRDefault="00E712FE" w:rsidP="00E712FE">
      <w:pPr>
        <w:pStyle w:val="TH"/>
      </w:pPr>
      <w:r w:rsidRPr="00C25669">
        <w:lastRenderedPageBreak/>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E712FE" w:rsidRPr="00C25669" w14:paraId="454B3428" w14:textId="77777777" w:rsidTr="00E501DF">
        <w:trPr>
          <w:jc w:val="center"/>
        </w:trPr>
        <w:tc>
          <w:tcPr>
            <w:tcW w:w="1560" w:type="pct"/>
            <w:shd w:val="clear" w:color="auto" w:fill="auto"/>
            <w:vAlign w:val="center"/>
          </w:tcPr>
          <w:p w14:paraId="27233C7A" w14:textId="77777777" w:rsidR="00E712FE" w:rsidRPr="00C25669" w:rsidRDefault="00E712FE" w:rsidP="00E501DF">
            <w:pPr>
              <w:pStyle w:val="TAH"/>
              <w:rPr>
                <w:rFonts w:eastAsia="SimSun"/>
              </w:rPr>
            </w:pPr>
            <w:r w:rsidRPr="00C25669">
              <w:rPr>
                <w:rFonts w:eastAsia="SimSun"/>
              </w:rPr>
              <w:t>Parameter</w:t>
            </w:r>
          </w:p>
        </w:tc>
        <w:tc>
          <w:tcPr>
            <w:tcW w:w="352" w:type="pct"/>
            <w:shd w:val="clear" w:color="auto" w:fill="auto"/>
            <w:vAlign w:val="center"/>
          </w:tcPr>
          <w:p w14:paraId="0DD3E89E" w14:textId="77777777" w:rsidR="00E712FE" w:rsidRPr="00C25669" w:rsidRDefault="00E712FE" w:rsidP="00E501DF">
            <w:pPr>
              <w:pStyle w:val="TAH"/>
              <w:rPr>
                <w:rFonts w:eastAsia="SimSun"/>
              </w:rPr>
            </w:pPr>
            <w:r w:rsidRPr="00C25669">
              <w:rPr>
                <w:rFonts w:eastAsia="SimSun"/>
              </w:rPr>
              <w:t>Unit</w:t>
            </w:r>
          </w:p>
        </w:tc>
        <w:tc>
          <w:tcPr>
            <w:tcW w:w="3088" w:type="pct"/>
            <w:gridSpan w:val="5"/>
            <w:shd w:val="clear" w:color="auto" w:fill="auto"/>
            <w:vAlign w:val="center"/>
          </w:tcPr>
          <w:p w14:paraId="158FB624" w14:textId="77777777" w:rsidR="00E712FE" w:rsidRPr="00C25669" w:rsidRDefault="00E712FE" w:rsidP="00E501DF">
            <w:pPr>
              <w:pStyle w:val="TAH"/>
              <w:rPr>
                <w:rFonts w:eastAsia="SimSun"/>
              </w:rPr>
            </w:pPr>
            <w:r w:rsidRPr="00C25669">
              <w:rPr>
                <w:rFonts w:eastAsia="SimSun"/>
              </w:rPr>
              <w:t>Value</w:t>
            </w:r>
          </w:p>
        </w:tc>
      </w:tr>
      <w:tr w:rsidR="00E712FE" w:rsidRPr="00C25669" w14:paraId="65284479" w14:textId="77777777" w:rsidTr="00E501DF">
        <w:trPr>
          <w:jc w:val="center"/>
        </w:trPr>
        <w:tc>
          <w:tcPr>
            <w:tcW w:w="1560" w:type="pct"/>
            <w:vAlign w:val="center"/>
          </w:tcPr>
          <w:p w14:paraId="711CBB65" w14:textId="77777777" w:rsidR="00E712FE" w:rsidRPr="00C25669" w:rsidRDefault="00E712FE" w:rsidP="00E501DF">
            <w:pPr>
              <w:pStyle w:val="TAL"/>
              <w:rPr>
                <w:rFonts w:eastAsia="SimSun"/>
              </w:rPr>
            </w:pPr>
            <w:r w:rsidRPr="00C25669">
              <w:rPr>
                <w:rFonts w:eastAsia="SimSun"/>
              </w:rPr>
              <w:t>Reference channel</w:t>
            </w:r>
          </w:p>
        </w:tc>
        <w:tc>
          <w:tcPr>
            <w:tcW w:w="352" w:type="pct"/>
            <w:vAlign w:val="center"/>
          </w:tcPr>
          <w:p w14:paraId="764DFBDD" w14:textId="77777777" w:rsidR="00E712FE" w:rsidRPr="00C25669" w:rsidRDefault="00E712FE" w:rsidP="00E501DF">
            <w:pPr>
              <w:pStyle w:val="TAC"/>
              <w:rPr>
                <w:rFonts w:eastAsia="SimSun"/>
              </w:rPr>
            </w:pPr>
          </w:p>
        </w:tc>
        <w:tc>
          <w:tcPr>
            <w:tcW w:w="703" w:type="pct"/>
            <w:vAlign w:val="center"/>
          </w:tcPr>
          <w:p w14:paraId="28C435F6" w14:textId="77777777" w:rsidR="00E712FE" w:rsidRPr="00C25669" w:rsidRDefault="00E712FE" w:rsidP="00E501DF">
            <w:pPr>
              <w:pStyle w:val="TAC"/>
              <w:rPr>
                <w:rFonts w:eastAsia="SimSun"/>
              </w:rPr>
            </w:pPr>
            <w:r w:rsidRPr="00C25669">
              <w:rPr>
                <w:rFonts w:eastAsia="SimSun"/>
              </w:rPr>
              <w:t>R.PDSCH.1-1</w:t>
            </w:r>
            <w:r>
              <w:rPr>
                <w:rFonts w:eastAsia="SimSun"/>
              </w:rPr>
              <w:t>2</w:t>
            </w:r>
            <w:r w:rsidRPr="00C25669">
              <w:rPr>
                <w:rFonts w:eastAsia="SimSun"/>
              </w:rPr>
              <w:t>.1 FDD</w:t>
            </w:r>
          </w:p>
        </w:tc>
        <w:tc>
          <w:tcPr>
            <w:tcW w:w="642" w:type="pct"/>
            <w:vAlign w:val="center"/>
          </w:tcPr>
          <w:p w14:paraId="0A56EEC5" w14:textId="77777777" w:rsidR="00E712FE" w:rsidRPr="00C25669" w:rsidRDefault="00E712FE" w:rsidP="00E501DF">
            <w:pPr>
              <w:pStyle w:val="TAC"/>
              <w:rPr>
                <w:rFonts w:eastAsia="SimSun"/>
                <w:lang w:eastAsia="zh-CN"/>
              </w:rPr>
            </w:pPr>
            <w:ins w:id="4124" w:author="R4-2409892" w:date="2024-05-01T13:54:00Z">
              <w:r w:rsidRPr="0037783B">
                <w:rPr>
                  <w:rFonts w:eastAsia="SimSun"/>
                  <w:szCs w:val="18"/>
                </w:rPr>
                <w:t>R.PDSCH.1-</w:t>
              </w:r>
              <w:r>
                <w:rPr>
                  <w:rFonts w:eastAsia="SimSun"/>
                  <w:szCs w:val="18"/>
                </w:rPr>
                <w:t>1</w:t>
              </w:r>
              <w:r w:rsidRPr="0037783B">
                <w:rPr>
                  <w:rFonts w:eastAsia="SimSun"/>
                  <w:szCs w:val="18"/>
                </w:rPr>
                <w:t>2.</w:t>
              </w:r>
              <w:r>
                <w:rPr>
                  <w:rFonts w:eastAsia="SimSun"/>
                  <w:szCs w:val="18"/>
                </w:rPr>
                <w:t>2</w:t>
              </w:r>
              <w:r w:rsidRPr="0037783B">
                <w:rPr>
                  <w:rFonts w:eastAsia="SimSun"/>
                  <w:szCs w:val="18"/>
                </w:rPr>
                <w:t xml:space="preserve"> FDD</w:t>
              </w:r>
            </w:ins>
          </w:p>
        </w:tc>
        <w:tc>
          <w:tcPr>
            <w:tcW w:w="642" w:type="pct"/>
            <w:vAlign w:val="center"/>
          </w:tcPr>
          <w:p w14:paraId="4412AB39" w14:textId="77777777" w:rsidR="00E712FE" w:rsidRPr="00C25669" w:rsidRDefault="00E712FE" w:rsidP="00E501DF">
            <w:pPr>
              <w:pStyle w:val="TAC"/>
              <w:rPr>
                <w:rFonts w:eastAsia="SimSun"/>
                <w:lang w:eastAsia="zh-CN"/>
              </w:rPr>
            </w:pPr>
            <w:ins w:id="4125" w:author="R4-2409892" w:date="2024-05-01T13:55:00Z">
              <w:r w:rsidRPr="0037783B">
                <w:rPr>
                  <w:rFonts w:eastAsia="SimSun"/>
                  <w:szCs w:val="18"/>
                </w:rPr>
                <w:t>R.PDSCH.1-</w:t>
              </w:r>
              <w:r>
                <w:rPr>
                  <w:rFonts w:eastAsia="SimSun"/>
                  <w:szCs w:val="18"/>
                </w:rPr>
                <w:t>1</w:t>
              </w:r>
              <w:r w:rsidRPr="0037783B">
                <w:rPr>
                  <w:rFonts w:eastAsia="SimSun"/>
                  <w:szCs w:val="18"/>
                </w:rPr>
                <w:t>2.</w:t>
              </w:r>
              <w:r>
                <w:rPr>
                  <w:rFonts w:eastAsia="SimSun"/>
                  <w:szCs w:val="18"/>
                </w:rPr>
                <w:t>3</w:t>
              </w:r>
              <w:r w:rsidRPr="0037783B">
                <w:rPr>
                  <w:rFonts w:eastAsia="SimSun"/>
                  <w:szCs w:val="18"/>
                </w:rPr>
                <w:t xml:space="preserve"> FDD</w:t>
              </w:r>
            </w:ins>
          </w:p>
        </w:tc>
        <w:tc>
          <w:tcPr>
            <w:tcW w:w="642" w:type="pct"/>
            <w:vAlign w:val="center"/>
          </w:tcPr>
          <w:p w14:paraId="1B3F7144" w14:textId="77777777" w:rsidR="00E712FE" w:rsidRPr="00C25669" w:rsidRDefault="00E712FE" w:rsidP="00E501DF">
            <w:pPr>
              <w:pStyle w:val="TAC"/>
              <w:rPr>
                <w:rFonts w:eastAsia="SimSun"/>
              </w:rPr>
            </w:pPr>
            <w:ins w:id="4126" w:author="R4-2409892" w:date="2024-05-01T14:27:00Z">
              <w:r w:rsidRPr="00260A41">
                <w:t>R.PDSCH.1-</w:t>
              </w:r>
            </w:ins>
            <w:ins w:id="4127" w:author="R4-2409892" w:date="2024-05-01T14:28:00Z">
              <w:r>
                <w:t>12</w:t>
              </w:r>
            </w:ins>
            <w:ins w:id="4128" w:author="R4-2409892" w:date="2024-05-01T14:27:00Z">
              <w:r w:rsidRPr="00260A41">
                <w:t>.</w:t>
              </w:r>
            </w:ins>
            <w:ins w:id="4129" w:author="R4-2409892" w:date="2024-05-01T14:28:00Z">
              <w:r>
                <w:t>4</w:t>
              </w:r>
            </w:ins>
            <w:ins w:id="4130" w:author="R4-2409892" w:date="2024-05-01T14:27:00Z">
              <w:r w:rsidRPr="00260A41">
                <w:t xml:space="preserve"> FDD</w:t>
              </w:r>
            </w:ins>
          </w:p>
        </w:tc>
        <w:tc>
          <w:tcPr>
            <w:tcW w:w="458" w:type="pct"/>
            <w:vAlign w:val="center"/>
          </w:tcPr>
          <w:p w14:paraId="6BE90316" w14:textId="77777777" w:rsidR="00E712FE" w:rsidRPr="00C25669" w:rsidRDefault="00E712FE" w:rsidP="00E501DF">
            <w:pPr>
              <w:pStyle w:val="TAC"/>
              <w:rPr>
                <w:rFonts w:eastAsia="SimSun"/>
                <w:lang w:eastAsia="zh-CN"/>
              </w:rPr>
            </w:pPr>
            <w:ins w:id="4131" w:author="R4-2409892" w:date="2024-05-01T14:28:00Z">
              <w:r w:rsidRPr="00C25669">
                <w:rPr>
                  <w:rFonts w:eastAsia="SimSun"/>
                </w:rPr>
                <w:t>R.PDSCH.1-</w:t>
              </w:r>
              <w:r>
                <w:rPr>
                  <w:rFonts w:eastAsia="SimSun"/>
                </w:rPr>
                <w:t>12</w:t>
              </w:r>
              <w:r w:rsidRPr="00C25669">
                <w:rPr>
                  <w:rFonts w:eastAsia="SimSun"/>
                </w:rPr>
                <w:t>.</w:t>
              </w:r>
              <w:r>
                <w:rPr>
                  <w:rFonts w:eastAsia="SimSun"/>
                </w:rPr>
                <w:t>5</w:t>
              </w:r>
              <w:r w:rsidRPr="00C25669">
                <w:rPr>
                  <w:rFonts w:eastAsia="SimSun"/>
                </w:rPr>
                <w:t xml:space="preserve"> FDD</w:t>
              </w:r>
            </w:ins>
          </w:p>
        </w:tc>
      </w:tr>
      <w:tr w:rsidR="00E712FE" w:rsidRPr="00C25669" w14:paraId="776DD20D" w14:textId="77777777" w:rsidTr="00E501DF">
        <w:trPr>
          <w:trHeight w:val="54"/>
          <w:jc w:val="center"/>
        </w:trPr>
        <w:tc>
          <w:tcPr>
            <w:tcW w:w="1560" w:type="pct"/>
            <w:vAlign w:val="center"/>
          </w:tcPr>
          <w:p w14:paraId="54D7BBEF" w14:textId="77777777" w:rsidR="00E712FE" w:rsidRPr="00C25669" w:rsidRDefault="00E712FE" w:rsidP="00E501DF">
            <w:pPr>
              <w:pStyle w:val="TAL"/>
              <w:rPr>
                <w:rFonts w:eastAsia="SimSun"/>
              </w:rPr>
            </w:pPr>
            <w:r w:rsidRPr="00C25669">
              <w:rPr>
                <w:rFonts w:eastAsia="SimSun"/>
              </w:rPr>
              <w:t>Channel bandwidth</w:t>
            </w:r>
          </w:p>
        </w:tc>
        <w:tc>
          <w:tcPr>
            <w:tcW w:w="352" w:type="pct"/>
            <w:vAlign w:val="center"/>
          </w:tcPr>
          <w:p w14:paraId="7351A1D4" w14:textId="77777777" w:rsidR="00E712FE" w:rsidRPr="00C25669" w:rsidRDefault="00E712FE" w:rsidP="00E501DF">
            <w:pPr>
              <w:pStyle w:val="TAC"/>
              <w:rPr>
                <w:rFonts w:eastAsia="SimSun" w:cs="Arial"/>
              </w:rPr>
            </w:pPr>
            <w:r w:rsidRPr="00C25669">
              <w:rPr>
                <w:rFonts w:eastAsia="SimSun" w:cs="Arial"/>
              </w:rPr>
              <w:t>MHz</w:t>
            </w:r>
          </w:p>
        </w:tc>
        <w:tc>
          <w:tcPr>
            <w:tcW w:w="703" w:type="pct"/>
            <w:vAlign w:val="center"/>
          </w:tcPr>
          <w:p w14:paraId="1DBA3256" w14:textId="77777777" w:rsidR="00E712FE" w:rsidRPr="00C25669" w:rsidRDefault="00E712FE" w:rsidP="00E501DF">
            <w:pPr>
              <w:pStyle w:val="TAC"/>
              <w:rPr>
                <w:rFonts w:eastAsia="SimSun" w:cs="Arial"/>
              </w:rPr>
            </w:pPr>
            <w:r w:rsidRPr="00FA7352">
              <w:rPr>
                <w:rFonts w:cs="Arial"/>
              </w:rPr>
              <w:t>10</w:t>
            </w:r>
          </w:p>
        </w:tc>
        <w:tc>
          <w:tcPr>
            <w:tcW w:w="642" w:type="pct"/>
            <w:vAlign w:val="center"/>
          </w:tcPr>
          <w:p w14:paraId="0B29CB83" w14:textId="77777777" w:rsidR="00E712FE" w:rsidRPr="00C25669" w:rsidRDefault="00E712FE" w:rsidP="00E501DF">
            <w:pPr>
              <w:pStyle w:val="TAC"/>
              <w:rPr>
                <w:rFonts w:eastAsia="SimSun" w:cs="Arial"/>
              </w:rPr>
            </w:pPr>
            <w:ins w:id="4132" w:author="R4-2409892" w:date="2024-05-01T13:54:00Z">
              <w:r w:rsidRPr="0037783B">
                <w:rPr>
                  <w:rFonts w:eastAsia="SimSun" w:cs="Arial"/>
                  <w:szCs w:val="18"/>
                </w:rPr>
                <w:t>10</w:t>
              </w:r>
            </w:ins>
          </w:p>
        </w:tc>
        <w:tc>
          <w:tcPr>
            <w:tcW w:w="642" w:type="pct"/>
            <w:vAlign w:val="center"/>
          </w:tcPr>
          <w:p w14:paraId="5D7111E4" w14:textId="77777777" w:rsidR="00E712FE" w:rsidRPr="00C25669" w:rsidRDefault="00E712FE" w:rsidP="00E501DF">
            <w:pPr>
              <w:pStyle w:val="TAC"/>
              <w:rPr>
                <w:rFonts w:eastAsia="SimSun" w:cs="Arial"/>
              </w:rPr>
            </w:pPr>
            <w:ins w:id="4133" w:author="R4-2409892" w:date="2024-05-01T13:55:00Z">
              <w:r w:rsidRPr="0037783B">
                <w:rPr>
                  <w:rFonts w:eastAsia="SimSun" w:cs="Arial"/>
                  <w:szCs w:val="18"/>
                </w:rPr>
                <w:t>10</w:t>
              </w:r>
            </w:ins>
          </w:p>
        </w:tc>
        <w:tc>
          <w:tcPr>
            <w:tcW w:w="642" w:type="pct"/>
            <w:vAlign w:val="center"/>
          </w:tcPr>
          <w:p w14:paraId="55C84599" w14:textId="77777777" w:rsidR="00E712FE" w:rsidRPr="00C25669" w:rsidRDefault="00E712FE" w:rsidP="00E501DF">
            <w:pPr>
              <w:pStyle w:val="TAC"/>
              <w:rPr>
                <w:rFonts w:eastAsia="SimSun" w:cs="Arial"/>
              </w:rPr>
            </w:pPr>
            <w:ins w:id="4134" w:author="R4-2409892" w:date="2024-05-01T14:27:00Z">
              <w:r w:rsidRPr="00C25669">
                <w:rPr>
                  <w:rFonts w:eastAsia="SimSun" w:cs="Arial"/>
                  <w:szCs w:val="18"/>
                </w:rPr>
                <w:t>10</w:t>
              </w:r>
            </w:ins>
          </w:p>
        </w:tc>
        <w:tc>
          <w:tcPr>
            <w:tcW w:w="458" w:type="pct"/>
            <w:vAlign w:val="center"/>
          </w:tcPr>
          <w:p w14:paraId="7F22DC64" w14:textId="77777777" w:rsidR="00E712FE" w:rsidRPr="00C25669" w:rsidRDefault="00E712FE" w:rsidP="00E501DF">
            <w:pPr>
              <w:pStyle w:val="TAC"/>
              <w:rPr>
                <w:rFonts w:eastAsia="SimSun" w:cs="Arial"/>
              </w:rPr>
            </w:pPr>
            <w:ins w:id="4135" w:author="R4-2409892" w:date="2024-05-01T14:28:00Z">
              <w:r w:rsidRPr="00C25669">
                <w:rPr>
                  <w:rFonts w:eastAsia="SimSun" w:cs="Arial"/>
                  <w:szCs w:val="18"/>
                </w:rPr>
                <w:t>10</w:t>
              </w:r>
            </w:ins>
          </w:p>
        </w:tc>
      </w:tr>
      <w:tr w:rsidR="00E712FE" w:rsidRPr="00C25669" w14:paraId="4EEEC38E" w14:textId="77777777" w:rsidTr="00E501DF">
        <w:trPr>
          <w:trHeight w:val="54"/>
          <w:jc w:val="center"/>
        </w:trPr>
        <w:tc>
          <w:tcPr>
            <w:tcW w:w="1560" w:type="pct"/>
            <w:vAlign w:val="center"/>
          </w:tcPr>
          <w:p w14:paraId="4B2021F3" w14:textId="77777777" w:rsidR="00E712FE" w:rsidRPr="00C25669" w:rsidRDefault="00E712FE" w:rsidP="00E501DF">
            <w:pPr>
              <w:pStyle w:val="TAL"/>
              <w:rPr>
                <w:rFonts w:eastAsia="SimSun" w:cs="Arial"/>
              </w:rPr>
            </w:pPr>
            <w:r w:rsidRPr="00C25669">
              <w:rPr>
                <w:rFonts w:eastAsia="SimSun" w:cs="Arial"/>
              </w:rPr>
              <w:t>Subcarrier spacing</w:t>
            </w:r>
          </w:p>
        </w:tc>
        <w:tc>
          <w:tcPr>
            <w:tcW w:w="352" w:type="pct"/>
            <w:vAlign w:val="center"/>
          </w:tcPr>
          <w:p w14:paraId="2AC35067" w14:textId="77777777" w:rsidR="00E712FE" w:rsidRPr="00C25669" w:rsidRDefault="00E712FE" w:rsidP="00E501DF">
            <w:pPr>
              <w:pStyle w:val="TAC"/>
              <w:rPr>
                <w:rFonts w:eastAsia="SimSun" w:cs="Arial"/>
              </w:rPr>
            </w:pPr>
            <w:r w:rsidRPr="00C25669">
              <w:rPr>
                <w:rFonts w:eastAsia="SimSun" w:cs="Arial"/>
              </w:rPr>
              <w:t>kHz</w:t>
            </w:r>
          </w:p>
        </w:tc>
        <w:tc>
          <w:tcPr>
            <w:tcW w:w="703" w:type="pct"/>
            <w:vAlign w:val="center"/>
          </w:tcPr>
          <w:p w14:paraId="21F05331" w14:textId="77777777" w:rsidR="00E712FE" w:rsidRPr="00C25669" w:rsidRDefault="00E712FE" w:rsidP="00E501DF">
            <w:pPr>
              <w:pStyle w:val="TAC"/>
              <w:rPr>
                <w:rFonts w:eastAsia="SimSun" w:cs="Arial"/>
              </w:rPr>
            </w:pPr>
            <w:r w:rsidRPr="00FA7352">
              <w:rPr>
                <w:rFonts w:cs="Arial"/>
              </w:rPr>
              <w:t>15</w:t>
            </w:r>
          </w:p>
        </w:tc>
        <w:tc>
          <w:tcPr>
            <w:tcW w:w="642" w:type="pct"/>
            <w:vAlign w:val="center"/>
          </w:tcPr>
          <w:p w14:paraId="1BB43520" w14:textId="77777777" w:rsidR="00E712FE" w:rsidRPr="00C25669" w:rsidRDefault="00E712FE" w:rsidP="00E501DF">
            <w:pPr>
              <w:pStyle w:val="TAC"/>
              <w:rPr>
                <w:rFonts w:eastAsia="SimSun" w:cs="Arial"/>
              </w:rPr>
            </w:pPr>
            <w:ins w:id="4136" w:author="R4-2409892" w:date="2024-05-01T13:54:00Z">
              <w:r w:rsidRPr="0037783B">
                <w:rPr>
                  <w:rFonts w:eastAsia="SimSun" w:cs="Arial"/>
                  <w:szCs w:val="18"/>
                </w:rPr>
                <w:t>15</w:t>
              </w:r>
            </w:ins>
          </w:p>
        </w:tc>
        <w:tc>
          <w:tcPr>
            <w:tcW w:w="642" w:type="pct"/>
            <w:vAlign w:val="center"/>
          </w:tcPr>
          <w:p w14:paraId="6B66DA8C" w14:textId="77777777" w:rsidR="00E712FE" w:rsidRPr="00C25669" w:rsidRDefault="00E712FE" w:rsidP="00E501DF">
            <w:pPr>
              <w:pStyle w:val="TAC"/>
              <w:rPr>
                <w:rFonts w:eastAsia="SimSun" w:cs="Arial"/>
              </w:rPr>
            </w:pPr>
            <w:ins w:id="4137" w:author="R4-2409892" w:date="2024-05-01T13:55:00Z">
              <w:r w:rsidRPr="0037783B">
                <w:rPr>
                  <w:rFonts w:eastAsia="SimSun" w:cs="Arial"/>
                  <w:szCs w:val="18"/>
                </w:rPr>
                <w:t>15</w:t>
              </w:r>
            </w:ins>
          </w:p>
        </w:tc>
        <w:tc>
          <w:tcPr>
            <w:tcW w:w="642" w:type="pct"/>
            <w:vAlign w:val="center"/>
          </w:tcPr>
          <w:p w14:paraId="63DB2977" w14:textId="77777777" w:rsidR="00E712FE" w:rsidRPr="00C25669" w:rsidRDefault="00E712FE" w:rsidP="00E501DF">
            <w:pPr>
              <w:pStyle w:val="TAC"/>
              <w:rPr>
                <w:rFonts w:eastAsia="SimSun" w:cs="Arial"/>
              </w:rPr>
            </w:pPr>
            <w:ins w:id="4138" w:author="R4-2409892" w:date="2024-05-01T14:27:00Z">
              <w:r w:rsidRPr="00C25669">
                <w:rPr>
                  <w:rFonts w:eastAsia="SimSun" w:cs="Arial"/>
                </w:rPr>
                <w:t>15</w:t>
              </w:r>
            </w:ins>
          </w:p>
        </w:tc>
        <w:tc>
          <w:tcPr>
            <w:tcW w:w="458" w:type="pct"/>
            <w:vAlign w:val="center"/>
          </w:tcPr>
          <w:p w14:paraId="69D296C4" w14:textId="77777777" w:rsidR="00E712FE" w:rsidRPr="00C25669" w:rsidRDefault="00E712FE" w:rsidP="00E501DF">
            <w:pPr>
              <w:pStyle w:val="TAC"/>
              <w:rPr>
                <w:rFonts w:eastAsia="SimSun" w:cs="Arial"/>
              </w:rPr>
            </w:pPr>
            <w:ins w:id="4139" w:author="R4-2409892" w:date="2024-05-01T14:28:00Z">
              <w:r w:rsidRPr="00C25669">
                <w:rPr>
                  <w:rFonts w:eastAsia="SimSun" w:cs="Arial"/>
                </w:rPr>
                <w:t>15</w:t>
              </w:r>
            </w:ins>
          </w:p>
        </w:tc>
      </w:tr>
      <w:tr w:rsidR="00E712FE" w:rsidRPr="00C25669" w14:paraId="590A12A7" w14:textId="77777777" w:rsidTr="00E501DF">
        <w:trPr>
          <w:jc w:val="center"/>
        </w:trPr>
        <w:tc>
          <w:tcPr>
            <w:tcW w:w="1560" w:type="pct"/>
            <w:vAlign w:val="center"/>
          </w:tcPr>
          <w:p w14:paraId="38D0FD12" w14:textId="77777777" w:rsidR="00E712FE" w:rsidRPr="00C25669" w:rsidRDefault="00E712FE" w:rsidP="00E501DF">
            <w:pPr>
              <w:pStyle w:val="TAL"/>
              <w:rPr>
                <w:rFonts w:eastAsia="SimSun" w:cs="Arial"/>
              </w:rPr>
            </w:pPr>
            <w:r w:rsidRPr="00C25669">
              <w:rPr>
                <w:rFonts w:eastAsia="SimSun" w:cs="Arial"/>
              </w:rPr>
              <w:t>Number of allocated resource blocks</w:t>
            </w:r>
          </w:p>
        </w:tc>
        <w:tc>
          <w:tcPr>
            <w:tcW w:w="352" w:type="pct"/>
            <w:vAlign w:val="center"/>
          </w:tcPr>
          <w:p w14:paraId="44897740" w14:textId="77777777" w:rsidR="00E712FE" w:rsidRPr="00C25669" w:rsidRDefault="00E712FE" w:rsidP="00E501DF">
            <w:pPr>
              <w:pStyle w:val="TAC"/>
              <w:rPr>
                <w:rFonts w:eastAsia="SimSun" w:cs="Arial"/>
              </w:rPr>
            </w:pPr>
            <w:r w:rsidRPr="00C25669">
              <w:rPr>
                <w:rFonts w:eastAsia="SimSun" w:cs="Arial"/>
              </w:rPr>
              <w:t>PRBs</w:t>
            </w:r>
          </w:p>
        </w:tc>
        <w:tc>
          <w:tcPr>
            <w:tcW w:w="703" w:type="pct"/>
            <w:vAlign w:val="center"/>
          </w:tcPr>
          <w:p w14:paraId="68B0B8AD" w14:textId="77777777" w:rsidR="00E712FE" w:rsidRPr="00C25669" w:rsidRDefault="00E712FE" w:rsidP="00E501DF">
            <w:pPr>
              <w:pStyle w:val="TAC"/>
              <w:rPr>
                <w:rFonts w:eastAsia="SimSun" w:cs="Arial"/>
              </w:rPr>
            </w:pPr>
            <w:r w:rsidRPr="00FA7352">
              <w:rPr>
                <w:rFonts w:cs="Arial"/>
              </w:rPr>
              <w:t>52</w:t>
            </w:r>
          </w:p>
        </w:tc>
        <w:tc>
          <w:tcPr>
            <w:tcW w:w="642" w:type="pct"/>
            <w:vAlign w:val="center"/>
          </w:tcPr>
          <w:p w14:paraId="5EA9AA4D" w14:textId="77777777" w:rsidR="00E712FE" w:rsidRPr="00C25669" w:rsidRDefault="00E712FE" w:rsidP="00E501DF">
            <w:pPr>
              <w:pStyle w:val="TAC"/>
              <w:rPr>
                <w:rFonts w:eastAsia="SimSun" w:cs="Arial"/>
              </w:rPr>
            </w:pPr>
            <w:ins w:id="4140" w:author="R4-2409892" w:date="2024-05-01T13:55:00Z">
              <w:r>
                <w:rPr>
                  <w:rFonts w:eastAsia="SimSun" w:cs="Arial"/>
                  <w:szCs w:val="18"/>
                </w:rPr>
                <w:t>25</w:t>
              </w:r>
            </w:ins>
          </w:p>
        </w:tc>
        <w:tc>
          <w:tcPr>
            <w:tcW w:w="642" w:type="pct"/>
            <w:vAlign w:val="center"/>
          </w:tcPr>
          <w:p w14:paraId="2DF72391" w14:textId="77777777" w:rsidR="00E712FE" w:rsidRPr="00C25669" w:rsidRDefault="00E712FE" w:rsidP="00E501DF">
            <w:pPr>
              <w:pStyle w:val="TAC"/>
              <w:rPr>
                <w:rFonts w:eastAsia="SimSun" w:cs="Arial"/>
              </w:rPr>
            </w:pPr>
            <w:ins w:id="4141" w:author="R4-2409892" w:date="2024-05-01T13:55:00Z">
              <w:r>
                <w:rPr>
                  <w:rFonts w:eastAsia="SimSun" w:cs="Arial"/>
                  <w:szCs w:val="18"/>
                </w:rPr>
                <w:t>40</w:t>
              </w:r>
            </w:ins>
          </w:p>
        </w:tc>
        <w:tc>
          <w:tcPr>
            <w:tcW w:w="642" w:type="pct"/>
            <w:vAlign w:val="center"/>
          </w:tcPr>
          <w:p w14:paraId="7D1C321C" w14:textId="77777777" w:rsidR="00E712FE" w:rsidRPr="00C25669" w:rsidRDefault="00E712FE" w:rsidP="00E501DF">
            <w:pPr>
              <w:pStyle w:val="TAC"/>
              <w:rPr>
                <w:rFonts w:eastAsia="SimSun" w:cs="Arial"/>
              </w:rPr>
            </w:pPr>
            <w:ins w:id="4142" w:author="R4-2409892" w:date="2024-05-01T14:28:00Z">
              <w:r>
                <w:rPr>
                  <w:rFonts w:eastAsia="SimSun" w:cs="Arial"/>
                </w:rPr>
                <w:t>25</w:t>
              </w:r>
            </w:ins>
          </w:p>
        </w:tc>
        <w:tc>
          <w:tcPr>
            <w:tcW w:w="458" w:type="pct"/>
            <w:vAlign w:val="center"/>
          </w:tcPr>
          <w:p w14:paraId="3DBB6478" w14:textId="77777777" w:rsidR="00E712FE" w:rsidRPr="00C25669" w:rsidRDefault="00E712FE" w:rsidP="00E501DF">
            <w:pPr>
              <w:pStyle w:val="TAC"/>
              <w:rPr>
                <w:rFonts w:eastAsia="SimSun" w:cs="Arial"/>
              </w:rPr>
            </w:pPr>
            <w:ins w:id="4143" w:author="R4-2409892" w:date="2024-05-01T14:28:00Z">
              <w:r>
                <w:rPr>
                  <w:rFonts w:eastAsia="SimSun" w:cs="Arial"/>
                </w:rPr>
                <w:t>12</w:t>
              </w:r>
            </w:ins>
          </w:p>
        </w:tc>
      </w:tr>
      <w:tr w:rsidR="00E712FE" w:rsidRPr="00C25669" w14:paraId="3310DBAD" w14:textId="77777777" w:rsidTr="00E501DF">
        <w:trPr>
          <w:jc w:val="center"/>
        </w:trPr>
        <w:tc>
          <w:tcPr>
            <w:tcW w:w="1560" w:type="pct"/>
            <w:vAlign w:val="center"/>
          </w:tcPr>
          <w:p w14:paraId="727A804F" w14:textId="77777777" w:rsidR="00E712FE" w:rsidRPr="00C25669" w:rsidRDefault="00E712FE" w:rsidP="00E501DF">
            <w:pPr>
              <w:pStyle w:val="TAL"/>
              <w:rPr>
                <w:rFonts w:eastAsia="SimSun" w:cs="Arial"/>
              </w:rPr>
            </w:pPr>
            <w:r w:rsidRPr="00C25669">
              <w:rPr>
                <w:rFonts w:eastAsia="SimSun" w:cs="Arial"/>
              </w:rPr>
              <w:t>Number of consecutive PDSCH symbols</w:t>
            </w:r>
          </w:p>
        </w:tc>
        <w:tc>
          <w:tcPr>
            <w:tcW w:w="352" w:type="pct"/>
            <w:vAlign w:val="center"/>
          </w:tcPr>
          <w:p w14:paraId="60994943" w14:textId="77777777" w:rsidR="00E712FE" w:rsidRPr="00C25669" w:rsidRDefault="00E712FE" w:rsidP="00E501DF">
            <w:pPr>
              <w:pStyle w:val="TAC"/>
              <w:rPr>
                <w:rFonts w:eastAsia="SimSun" w:cs="Arial"/>
              </w:rPr>
            </w:pPr>
          </w:p>
        </w:tc>
        <w:tc>
          <w:tcPr>
            <w:tcW w:w="703" w:type="pct"/>
            <w:vAlign w:val="center"/>
          </w:tcPr>
          <w:p w14:paraId="739C8533" w14:textId="77777777" w:rsidR="00E712FE" w:rsidRPr="00C25669" w:rsidRDefault="00E712FE" w:rsidP="00E501DF">
            <w:pPr>
              <w:pStyle w:val="TAC"/>
              <w:rPr>
                <w:rFonts w:eastAsia="SimSun" w:cs="Arial"/>
              </w:rPr>
            </w:pPr>
            <w:r>
              <w:rPr>
                <w:rFonts w:cs="Arial"/>
                <w:lang w:val="ru-RU"/>
              </w:rPr>
              <w:t>2</w:t>
            </w:r>
          </w:p>
        </w:tc>
        <w:tc>
          <w:tcPr>
            <w:tcW w:w="642" w:type="pct"/>
            <w:vAlign w:val="center"/>
          </w:tcPr>
          <w:p w14:paraId="56AEEB04" w14:textId="77777777" w:rsidR="00E712FE" w:rsidRPr="00C25669" w:rsidRDefault="00E712FE" w:rsidP="00E501DF">
            <w:pPr>
              <w:pStyle w:val="TAC"/>
              <w:rPr>
                <w:rFonts w:eastAsia="SimSun" w:cs="Arial"/>
              </w:rPr>
            </w:pPr>
            <w:ins w:id="4144" w:author="R4-2409892" w:date="2024-05-01T13:54:00Z">
              <w:r w:rsidRPr="0037783B">
                <w:rPr>
                  <w:rFonts w:eastAsia="SimSun" w:cs="Arial"/>
                  <w:szCs w:val="18"/>
                </w:rPr>
                <w:t>12</w:t>
              </w:r>
            </w:ins>
          </w:p>
        </w:tc>
        <w:tc>
          <w:tcPr>
            <w:tcW w:w="642" w:type="pct"/>
            <w:vAlign w:val="center"/>
          </w:tcPr>
          <w:p w14:paraId="0F7ACB1A" w14:textId="77777777" w:rsidR="00E712FE" w:rsidRPr="00C25669" w:rsidRDefault="00E712FE" w:rsidP="00E501DF">
            <w:pPr>
              <w:pStyle w:val="TAC"/>
              <w:rPr>
                <w:rFonts w:eastAsia="SimSun" w:cs="Arial"/>
              </w:rPr>
            </w:pPr>
            <w:ins w:id="4145" w:author="R4-2409892" w:date="2024-05-01T13:55:00Z">
              <w:r w:rsidRPr="0037783B">
                <w:rPr>
                  <w:rFonts w:eastAsia="SimSun" w:cs="Arial"/>
                  <w:szCs w:val="18"/>
                </w:rPr>
                <w:t>12</w:t>
              </w:r>
            </w:ins>
          </w:p>
        </w:tc>
        <w:tc>
          <w:tcPr>
            <w:tcW w:w="642" w:type="pct"/>
            <w:vAlign w:val="center"/>
          </w:tcPr>
          <w:p w14:paraId="74CE6555" w14:textId="77777777" w:rsidR="00E712FE" w:rsidRPr="00C25669" w:rsidRDefault="00E712FE" w:rsidP="00E501DF">
            <w:pPr>
              <w:pStyle w:val="TAC"/>
              <w:rPr>
                <w:rFonts w:eastAsia="SimSun" w:cs="Arial"/>
                <w:lang w:eastAsia="zh-CN"/>
              </w:rPr>
            </w:pPr>
            <w:ins w:id="4146" w:author="R4-2409892" w:date="2024-05-01T14:27:00Z">
              <w:r w:rsidRPr="00C25669">
                <w:rPr>
                  <w:rFonts w:eastAsia="SimSun" w:cs="Arial"/>
                </w:rPr>
                <w:t>12</w:t>
              </w:r>
            </w:ins>
          </w:p>
        </w:tc>
        <w:tc>
          <w:tcPr>
            <w:tcW w:w="458" w:type="pct"/>
            <w:vAlign w:val="center"/>
          </w:tcPr>
          <w:p w14:paraId="2D125342" w14:textId="77777777" w:rsidR="00E712FE" w:rsidRPr="00C25669" w:rsidRDefault="00E712FE" w:rsidP="00E501DF">
            <w:pPr>
              <w:pStyle w:val="TAC"/>
              <w:rPr>
                <w:rFonts w:eastAsia="SimSun" w:cs="Arial"/>
              </w:rPr>
            </w:pPr>
            <w:ins w:id="4147" w:author="R4-2409892" w:date="2024-05-01T14:28:00Z">
              <w:r w:rsidRPr="00C25669">
                <w:rPr>
                  <w:rFonts w:eastAsia="SimSun" w:cs="Arial"/>
                </w:rPr>
                <w:t>12</w:t>
              </w:r>
            </w:ins>
          </w:p>
        </w:tc>
      </w:tr>
      <w:tr w:rsidR="00E712FE" w:rsidRPr="00C25669" w14:paraId="0C1E8089" w14:textId="77777777" w:rsidTr="00E501DF">
        <w:trPr>
          <w:jc w:val="center"/>
        </w:trPr>
        <w:tc>
          <w:tcPr>
            <w:tcW w:w="1560" w:type="pct"/>
            <w:vAlign w:val="center"/>
          </w:tcPr>
          <w:p w14:paraId="28C84761" w14:textId="77777777" w:rsidR="00E712FE" w:rsidRPr="00C25669" w:rsidRDefault="00E712FE" w:rsidP="00E501DF">
            <w:pPr>
              <w:pStyle w:val="TAL"/>
              <w:rPr>
                <w:rFonts w:eastAsia="SimSun" w:cs="Arial"/>
              </w:rPr>
            </w:pPr>
            <w:r w:rsidRPr="00C25669">
              <w:rPr>
                <w:rFonts w:eastAsia="SimSun" w:cs="Arial"/>
              </w:rPr>
              <w:t>Allocated slots per 2 frames</w:t>
            </w:r>
          </w:p>
        </w:tc>
        <w:tc>
          <w:tcPr>
            <w:tcW w:w="352" w:type="pct"/>
            <w:vAlign w:val="center"/>
          </w:tcPr>
          <w:p w14:paraId="26670B50" w14:textId="77777777" w:rsidR="00E712FE" w:rsidRPr="00C25669" w:rsidRDefault="00E712FE" w:rsidP="00E501DF">
            <w:pPr>
              <w:pStyle w:val="TAC"/>
              <w:rPr>
                <w:rFonts w:eastAsia="SimSun" w:cs="Arial"/>
              </w:rPr>
            </w:pPr>
            <w:r w:rsidRPr="00C25669">
              <w:rPr>
                <w:rFonts w:eastAsia="SimSun" w:cs="Arial"/>
              </w:rPr>
              <w:t>Slots</w:t>
            </w:r>
          </w:p>
        </w:tc>
        <w:tc>
          <w:tcPr>
            <w:tcW w:w="703" w:type="pct"/>
            <w:vAlign w:val="center"/>
          </w:tcPr>
          <w:p w14:paraId="5A29C2F2" w14:textId="77777777" w:rsidR="00E712FE" w:rsidRPr="00C25669" w:rsidRDefault="00E712FE" w:rsidP="00E501DF">
            <w:pPr>
              <w:pStyle w:val="TAC"/>
              <w:rPr>
                <w:rFonts w:eastAsia="SimSun" w:cs="Arial"/>
              </w:rPr>
            </w:pPr>
            <w:r w:rsidRPr="00FA7352">
              <w:rPr>
                <w:rFonts w:cs="Arial"/>
              </w:rPr>
              <w:t>19</w:t>
            </w:r>
          </w:p>
        </w:tc>
        <w:tc>
          <w:tcPr>
            <w:tcW w:w="642" w:type="pct"/>
            <w:vAlign w:val="center"/>
          </w:tcPr>
          <w:p w14:paraId="0F289150" w14:textId="77777777" w:rsidR="00E712FE" w:rsidRPr="00C25669" w:rsidRDefault="00E712FE" w:rsidP="00E501DF">
            <w:pPr>
              <w:pStyle w:val="TAC"/>
              <w:rPr>
                <w:rFonts w:eastAsia="SimSun" w:cs="Arial"/>
              </w:rPr>
            </w:pPr>
            <w:ins w:id="4148" w:author="R4-2409892" w:date="2024-05-01T13:54:00Z">
              <w:r w:rsidRPr="0037783B">
                <w:rPr>
                  <w:rFonts w:eastAsia="SimSun" w:cs="Arial"/>
                  <w:szCs w:val="18"/>
                </w:rPr>
                <w:t>19</w:t>
              </w:r>
            </w:ins>
          </w:p>
        </w:tc>
        <w:tc>
          <w:tcPr>
            <w:tcW w:w="642" w:type="pct"/>
            <w:vAlign w:val="center"/>
          </w:tcPr>
          <w:p w14:paraId="225B63E9" w14:textId="77777777" w:rsidR="00E712FE" w:rsidRPr="00C25669" w:rsidRDefault="00E712FE" w:rsidP="00E501DF">
            <w:pPr>
              <w:pStyle w:val="TAC"/>
              <w:rPr>
                <w:rFonts w:eastAsia="SimSun" w:cs="Arial"/>
              </w:rPr>
            </w:pPr>
            <w:ins w:id="4149" w:author="R4-2409892" w:date="2024-05-01T13:55:00Z">
              <w:r w:rsidRPr="0037783B">
                <w:rPr>
                  <w:rFonts w:eastAsia="SimSun" w:cs="Arial"/>
                  <w:szCs w:val="18"/>
                </w:rPr>
                <w:t>19</w:t>
              </w:r>
            </w:ins>
          </w:p>
        </w:tc>
        <w:tc>
          <w:tcPr>
            <w:tcW w:w="642" w:type="pct"/>
            <w:vAlign w:val="center"/>
          </w:tcPr>
          <w:p w14:paraId="27149DD0" w14:textId="77777777" w:rsidR="00E712FE" w:rsidRPr="00C25669" w:rsidRDefault="00E712FE" w:rsidP="00E501DF">
            <w:pPr>
              <w:pStyle w:val="TAC"/>
              <w:rPr>
                <w:rFonts w:eastAsia="SimSun" w:cs="Arial"/>
              </w:rPr>
            </w:pPr>
            <w:ins w:id="4150" w:author="R4-2409892" w:date="2024-05-01T14:27:00Z">
              <w:r w:rsidRPr="00C25669">
                <w:rPr>
                  <w:rFonts w:eastAsia="SimSun" w:cs="Arial"/>
                </w:rPr>
                <w:t>19</w:t>
              </w:r>
            </w:ins>
          </w:p>
        </w:tc>
        <w:tc>
          <w:tcPr>
            <w:tcW w:w="458" w:type="pct"/>
            <w:vAlign w:val="center"/>
          </w:tcPr>
          <w:p w14:paraId="5CF708EE" w14:textId="77777777" w:rsidR="00E712FE" w:rsidRPr="00C25669" w:rsidRDefault="00E712FE" w:rsidP="00E501DF">
            <w:pPr>
              <w:pStyle w:val="TAC"/>
              <w:rPr>
                <w:rFonts w:eastAsia="SimSun" w:cs="Arial"/>
              </w:rPr>
            </w:pPr>
            <w:ins w:id="4151" w:author="R4-2409892" w:date="2024-05-01T14:28:00Z">
              <w:r w:rsidRPr="00C25669">
                <w:rPr>
                  <w:rFonts w:eastAsia="SimSun" w:cs="Arial"/>
                </w:rPr>
                <w:t>19</w:t>
              </w:r>
            </w:ins>
          </w:p>
        </w:tc>
      </w:tr>
      <w:tr w:rsidR="00E712FE" w:rsidRPr="00C25669" w14:paraId="7191C4DF" w14:textId="77777777" w:rsidTr="00E501DF">
        <w:trPr>
          <w:jc w:val="center"/>
        </w:trPr>
        <w:tc>
          <w:tcPr>
            <w:tcW w:w="1560" w:type="pct"/>
            <w:vAlign w:val="center"/>
          </w:tcPr>
          <w:p w14:paraId="0935B4BB" w14:textId="77777777" w:rsidR="00E712FE" w:rsidRPr="00C25669" w:rsidRDefault="00E712FE" w:rsidP="00E501DF">
            <w:pPr>
              <w:pStyle w:val="TAL"/>
              <w:rPr>
                <w:rFonts w:eastAsia="SimSun" w:cs="Arial"/>
              </w:rPr>
            </w:pPr>
            <w:r w:rsidRPr="00C25669">
              <w:rPr>
                <w:rFonts w:eastAsia="SimSun" w:cs="Arial"/>
              </w:rPr>
              <w:t>MCS table</w:t>
            </w:r>
          </w:p>
        </w:tc>
        <w:tc>
          <w:tcPr>
            <w:tcW w:w="352" w:type="pct"/>
            <w:vAlign w:val="center"/>
          </w:tcPr>
          <w:p w14:paraId="6C631CCF" w14:textId="77777777" w:rsidR="00E712FE" w:rsidRPr="00C25669" w:rsidRDefault="00E712FE" w:rsidP="00E501DF">
            <w:pPr>
              <w:pStyle w:val="TAC"/>
              <w:rPr>
                <w:rFonts w:eastAsia="SimSun" w:cs="Arial"/>
              </w:rPr>
            </w:pPr>
          </w:p>
        </w:tc>
        <w:tc>
          <w:tcPr>
            <w:tcW w:w="703" w:type="pct"/>
            <w:vAlign w:val="center"/>
          </w:tcPr>
          <w:p w14:paraId="315517DA" w14:textId="77777777" w:rsidR="00E712FE" w:rsidRPr="00C25669" w:rsidRDefault="00E712FE" w:rsidP="00E501DF">
            <w:pPr>
              <w:pStyle w:val="TAC"/>
              <w:rPr>
                <w:rFonts w:eastAsia="SimSun" w:cs="Arial"/>
              </w:rPr>
            </w:pPr>
            <w:r w:rsidRPr="00FA7352">
              <w:rPr>
                <w:rFonts w:cs="Arial"/>
              </w:rPr>
              <w:t>64QAM</w:t>
            </w:r>
          </w:p>
        </w:tc>
        <w:tc>
          <w:tcPr>
            <w:tcW w:w="642" w:type="pct"/>
            <w:vAlign w:val="center"/>
          </w:tcPr>
          <w:p w14:paraId="2880DA57" w14:textId="77777777" w:rsidR="00E712FE" w:rsidRPr="00C25669" w:rsidRDefault="00E712FE" w:rsidP="00E501DF">
            <w:pPr>
              <w:pStyle w:val="TAC"/>
              <w:rPr>
                <w:rFonts w:eastAsia="SimSun" w:cs="Arial"/>
              </w:rPr>
            </w:pPr>
            <w:ins w:id="4152" w:author="R4-2409892" w:date="2024-05-01T13:54:00Z">
              <w:r w:rsidRPr="0037783B">
                <w:rPr>
                  <w:rFonts w:eastAsia="SimSun" w:cs="Arial"/>
                  <w:szCs w:val="18"/>
                </w:rPr>
                <w:t>64QAM</w:t>
              </w:r>
            </w:ins>
          </w:p>
        </w:tc>
        <w:tc>
          <w:tcPr>
            <w:tcW w:w="642" w:type="pct"/>
            <w:vAlign w:val="center"/>
          </w:tcPr>
          <w:p w14:paraId="724514C4" w14:textId="77777777" w:rsidR="00E712FE" w:rsidRPr="00C25669" w:rsidRDefault="00E712FE" w:rsidP="00E501DF">
            <w:pPr>
              <w:pStyle w:val="TAC"/>
              <w:rPr>
                <w:rFonts w:eastAsia="SimSun" w:cs="Arial"/>
              </w:rPr>
            </w:pPr>
            <w:ins w:id="4153" w:author="R4-2409892" w:date="2024-05-01T13:55:00Z">
              <w:r w:rsidRPr="0037783B">
                <w:rPr>
                  <w:rFonts w:eastAsia="SimSun" w:cs="Arial"/>
                  <w:szCs w:val="18"/>
                </w:rPr>
                <w:t>64QAM</w:t>
              </w:r>
            </w:ins>
          </w:p>
        </w:tc>
        <w:tc>
          <w:tcPr>
            <w:tcW w:w="642" w:type="pct"/>
            <w:vAlign w:val="center"/>
          </w:tcPr>
          <w:p w14:paraId="5F3AA940" w14:textId="77777777" w:rsidR="00E712FE" w:rsidRPr="009B43D0" w:rsidRDefault="00E712FE" w:rsidP="00E501DF">
            <w:pPr>
              <w:pStyle w:val="TAC"/>
              <w:rPr>
                <w:rFonts w:eastAsia="SimSun" w:cs="Arial"/>
                <w:lang w:val="en-US"/>
              </w:rPr>
            </w:pPr>
            <w:ins w:id="4154" w:author="R4-2409892" w:date="2024-05-01T14:27:00Z">
              <w:r w:rsidRPr="00C25669">
                <w:rPr>
                  <w:rFonts w:eastAsia="SimSun" w:cs="Arial"/>
                </w:rPr>
                <w:t>64QAM</w:t>
              </w:r>
            </w:ins>
          </w:p>
        </w:tc>
        <w:tc>
          <w:tcPr>
            <w:tcW w:w="458" w:type="pct"/>
            <w:vAlign w:val="center"/>
          </w:tcPr>
          <w:p w14:paraId="687BD470" w14:textId="77777777" w:rsidR="00E712FE" w:rsidRPr="00C25669" w:rsidRDefault="00E712FE" w:rsidP="00E501DF">
            <w:pPr>
              <w:pStyle w:val="TAC"/>
              <w:rPr>
                <w:rFonts w:eastAsia="SimSun" w:cs="Arial"/>
              </w:rPr>
            </w:pPr>
            <w:ins w:id="4155" w:author="R4-2409892" w:date="2024-05-01T14:28:00Z">
              <w:r w:rsidRPr="00C25669">
                <w:rPr>
                  <w:rFonts w:eastAsia="SimSun" w:cs="Arial"/>
                </w:rPr>
                <w:t>64QAM</w:t>
              </w:r>
            </w:ins>
          </w:p>
        </w:tc>
      </w:tr>
      <w:tr w:rsidR="00E712FE" w:rsidRPr="00C25669" w14:paraId="7BC61A51" w14:textId="77777777" w:rsidTr="00E501DF">
        <w:trPr>
          <w:jc w:val="center"/>
        </w:trPr>
        <w:tc>
          <w:tcPr>
            <w:tcW w:w="1560" w:type="pct"/>
            <w:vAlign w:val="center"/>
          </w:tcPr>
          <w:p w14:paraId="003A8658" w14:textId="77777777" w:rsidR="00E712FE" w:rsidRPr="00C25669" w:rsidRDefault="00E712FE" w:rsidP="00E501DF">
            <w:pPr>
              <w:pStyle w:val="TAL"/>
              <w:rPr>
                <w:rFonts w:eastAsia="SimSun" w:cs="Arial"/>
              </w:rPr>
            </w:pPr>
            <w:r w:rsidRPr="00C25669">
              <w:rPr>
                <w:rFonts w:eastAsia="SimSun" w:cs="Arial"/>
              </w:rPr>
              <w:t>MCS index</w:t>
            </w:r>
          </w:p>
        </w:tc>
        <w:tc>
          <w:tcPr>
            <w:tcW w:w="352" w:type="pct"/>
            <w:vAlign w:val="center"/>
          </w:tcPr>
          <w:p w14:paraId="60407DA9" w14:textId="77777777" w:rsidR="00E712FE" w:rsidRPr="00C25669" w:rsidRDefault="00E712FE" w:rsidP="00E501DF">
            <w:pPr>
              <w:pStyle w:val="TAC"/>
              <w:rPr>
                <w:rFonts w:eastAsia="SimSun" w:cs="Arial"/>
              </w:rPr>
            </w:pPr>
          </w:p>
        </w:tc>
        <w:tc>
          <w:tcPr>
            <w:tcW w:w="703" w:type="pct"/>
            <w:vAlign w:val="center"/>
          </w:tcPr>
          <w:p w14:paraId="2521B63B" w14:textId="77777777" w:rsidR="00E712FE" w:rsidRPr="00C25669" w:rsidRDefault="00E712FE" w:rsidP="00E501DF">
            <w:pPr>
              <w:pStyle w:val="TAC"/>
              <w:rPr>
                <w:rFonts w:eastAsia="SimSun" w:cs="Arial"/>
              </w:rPr>
            </w:pPr>
            <w:r>
              <w:rPr>
                <w:rFonts w:cs="Arial"/>
                <w:lang w:val="ru-RU"/>
              </w:rPr>
              <w:t>4</w:t>
            </w:r>
          </w:p>
        </w:tc>
        <w:tc>
          <w:tcPr>
            <w:tcW w:w="642" w:type="pct"/>
            <w:vAlign w:val="center"/>
          </w:tcPr>
          <w:p w14:paraId="1958C4A3" w14:textId="77777777" w:rsidR="00E712FE" w:rsidRPr="00C25669" w:rsidRDefault="00E712FE" w:rsidP="00E501DF">
            <w:pPr>
              <w:pStyle w:val="TAC"/>
              <w:rPr>
                <w:rFonts w:eastAsia="SimSun" w:cs="Arial"/>
              </w:rPr>
            </w:pPr>
            <w:ins w:id="4156" w:author="R4-2409892" w:date="2024-05-01T13:54:00Z">
              <w:r w:rsidRPr="0037783B">
                <w:rPr>
                  <w:rFonts w:eastAsia="SimSun" w:cs="Arial"/>
                  <w:szCs w:val="18"/>
                </w:rPr>
                <w:t>13</w:t>
              </w:r>
            </w:ins>
          </w:p>
        </w:tc>
        <w:tc>
          <w:tcPr>
            <w:tcW w:w="642" w:type="pct"/>
            <w:vAlign w:val="center"/>
          </w:tcPr>
          <w:p w14:paraId="7D7C5476" w14:textId="77777777" w:rsidR="00E712FE" w:rsidRPr="00C25669" w:rsidRDefault="00E712FE" w:rsidP="00E501DF">
            <w:pPr>
              <w:pStyle w:val="TAC"/>
              <w:rPr>
                <w:rFonts w:eastAsia="SimSun" w:cs="Arial"/>
              </w:rPr>
            </w:pPr>
            <w:ins w:id="4157" w:author="R4-2409892" w:date="2024-05-01T13:55:00Z">
              <w:r w:rsidRPr="0037783B">
                <w:rPr>
                  <w:rFonts w:eastAsia="SimSun" w:cs="Arial"/>
                  <w:szCs w:val="18"/>
                </w:rPr>
                <w:t>13</w:t>
              </w:r>
            </w:ins>
          </w:p>
        </w:tc>
        <w:tc>
          <w:tcPr>
            <w:tcW w:w="642" w:type="pct"/>
            <w:vAlign w:val="center"/>
          </w:tcPr>
          <w:p w14:paraId="25C13C5D" w14:textId="77777777" w:rsidR="00E712FE" w:rsidRPr="00C25669" w:rsidRDefault="00E712FE" w:rsidP="00E501DF">
            <w:pPr>
              <w:pStyle w:val="TAC"/>
              <w:rPr>
                <w:rFonts w:eastAsia="SimSun" w:cs="Arial"/>
              </w:rPr>
            </w:pPr>
            <w:ins w:id="4158" w:author="R4-2409892" w:date="2024-05-01T14:27:00Z">
              <w:r w:rsidRPr="00C25669">
                <w:rPr>
                  <w:rFonts w:eastAsia="SimSun" w:cs="Arial"/>
                </w:rPr>
                <w:t>19</w:t>
              </w:r>
            </w:ins>
          </w:p>
        </w:tc>
        <w:tc>
          <w:tcPr>
            <w:tcW w:w="458" w:type="pct"/>
            <w:vAlign w:val="center"/>
          </w:tcPr>
          <w:p w14:paraId="01357B41" w14:textId="77777777" w:rsidR="00E712FE" w:rsidRPr="00C25669" w:rsidRDefault="00E712FE" w:rsidP="00E501DF">
            <w:pPr>
              <w:pStyle w:val="TAC"/>
              <w:rPr>
                <w:rFonts w:eastAsia="SimSun" w:cs="Arial"/>
              </w:rPr>
            </w:pPr>
            <w:ins w:id="4159" w:author="R4-2409892" w:date="2024-05-01T14:28:00Z">
              <w:r w:rsidRPr="00C25669">
                <w:rPr>
                  <w:rFonts w:eastAsia="SimSun" w:cs="Arial"/>
                </w:rPr>
                <w:t>19</w:t>
              </w:r>
            </w:ins>
          </w:p>
        </w:tc>
      </w:tr>
      <w:tr w:rsidR="00E712FE" w:rsidRPr="00C25669" w14:paraId="5041058D" w14:textId="77777777" w:rsidTr="00E501DF">
        <w:trPr>
          <w:jc w:val="center"/>
        </w:trPr>
        <w:tc>
          <w:tcPr>
            <w:tcW w:w="1560" w:type="pct"/>
            <w:vAlign w:val="center"/>
          </w:tcPr>
          <w:p w14:paraId="79EC8DFC" w14:textId="77777777" w:rsidR="00E712FE" w:rsidRPr="00C25669" w:rsidRDefault="00E712FE" w:rsidP="00E501DF">
            <w:pPr>
              <w:pStyle w:val="TAL"/>
              <w:rPr>
                <w:rFonts w:eastAsia="SimSun" w:cs="Arial"/>
              </w:rPr>
            </w:pPr>
            <w:r w:rsidRPr="00C25669">
              <w:rPr>
                <w:rFonts w:eastAsia="SimSun" w:cs="Arial"/>
              </w:rPr>
              <w:t>Modulation</w:t>
            </w:r>
          </w:p>
        </w:tc>
        <w:tc>
          <w:tcPr>
            <w:tcW w:w="352" w:type="pct"/>
            <w:vAlign w:val="center"/>
          </w:tcPr>
          <w:p w14:paraId="030FEBF8" w14:textId="77777777" w:rsidR="00E712FE" w:rsidRPr="00C25669" w:rsidRDefault="00E712FE" w:rsidP="00E501DF">
            <w:pPr>
              <w:pStyle w:val="TAC"/>
              <w:rPr>
                <w:rFonts w:eastAsia="SimSun" w:cs="Arial"/>
              </w:rPr>
            </w:pPr>
          </w:p>
        </w:tc>
        <w:tc>
          <w:tcPr>
            <w:tcW w:w="703" w:type="pct"/>
            <w:vAlign w:val="center"/>
          </w:tcPr>
          <w:p w14:paraId="14DC4078" w14:textId="77777777" w:rsidR="00E712FE" w:rsidRPr="00C25669" w:rsidRDefault="00E712FE" w:rsidP="00E501DF">
            <w:pPr>
              <w:pStyle w:val="TAC"/>
              <w:rPr>
                <w:rFonts w:eastAsia="SimSun" w:cs="Arial"/>
              </w:rPr>
            </w:pPr>
            <w:r>
              <w:rPr>
                <w:rFonts w:cs="Arial"/>
              </w:rPr>
              <w:t>QPSK</w:t>
            </w:r>
          </w:p>
        </w:tc>
        <w:tc>
          <w:tcPr>
            <w:tcW w:w="642" w:type="pct"/>
            <w:vAlign w:val="center"/>
          </w:tcPr>
          <w:p w14:paraId="60A1F7FD" w14:textId="77777777" w:rsidR="00E712FE" w:rsidRPr="00C25669" w:rsidRDefault="00E712FE" w:rsidP="00E501DF">
            <w:pPr>
              <w:pStyle w:val="TAC"/>
              <w:rPr>
                <w:rFonts w:eastAsia="SimSun" w:cs="Arial"/>
              </w:rPr>
            </w:pPr>
            <w:ins w:id="4160" w:author="R4-2409892" w:date="2024-05-01T13:54:00Z">
              <w:r w:rsidRPr="0037783B">
                <w:rPr>
                  <w:rFonts w:eastAsia="SimSun" w:cs="Arial"/>
                  <w:szCs w:val="18"/>
                </w:rPr>
                <w:t>16QAM</w:t>
              </w:r>
            </w:ins>
          </w:p>
        </w:tc>
        <w:tc>
          <w:tcPr>
            <w:tcW w:w="642" w:type="pct"/>
            <w:vAlign w:val="center"/>
          </w:tcPr>
          <w:p w14:paraId="40B37ED3" w14:textId="77777777" w:rsidR="00E712FE" w:rsidRPr="00C25669" w:rsidRDefault="00E712FE" w:rsidP="00E501DF">
            <w:pPr>
              <w:pStyle w:val="TAC"/>
              <w:rPr>
                <w:rFonts w:eastAsia="SimSun" w:cs="Arial"/>
              </w:rPr>
            </w:pPr>
            <w:ins w:id="4161" w:author="R4-2409892" w:date="2024-05-01T13:55:00Z">
              <w:r w:rsidRPr="0037783B">
                <w:rPr>
                  <w:rFonts w:eastAsia="SimSun" w:cs="Arial"/>
                  <w:szCs w:val="18"/>
                </w:rPr>
                <w:t>16QAM</w:t>
              </w:r>
            </w:ins>
          </w:p>
        </w:tc>
        <w:tc>
          <w:tcPr>
            <w:tcW w:w="642" w:type="pct"/>
            <w:vAlign w:val="center"/>
          </w:tcPr>
          <w:p w14:paraId="41153D4B" w14:textId="77777777" w:rsidR="00E712FE" w:rsidRPr="00C25669" w:rsidRDefault="00E712FE" w:rsidP="00E501DF">
            <w:pPr>
              <w:pStyle w:val="TAC"/>
              <w:rPr>
                <w:rFonts w:eastAsia="SimSun" w:cs="Arial"/>
              </w:rPr>
            </w:pPr>
            <w:ins w:id="4162" w:author="R4-2409892" w:date="2024-05-01T14:27:00Z">
              <w:r w:rsidRPr="00C25669">
                <w:rPr>
                  <w:rFonts w:eastAsia="SimSun" w:cs="Arial"/>
                </w:rPr>
                <w:t>64QAM</w:t>
              </w:r>
            </w:ins>
          </w:p>
        </w:tc>
        <w:tc>
          <w:tcPr>
            <w:tcW w:w="458" w:type="pct"/>
            <w:vAlign w:val="center"/>
          </w:tcPr>
          <w:p w14:paraId="66DD3B83" w14:textId="77777777" w:rsidR="00E712FE" w:rsidRPr="00C25669" w:rsidRDefault="00E712FE" w:rsidP="00E501DF">
            <w:pPr>
              <w:pStyle w:val="TAC"/>
              <w:rPr>
                <w:rFonts w:eastAsia="SimSun" w:cs="Arial"/>
              </w:rPr>
            </w:pPr>
            <w:ins w:id="4163" w:author="R4-2409892" w:date="2024-05-01T14:28:00Z">
              <w:r w:rsidRPr="00C25669">
                <w:rPr>
                  <w:rFonts w:eastAsia="SimSun" w:cs="Arial"/>
                </w:rPr>
                <w:t>64QAM</w:t>
              </w:r>
            </w:ins>
          </w:p>
        </w:tc>
      </w:tr>
      <w:tr w:rsidR="00E712FE" w:rsidRPr="00C25669" w14:paraId="7248D649" w14:textId="77777777" w:rsidTr="00E501DF">
        <w:trPr>
          <w:jc w:val="center"/>
        </w:trPr>
        <w:tc>
          <w:tcPr>
            <w:tcW w:w="1560" w:type="pct"/>
            <w:vAlign w:val="center"/>
          </w:tcPr>
          <w:p w14:paraId="697EE0D1" w14:textId="77777777" w:rsidR="00E712FE" w:rsidRPr="00C25669" w:rsidRDefault="00E712FE" w:rsidP="00E501DF">
            <w:pPr>
              <w:pStyle w:val="TAL"/>
              <w:rPr>
                <w:rFonts w:eastAsia="SimSun" w:cs="Arial"/>
              </w:rPr>
            </w:pPr>
            <w:r w:rsidRPr="00C25669">
              <w:rPr>
                <w:rFonts w:eastAsia="SimSun" w:cs="Arial"/>
              </w:rPr>
              <w:t>Target Coding Rate</w:t>
            </w:r>
          </w:p>
        </w:tc>
        <w:tc>
          <w:tcPr>
            <w:tcW w:w="352" w:type="pct"/>
            <w:vAlign w:val="center"/>
          </w:tcPr>
          <w:p w14:paraId="43838FA9" w14:textId="77777777" w:rsidR="00E712FE" w:rsidRPr="00C25669" w:rsidRDefault="00E712FE" w:rsidP="00E501DF">
            <w:pPr>
              <w:pStyle w:val="TAC"/>
              <w:rPr>
                <w:rFonts w:eastAsia="SimSun" w:cs="Arial"/>
              </w:rPr>
            </w:pPr>
          </w:p>
        </w:tc>
        <w:tc>
          <w:tcPr>
            <w:tcW w:w="703" w:type="pct"/>
            <w:vAlign w:val="center"/>
          </w:tcPr>
          <w:p w14:paraId="292B2927" w14:textId="77777777" w:rsidR="00E712FE" w:rsidRPr="00C25669" w:rsidRDefault="00E712FE" w:rsidP="00E501DF">
            <w:pPr>
              <w:pStyle w:val="TAC"/>
              <w:rPr>
                <w:rFonts w:eastAsia="SimSun" w:cs="Arial"/>
              </w:rPr>
            </w:pPr>
            <w:r>
              <w:rPr>
                <w:rFonts w:cs="Arial"/>
              </w:rPr>
              <w:t>0.3</w:t>
            </w:r>
          </w:p>
        </w:tc>
        <w:tc>
          <w:tcPr>
            <w:tcW w:w="642" w:type="pct"/>
            <w:vAlign w:val="center"/>
          </w:tcPr>
          <w:p w14:paraId="77D68013" w14:textId="77777777" w:rsidR="00E712FE" w:rsidRPr="00C25669" w:rsidRDefault="00E712FE" w:rsidP="00E501DF">
            <w:pPr>
              <w:pStyle w:val="TAC"/>
              <w:rPr>
                <w:rFonts w:eastAsia="SimSun" w:cs="Arial"/>
              </w:rPr>
            </w:pPr>
            <w:ins w:id="4164" w:author="R4-2409892" w:date="2024-05-01T13:54:00Z">
              <w:r w:rsidRPr="0037783B">
                <w:rPr>
                  <w:rFonts w:eastAsia="SimSun" w:cs="Arial"/>
                  <w:szCs w:val="18"/>
                </w:rPr>
                <w:t>0.48</w:t>
              </w:r>
            </w:ins>
          </w:p>
        </w:tc>
        <w:tc>
          <w:tcPr>
            <w:tcW w:w="642" w:type="pct"/>
            <w:vAlign w:val="center"/>
          </w:tcPr>
          <w:p w14:paraId="7AFC60F8" w14:textId="77777777" w:rsidR="00E712FE" w:rsidRPr="00C25669" w:rsidRDefault="00E712FE" w:rsidP="00E501DF">
            <w:pPr>
              <w:pStyle w:val="TAC"/>
              <w:rPr>
                <w:rFonts w:eastAsia="SimSun" w:cs="Arial"/>
              </w:rPr>
            </w:pPr>
            <w:ins w:id="4165" w:author="R4-2409892" w:date="2024-05-01T13:55:00Z">
              <w:r w:rsidRPr="0037783B">
                <w:rPr>
                  <w:rFonts w:eastAsia="SimSun" w:cs="Arial"/>
                  <w:szCs w:val="18"/>
                </w:rPr>
                <w:t>0.48</w:t>
              </w:r>
            </w:ins>
          </w:p>
        </w:tc>
        <w:tc>
          <w:tcPr>
            <w:tcW w:w="642" w:type="pct"/>
            <w:vAlign w:val="center"/>
          </w:tcPr>
          <w:p w14:paraId="3F2104E7" w14:textId="77777777" w:rsidR="00E712FE" w:rsidRPr="00C25669" w:rsidRDefault="00E712FE" w:rsidP="00E501DF">
            <w:pPr>
              <w:pStyle w:val="TAC"/>
              <w:rPr>
                <w:rFonts w:eastAsia="SimSun" w:cs="Arial"/>
              </w:rPr>
            </w:pPr>
            <w:ins w:id="4166" w:author="R4-2409892" w:date="2024-05-01T14:27:00Z">
              <w:r w:rsidRPr="00C25669">
                <w:rPr>
                  <w:rFonts w:eastAsia="SimSun" w:cs="Arial"/>
                </w:rPr>
                <w:t>0.51</w:t>
              </w:r>
            </w:ins>
          </w:p>
        </w:tc>
        <w:tc>
          <w:tcPr>
            <w:tcW w:w="458" w:type="pct"/>
            <w:vAlign w:val="center"/>
          </w:tcPr>
          <w:p w14:paraId="70C5E0AA" w14:textId="77777777" w:rsidR="00E712FE" w:rsidRPr="00C25669" w:rsidRDefault="00E712FE" w:rsidP="00E501DF">
            <w:pPr>
              <w:pStyle w:val="TAC"/>
              <w:rPr>
                <w:rFonts w:eastAsia="SimSun" w:cs="Arial"/>
              </w:rPr>
            </w:pPr>
            <w:ins w:id="4167" w:author="R4-2409892" w:date="2024-05-01T14:28:00Z">
              <w:r w:rsidRPr="00C25669">
                <w:rPr>
                  <w:rFonts w:eastAsia="SimSun" w:cs="Arial"/>
                </w:rPr>
                <w:t>0.51</w:t>
              </w:r>
            </w:ins>
          </w:p>
        </w:tc>
      </w:tr>
      <w:tr w:rsidR="00E712FE" w:rsidRPr="00C25669" w14:paraId="061BC8F4" w14:textId="77777777" w:rsidTr="00E501DF">
        <w:trPr>
          <w:jc w:val="center"/>
        </w:trPr>
        <w:tc>
          <w:tcPr>
            <w:tcW w:w="1560" w:type="pct"/>
            <w:vAlign w:val="center"/>
          </w:tcPr>
          <w:p w14:paraId="6F51AA86" w14:textId="77777777" w:rsidR="00E712FE" w:rsidRPr="00C25669" w:rsidRDefault="00E712FE" w:rsidP="00E501DF">
            <w:pPr>
              <w:pStyle w:val="TAL"/>
              <w:rPr>
                <w:rFonts w:eastAsia="SimSun" w:cs="Arial"/>
              </w:rPr>
            </w:pPr>
            <w:r w:rsidRPr="00C25669">
              <w:rPr>
                <w:rFonts w:eastAsia="SimSun" w:cs="Arial"/>
              </w:rPr>
              <w:t>Number of MIMO layers</w:t>
            </w:r>
          </w:p>
        </w:tc>
        <w:tc>
          <w:tcPr>
            <w:tcW w:w="352" w:type="pct"/>
            <w:vAlign w:val="center"/>
          </w:tcPr>
          <w:p w14:paraId="2B07C833" w14:textId="77777777" w:rsidR="00E712FE" w:rsidRPr="00C25669" w:rsidRDefault="00E712FE" w:rsidP="00E501DF">
            <w:pPr>
              <w:pStyle w:val="TAC"/>
              <w:rPr>
                <w:rFonts w:eastAsia="SimSun" w:cs="Arial"/>
              </w:rPr>
            </w:pPr>
          </w:p>
        </w:tc>
        <w:tc>
          <w:tcPr>
            <w:tcW w:w="703" w:type="pct"/>
            <w:vAlign w:val="center"/>
          </w:tcPr>
          <w:p w14:paraId="64980732" w14:textId="77777777" w:rsidR="00E712FE" w:rsidRPr="00C25669" w:rsidRDefault="00E712FE" w:rsidP="00E501DF">
            <w:pPr>
              <w:pStyle w:val="TAC"/>
              <w:rPr>
                <w:rFonts w:eastAsia="SimSun" w:cs="Arial"/>
              </w:rPr>
            </w:pPr>
            <w:r>
              <w:rPr>
                <w:rFonts w:cs="Arial"/>
              </w:rPr>
              <w:t>1</w:t>
            </w:r>
          </w:p>
        </w:tc>
        <w:tc>
          <w:tcPr>
            <w:tcW w:w="642" w:type="pct"/>
            <w:vAlign w:val="center"/>
          </w:tcPr>
          <w:p w14:paraId="3758EB9F" w14:textId="77777777" w:rsidR="00E712FE" w:rsidRPr="00C25669" w:rsidRDefault="00E712FE" w:rsidP="00E501DF">
            <w:pPr>
              <w:pStyle w:val="TAC"/>
              <w:rPr>
                <w:rFonts w:eastAsia="SimSun" w:cs="Arial"/>
              </w:rPr>
            </w:pPr>
            <w:ins w:id="4168" w:author="R4-2409892" w:date="2024-05-01T13:54:00Z">
              <w:r w:rsidRPr="0037783B">
                <w:rPr>
                  <w:rFonts w:eastAsia="SimSun" w:cs="Arial"/>
                  <w:szCs w:val="18"/>
                </w:rPr>
                <w:t>1</w:t>
              </w:r>
            </w:ins>
          </w:p>
        </w:tc>
        <w:tc>
          <w:tcPr>
            <w:tcW w:w="642" w:type="pct"/>
            <w:vAlign w:val="center"/>
          </w:tcPr>
          <w:p w14:paraId="69540029" w14:textId="77777777" w:rsidR="00E712FE" w:rsidRPr="00C25669" w:rsidRDefault="00E712FE" w:rsidP="00E501DF">
            <w:pPr>
              <w:pStyle w:val="TAC"/>
              <w:rPr>
                <w:rFonts w:eastAsia="SimSun" w:cs="Arial"/>
              </w:rPr>
            </w:pPr>
            <w:ins w:id="4169" w:author="R4-2409892" w:date="2024-05-01T13:55:00Z">
              <w:r w:rsidRPr="0037783B">
                <w:rPr>
                  <w:rFonts w:eastAsia="SimSun" w:cs="Arial"/>
                  <w:szCs w:val="18"/>
                </w:rPr>
                <w:t>1</w:t>
              </w:r>
            </w:ins>
          </w:p>
        </w:tc>
        <w:tc>
          <w:tcPr>
            <w:tcW w:w="642" w:type="pct"/>
            <w:vAlign w:val="center"/>
          </w:tcPr>
          <w:p w14:paraId="56971716" w14:textId="77777777" w:rsidR="00E712FE" w:rsidRPr="00C25669" w:rsidRDefault="00E712FE" w:rsidP="00E501DF">
            <w:pPr>
              <w:pStyle w:val="TAC"/>
              <w:rPr>
                <w:rFonts w:eastAsia="SimSun" w:cs="Arial"/>
              </w:rPr>
            </w:pPr>
            <w:ins w:id="4170" w:author="R4-2409892" w:date="2024-05-01T14:27:00Z">
              <w:r w:rsidRPr="001F544E">
                <w:rPr>
                  <w:rFonts w:eastAsia="SimSun" w:cs="Arial"/>
                </w:rPr>
                <w:t>1</w:t>
              </w:r>
            </w:ins>
          </w:p>
        </w:tc>
        <w:tc>
          <w:tcPr>
            <w:tcW w:w="458" w:type="pct"/>
            <w:vAlign w:val="center"/>
          </w:tcPr>
          <w:p w14:paraId="7D5D79EF" w14:textId="77777777" w:rsidR="00E712FE" w:rsidRPr="00C25669" w:rsidRDefault="00E712FE" w:rsidP="00E501DF">
            <w:pPr>
              <w:pStyle w:val="TAC"/>
              <w:rPr>
                <w:rFonts w:eastAsia="SimSun" w:cs="Arial"/>
              </w:rPr>
            </w:pPr>
            <w:ins w:id="4171" w:author="R4-2409892" w:date="2024-05-01T14:28:00Z">
              <w:r w:rsidRPr="00C25669">
                <w:rPr>
                  <w:rFonts w:eastAsia="SimSun" w:cs="Arial"/>
                </w:rPr>
                <w:t>2</w:t>
              </w:r>
            </w:ins>
          </w:p>
        </w:tc>
      </w:tr>
      <w:tr w:rsidR="00E712FE" w:rsidRPr="00C25669" w14:paraId="431A189A" w14:textId="77777777" w:rsidTr="00E501DF">
        <w:trPr>
          <w:jc w:val="center"/>
        </w:trPr>
        <w:tc>
          <w:tcPr>
            <w:tcW w:w="1560" w:type="pct"/>
            <w:vAlign w:val="center"/>
          </w:tcPr>
          <w:p w14:paraId="72F8E751" w14:textId="77777777" w:rsidR="00E712FE" w:rsidRPr="00C25669" w:rsidRDefault="00E712FE" w:rsidP="00E501DF">
            <w:pPr>
              <w:pStyle w:val="TAL"/>
              <w:rPr>
                <w:rFonts w:eastAsia="SimSun" w:cs="Arial"/>
              </w:rPr>
            </w:pPr>
            <w:r w:rsidRPr="00C25669">
              <w:rPr>
                <w:rFonts w:eastAsia="SimSun" w:cs="Arial"/>
              </w:rPr>
              <w:t xml:space="preserve">Number of DMRS </w:t>
            </w:r>
            <w:r w:rsidRPr="00C25669">
              <w:rPr>
                <w:rFonts w:eastAsia="SimSun" w:cs="Arial" w:hint="eastAsia"/>
                <w:lang w:eastAsia="zh-CN"/>
              </w:rPr>
              <w:t>REs</w:t>
            </w:r>
          </w:p>
        </w:tc>
        <w:tc>
          <w:tcPr>
            <w:tcW w:w="352" w:type="pct"/>
            <w:vAlign w:val="center"/>
          </w:tcPr>
          <w:p w14:paraId="51CF14D9" w14:textId="77777777" w:rsidR="00E712FE" w:rsidRPr="00C25669" w:rsidRDefault="00E712FE" w:rsidP="00E501DF">
            <w:pPr>
              <w:pStyle w:val="TAC"/>
              <w:rPr>
                <w:rFonts w:eastAsia="SimSun" w:cs="Arial"/>
              </w:rPr>
            </w:pPr>
          </w:p>
        </w:tc>
        <w:tc>
          <w:tcPr>
            <w:tcW w:w="703" w:type="pct"/>
            <w:vAlign w:val="center"/>
          </w:tcPr>
          <w:p w14:paraId="105F9D94" w14:textId="77777777" w:rsidR="00E712FE" w:rsidRPr="00C25669" w:rsidRDefault="00E712FE" w:rsidP="00E501DF">
            <w:pPr>
              <w:pStyle w:val="TAC"/>
              <w:rPr>
                <w:rFonts w:eastAsia="SimSun" w:cs="Arial"/>
              </w:rPr>
            </w:pPr>
            <w:r>
              <w:rPr>
                <w:rFonts w:cs="Arial"/>
              </w:rPr>
              <w:t>6</w:t>
            </w:r>
          </w:p>
        </w:tc>
        <w:tc>
          <w:tcPr>
            <w:tcW w:w="642" w:type="pct"/>
            <w:vAlign w:val="center"/>
          </w:tcPr>
          <w:p w14:paraId="3F2CFAF3" w14:textId="77777777" w:rsidR="00E712FE" w:rsidRPr="00C25669" w:rsidRDefault="00E712FE" w:rsidP="00E501DF">
            <w:pPr>
              <w:pStyle w:val="TAC"/>
              <w:rPr>
                <w:rFonts w:eastAsia="SimSun" w:cs="Arial"/>
              </w:rPr>
            </w:pPr>
            <w:ins w:id="4172" w:author="R4-2409892" w:date="2024-05-01T13:54:00Z">
              <w:r w:rsidRPr="0037783B">
                <w:rPr>
                  <w:rFonts w:eastAsia="SimSun" w:cs="Arial"/>
                  <w:szCs w:val="18"/>
                </w:rPr>
                <w:t>12</w:t>
              </w:r>
            </w:ins>
          </w:p>
        </w:tc>
        <w:tc>
          <w:tcPr>
            <w:tcW w:w="642" w:type="pct"/>
            <w:vAlign w:val="center"/>
          </w:tcPr>
          <w:p w14:paraId="3BA4215B" w14:textId="77777777" w:rsidR="00E712FE" w:rsidRPr="00C25669" w:rsidRDefault="00E712FE" w:rsidP="00E501DF">
            <w:pPr>
              <w:pStyle w:val="TAC"/>
              <w:rPr>
                <w:rFonts w:eastAsia="SimSun" w:cs="Arial"/>
              </w:rPr>
            </w:pPr>
            <w:ins w:id="4173" w:author="R4-2409892" w:date="2024-05-01T13:55:00Z">
              <w:r w:rsidRPr="0037783B">
                <w:rPr>
                  <w:rFonts w:eastAsia="SimSun" w:cs="Arial"/>
                  <w:szCs w:val="18"/>
                </w:rPr>
                <w:t>12</w:t>
              </w:r>
            </w:ins>
          </w:p>
        </w:tc>
        <w:tc>
          <w:tcPr>
            <w:tcW w:w="642" w:type="pct"/>
            <w:vAlign w:val="center"/>
          </w:tcPr>
          <w:p w14:paraId="22A07B2C" w14:textId="77777777" w:rsidR="00E712FE" w:rsidRPr="00C25669" w:rsidRDefault="00E712FE" w:rsidP="00E501DF">
            <w:pPr>
              <w:pStyle w:val="TAC"/>
              <w:rPr>
                <w:rFonts w:eastAsia="SimSun" w:cs="Arial"/>
              </w:rPr>
            </w:pPr>
            <w:ins w:id="4174" w:author="R4-2409892" w:date="2024-05-01T14:27:00Z">
              <w:r w:rsidRPr="00C25669">
                <w:rPr>
                  <w:rFonts w:eastAsia="SimSun" w:cs="Arial"/>
                </w:rPr>
                <w:t>12</w:t>
              </w:r>
            </w:ins>
          </w:p>
        </w:tc>
        <w:tc>
          <w:tcPr>
            <w:tcW w:w="458" w:type="pct"/>
            <w:vAlign w:val="center"/>
          </w:tcPr>
          <w:p w14:paraId="01A21C08" w14:textId="77777777" w:rsidR="00E712FE" w:rsidRPr="00C25669" w:rsidRDefault="00E712FE" w:rsidP="00E501DF">
            <w:pPr>
              <w:pStyle w:val="TAC"/>
              <w:rPr>
                <w:rFonts w:eastAsia="SimSun" w:cs="Arial"/>
              </w:rPr>
            </w:pPr>
            <w:ins w:id="4175" w:author="R4-2409892" w:date="2024-05-01T14:28:00Z">
              <w:r w:rsidRPr="00C25669">
                <w:rPr>
                  <w:rFonts w:eastAsia="SimSun" w:cs="Arial"/>
                </w:rPr>
                <w:t>12</w:t>
              </w:r>
            </w:ins>
          </w:p>
        </w:tc>
      </w:tr>
      <w:tr w:rsidR="00E712FE" w:rsidRPr="00C25669" w14:paraId="588D3CDA" w14:textId="77777777" w:rsidTr="00E501DF">
        <w:trPr>
          <w:jc w:val="center"/>
        </w:trPr>
        <w:tc>
          <w:tcPr>
            <w:tcW w:w="1560" w:type="pct"/>
            <w:vAlign w:val="center"/>
          </w:tcPr>
          <w:p w14:paraId="5B2EA08A" w14:textId="77777777" w:rsidR="00E712FE" w:rsidRPr="00C25669" w:rsidRDefault="00E712FE" w:rsidP="00E501DF">
            <w:pPr>
              <w:pStyle w:val="TAL"/>
              <w:rPr>
                <w:rFonts w:eastAsia="SimSun" w:cs="Arial"/>
                <w:lang w:val="en-US"/>
              </w:rPr>
            </w:pPr>
            <w:r w:rsidRPr="00C25669">
              <w:rPr>
                <w:rFonts w:eastAsia="SimSun" w:cs="Arial"/>
              </w:rPr>
              <w:t>Overhead</w:t>
            </w:r>
            <w:r w:rsidRPr="00C25669">
              <w:rPr>
                <w:rFonts w:eastAsia="SimSun" w:cs="Arial"/>
                <w:lang w:val="en-US"/>
              </w:rPr>
              <w:t xml:space="preserve"> for TBS determination</w:t>
            </w:r>
          </w:p>
        </w:tc>
        <w:tc>
          <w:tcPr>
            <w:tcW w:w="352" w:type="pct"/>
            <w:vAlign w:val="center"/>
          </w:tcPr>
          <w:p w14:paraId="26D1B636" w14:textId="77777777" w:rsidR="00E712FE" w:rsidRPr="00C25669" w:rsidRDefault="00E712FE" w:rsidP="00E501DF">
            <w:pPr>
              <w:pStyle w:val="TAC"/>
              <w:rPr>
                <w:rFonts w:eastAsia="SimSun" w:cs="Arial"/>
              </w:rPr>
            </w:pPr>
          </w:p>
        </w:tc>
        <w:tc>
          <w:tcPr>
            <w:tcW w:w="703" w:type="pct"/>
            <w:vAlign w:val="center"/>
          </w:tcPr>
          <w:p w14:paraId="5647F48E" w14:textId="77777777" w:rsidR="00E712FE" w:rsidRPr="00C25669" w:rsidRDefault="00E712FE" w:rsidP="00E501DF">
            <w:pPr>
              <w:pStyle w:val="TAC"/>
              <w:rPr>
                <w:rFonts w:eastAsia="SimSun" w:cs="Arial"/>
              </w:rPr>
            </w:pPr>
            <w:r>
              <w:rPr>
                <w:rFonts w:cs="Arial"/>
              </w:rPr>
              <w:t>0</w:t>
            </w:r>
          </w:p>
        </w:tc>
        <w:tc>
          <w:tcPr>
            <w:tcW w:w="642" w:type="pct"/>
            <w:vAlign w:val="center"/>
          </w:tcPr>
          <w:p w14:paraId="217DDB9B" w14:textId="77777777" w:rsidR="00E712FE" w:rsidRPr="00C25669" w:rsidRDefault="00E712FE" w:rsidP="00E501DF">
            <w:pPr>
              <w:pStyle w:val="TAC"/>
              <w:rPr>
                <w:rFonts w:eastAsia="SimSun" w:cs="Arial"/>
              </w:rPr>
            </w:pPr>
            <w:ins w:id="4176" w:author="R4-2409892" w:date="2024-05-01T13:54:00Z">
              <w:r w:rsidRPr="0037783B">
                <w:rPr>
                  <w:rFonts w:eastAsia="SimSun" w:cs="Arial"/>
                  <w:szCs w:val="18"/>
                </w:rPr>
                <w:t>0</w:t>
              </w:r>
            </w:ins>
          </w:p>
        </w:tc>
        <w:tc>
          <w:tcPr>
            <w:tcW w:w="642" w:type="pct"/>
            <w:vAlign w:val="center"/>
          </w:tcPr>
          <w:p w14:paraId="745E91FC" w14:textId="77777777" w:rsidR="00E712FE" w:rsidRPr="00C25669" w:rsidRDefault="00E712FE" w:rsidP="00E501DF">
            <w:pPr>
              <w:pStyle w:val="TAC"/>
              <w:rPr>
                <w:rFonts w:eastAsia="SimSun" w:cs="Arial"/>
              </w:rPr>
            </w:pPr>
            <w:ins w:id="4177" w:author="R4-2409892" w:date="2024-05-01T13:55:00Z">
              <w:r w:rsidRPr="0037783B">
                <w:rPr>
                  <w:rFonts w:eastAsia="SimSun" w:cs="Arial"/>
                  <w:szCs w:val="18"/>
                </w:rPr>
                <w:t>0</w:t>
              </w:r>
            </w:ins>
          </w:p>
        </w:tc>
        <w:tc>
          <w:tcPr>
            <w:tcW w:w="642" w:type="pct"/>
            <w:vAlign w:val="center"/>
          </w:tcPr>
          <w:p w14:paraId="6B137817" w14:textId="77777777" w:rsidR="00E712FE" w:rsidRPr="00C25669" w:rsidRDefault="00E712FE" w:rsidP="00E501DF">
            <w:pPr>
              <w:pStyle w:val="TAC"/>
              <w:rPr>
                <w:rFonts w:eastAsia="SimSun" w:cs="Arial"/>
              </w:rPr>
            </w:pPr>
            <w:ins w:id="4178" w:author="R4-2409892" w:date="2024-05-01T14:27:00Z">
              <w:r w:rsidRPr="00C25669">
                <w:rPr>
                  <w:rFonts w:eastAsia="SimSun" w:cs="Arial"/>
                </w:rPr>
                <w:t>0</w:t>
              </w:r>
            </w:ins>
          </w:p>
        </w:tc>
        <w:tc>
          <w:tcPr>
            <w:tcW w:w="458" w:type="pct"/>
            <w:vAlign w:val="center"/>
          </w:tcPr>
          <w:p w14:paraId="64F2FAD2" w14:textId="77777777" w:rsidR="00E712FE" w:rsidRPr="00C25669" w:rsidRDefault="00E712FE" w:rsidP="00E501DF">
            <w:pPr>
              <w:pStyle w:val="TAC"/>
              <w:rPr>
                <w:rFonts w:eastAsia="SimSun" w:cs="Arial"/>
              </w:rPr>
            </w:pPr>
            <w:ins w:id="4179" w:author="R4-2409892" w:date="2024-05-01T14:28:00Z">
              <w:r w:rsidRPr="00C25669">
                <w:rPr>
                  <w:rFonts w:eastAsia="SimSun" w:cs="Arial"/>
                </w:rPr>
                <w:t>0</w:t>
              </w:r>
            </w:ins>
          </w:p>
        </w:tc>
      </w:tr>
      <w:tr w:rsidR="00E712FE" w:rsidRPr="00C25669" w14:paraId="2B838E77" w14:textId="77777777" w:rsidTr="00E501DF">
        <w:trPr>
          <w:jc w:val="center"/>
        </w:trPr>
        <w:tc>
          <w:tcPr>
            <w:tcW w:w="1560" w:type="pct"/>
            <w:vAlign w:val="center"/>
          </w:tcPr>
          <w:p w14:paraId="3D646CFC" w14:textId="77777777" w:rsidR="00E712FE" w:rsidRPr="00C25669" w:rsidRDefault="00E712FE" w:rsidP="00E501DF">
            <w:pPr>
              <w:pStyle w:val="TAL"/>
              <w:rPr>
                <w:rFonts w:eastAsia="SimSun" w:cs="Arial"/>
              </w:rPr>
            </w:pPr>
            <w:r w:rsidRPr="00C25669">
              <w:rPr>
                <w:rFonts w:eastAsia="SimSun" w:cs="Arial"/>
              </w:rPr>
              <w:t xml:space="preserve">Information Bit Payload per Slot </w:t>
            </w:r>
          </w:p>
        </w:tc>
        <w:tc>
          <w:tcPr>
            <w:tcW w:w="352" w:type="pct"/>
            <w:vAlign w:val="center"/>
          </w:tcPr>
          <w:p w14:paraId="50B5C7B4" w14:textId="77777777" w:rsidR="00E712FE" w:rsidRPr="00C25669" w:rsidRDefault="00E712FE" w:rsidP="00E501DF">
            <w:pPr>
              <w:pStyle w:val="TAC"/>
              <w:rPr>
                <w:rFonts w:eastAsia="SimSun" w:cs="Arial"/>
              </w:rPr>
            </w:pPr>
          </w:p>
        </w:tc>
        <w:tc>
          <w:tcPr>
            <w:tcW w:w="703" w:type="pct"/>
            <w:vAlign w:val="center"/>
          </w:tcPr>
          <w:p w14:paraId="68BB1B28" w14:textId="77777777" w:rsidR="00E712FE" w:rsidRPr="00C25669" w:rsidRDefault="00E712FE" w:rsidP="00E501DF">
            <w:pPr>
              <w:pStyle w:val="TAC"/>
              <w:rPr>
                <w:rFonts w:eastAsia="SimSun" w:cs="Arial"/>
              </w:rPr>
            </w:pPr>
          </w:p>
        </w:tc>
        <w:tc>
          <w:tcPr>
            <w:tcW w:w="642" w:type="pct"/>
            <w:vAlign w:val="center"/>
          </w:tcPr>
          <w:p w14:paraId="6D0DB468" w14:textId="77777777" w:rsidR="00E712FE" w:rsidRPr="00C25669" w:rsidRDefault="00E712FE" w:rsidP="00E501DF">
            <w:pPr>
              <w:pStyle w:val="TAC"/>
              <w:rPr>
                <w:rFonts w:eastAsia="SimSun" w:cs="Arial"/>
              </w:rPr>
            </w:pPr>
          </w:p>
        </w:tc>
        <w:tc>
          <w:tcPr>
            <w:tcW w:w="642" w:type="pct"/>
            <w:vAlign w:val="center"/>
          </w:tcPr>
          <w:p w14:paraId="41CEE2AE" w14:textId="77777777" w:rsidR="00E712FE" w:rsidRPr="00C25669" w:rsidRDefault="00E712FE" w:rsidP="00E501DF">
            <w:pPr>
              <w:pStyle w:val="TAC"/>
              <w:rPr>
                <w:rFonts w:eastAsia="SimSun" w:cs="Arial"/>
              </w:rPr>
            </w:pPr>
          </w:p>
        </w:tc>
        <w:tc>
          <w:tcPr>
            <w:tcW w:w="642" w:type="pct"/>
            <w:vAlign w:val="center"/>
          </w:tcPr>
          <w:p w14:paraId="38DB1271" w14:textId="77777777" w:rsidR="00E712FE" w:rsidRPr="00C25669" w:rsidRDefault="00E712FE" w:rsidP="00E501DF">
            <w:pPr>
              <w:pStyle w:val="TAC"/>
              <w:rPr>
                <w:rFonts w:eastAsia="SimSun" w:cs="Arial"/>
              </w:rPr>
            </w:pPr>
          </w:p>
        </w:tc>
        <w:tc>
          <w:tcPr>
            <w:tcW w:w="458" w:type="pct"/>
            <w:vAlign w:val="center"/>
          </w:tcPr>
          <w:p w14:paraId="475F3BBD" w14:textId="77777777" w:rsidR="00E712FE" w:rsidRPr="00C25669" w:rsidRDefault="00E712FE" w:rsidP="00E501DF">
            <w:pPr>
              <w:pStyle w:val="TAC"/>
              <w:rPr>
                <w:rFonts w:eastAsia="SimSun" w:cs="Arial"/>
              </w:rPr>
            </w:pPr>
          </w:p>
        </w:tc>
      </w:tr>
      <w:tr w:rsidR="00E712FE" w:rsidRPr="00C25669" w14:paraId="265E427E" w14:textId="77777777" w:rsidTr="00E501DF">
        <w:trPr>
          <w:jc w:val="center"/>
        </w:trPr>
        <w:tc>
          <w:tcPr>
            <w:tcW w:w="1560" w:type="pct"/>
            <w:vAlign w:val="center"/>
          </w:tcPr>
          <w:p w14:paraId="70FD25AC" w14:textId="77777777" w:rsidR="00E712FE" w:rsidRPr="00C25669" w:rsidRDefault="00E712FE" w:rsidP="00E501DF">
            <w:pPr>
              <w:pStyle w:val="TAL"/>
              <w:rPr>
                <w:rFonts w:eastAsia="SimSun"/>
              </w:rPr>
            </w:pPr>
            <w:r w:rsidRPr="00C25669">
              <w:rPr>
                <w:rFonts w:eastAsia="SimSun"/>
              </w:rPr>
              <w:t xml:space="preserve">  For Slot i = 0</w:t>
            </w:r>
          </w:p>
        </w:tc>
        <w:tc>
          <w:tcPr>
            <w:tcW w:w="352" w:type="pct"/>
            <w:vAlign w:val="center"/>
          </w:tcPr>
          <w:p w14:paraId="3A9B2B66"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6DDCC1E4" w14:textId="77777777" w:rsidR="00E712FE" w:rsidRPr="00C25669" w:rsidRDefault="00E712FE" w:rsidP="00E501DF">
            <w:pPr>
              <w:pStyle w:val="TAC"/>
              <w:rPr>
                <w:rFonts w:eastAsia="SimSun"/>
              </w:rPr>
            </w:pPr>
            <w:r w:rsidRPr="00C25669">
              <w:rPr>
                <w:rFonts w:eastAsia="SimSun"/>
              </w:rPr>
              <w:t>N/A</w:t>
            </w:r>
          </w:p>
        </w:tc>
        <w:tc>
          <w:tcPr>
            <w:tcW w:w="642" w:type="pct"/>
            <w:vAlign w:val="center"/>
          </w:tcPr>
          <w:p w14:paraId="49073FDD" w14:textId="77777777" w:rsidR="00E712FE" w:rsidRPr="00C25669" w:rsidRDefault="00E712FE" w:rsidP="00E501DF">
            <w:pPr>
              <w:pStyle w:val="TAC"/>
              <w:rPr>
                <w:rFonts w:eastAsia="SimSun"/>
              </w:rPr>
            </w:pPr>
            <w:ins w:id="4180" w:author="R4-2409892" w:date="2024-05-01T13:54:00Z">
              <w:r w:rsidRPr="0037783B">
                <w:rPr>
                  <w:rFonts w:eastAsia="SimSun" w:cs="Arial"/>
                  <w:szCs w:val="18"/>
                </w:rPr>
                <w:t>N/A</w:t>
              </w:r>
            </w:ins>
          </w:p>
        </w:tc>
        <w:tc>
          <w:tcPr>
            <w:tcW w:w="642" w:type="pct"/>
            <w:vAlign w:val="center"/>
          </w:tcPr>
          <w:p w14:paraId="3629DAD3" w14:textId="77777777" w:rsidR="00E712FE" w:rsidRPr="00C25669" w:rsidRDefault="00E712FE" w:rsidP="00E501DF">
            <w:pPr>
              <w:pStyle w:val="TAC"/>
              <w:rPr>
                <w:rFonts w:eastAsia="SimSun" w:cs="Arial"/>
              </w:rPr>
            </w:pPr>
            <w:ins w:id="4181" w:author="R4-2409892" w:date="2024-05-01T13:55:00Z">
              <w:r w:rsidRPr="0037783B">
                <w:rPr>
                  <w:rFonts w:eastAsia="SimSun" w:cs="Arial"/>
                  <w:szCs w:val="18"/>
                </w:rPr>
                <w:t>N/A</w:t>
              </w:r>
            </w:ins>
          </w:p>
        </w:tc>
        <w:tc>
          <w:tcPr>
            <w:tcW w:w="642" w:type="pct"/>
            <w:vAlign w:val="center"/>
          </w:tcPr>
          <w:p w14:paraId="7EBCACD0" w14:textId="77777777" w:rsidR="00E712FE" w:rsidRPr="00C25669" w:rsidRDefault="00E712FE" w:rsidP="00E501DF">
            <w:pPr>
              <w:pStyle w:val="TAC"/>
              <w:rPr>
                <w:rFonts w:eastAsia="SimSun" w:cs="Arial"/>
              </w:rPr>
            </w:pPr>
            <w:ins w:id="4182" w:author="R4-2409892" w:date="2024-05-01T14:27:00Z">
              <w:r w:rsidRPr="00C25669">
                <w:rPr>
                  <w:rFonts w:eastAsia="SimSun" w:cs="Arial"/>
                </w:rPr>
                <w:t>N/A</w:t>
              </w:r>
            </w:ins>
          </w:p>
        </w:tc>
        <w:tc>
          <w:tcPr>
            <w:tcW w:w="458" w:type="pct"/>
            <w:vAlign w:val="center"/>
          </w:tcPr>
          <w:p w14:paraId="273E9170" w14:textId="77777777" w:rsidR="00E712FE" w:rsidRPr="00C25669" w:rsidRDefault="00E712FE" w:rsidP="00E501DF">
            <w:pPr>
              <w:pStyle w:val="TAC"/>
              <w:rPr>
                <w:rFonts w:eastAsia="SimSun" w:cs="Arial"/>
              </w:rPr>
            </w:pPr>
            <w:ins w:id="4183" w:author="R4-2409892" w:date="2024-05-01T14:28:00Z">
              <w:r w:rsidRPr="00C25669">
                <w:rPr>
                  <w:rFonts w:eastAsia="SimSun" w:cs="Arial"/>
                </w:rPr>
                <w:t>N/A</w:t>
              </w:r>
            </w:ins>
          </w:p>
        </w:tc>
      </w:tr>
      <w:tr w:rsidR="00E712FE" w:rsidRPr="00C25669" w14:paraId="123F7F82" w14:textId="77777777" w:rsidTr="00E501DF">
        <w:trPr>
          <w:jc w:val="center"/>
        </w:trPr>
        <w:tc>
          <w:tcPr>
            <w:tcW w:w="1560" w:type="pct"/>
            <w:vAlign w:val="center"/>
          </w:tcPr>
          <w:p w14:paraId="09299639" w14:textId="77777777" w:rsidR="00E712FE" w:rsidRPr="00C25669" w:rsidRDefault="00E712FE" w:rsidP="00E501DF">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1B74AFE6"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668CBDF4" w14:textId="77777777" w:rsidR="00E712FE" w:rsidRPr="00C25669" w:rsidRDefault="00E712FE" w:rsidP="00E501DF">
            <w:pPr>
              <w:pStyle w:val="TAC"/>
              <w:rPr>
                <w:rFonts w:eastAsia="SimSun"/>
              </w:rPr>
            </w:pPr>
            <w:r w:rsidRPr="00CA698F">
              <w:rPr>
                <w:rFonts w:cs="Arial"/>
              </w:rPr>
              <w:t>576</w:t>
            </w:r>
          </w:p>
        </w:tc>
        <w:tc>
          <w:tcPr>
            <w:tcW w:w="642" w:type="pct"/>
            <w:vAlign w:val="center"/>
          </w:tcPr>
          <w:p w14:paraId="40602AB5" w14:textId="77777777" w:rsidR="00E712FE" w:rsidRPr="00C25669" w:rsidRDefault="00E712FE" w:rsidP="00E501DF">
            <w:pPr>
              <w:pStyle w:val="TAC"/>
              <w:rPr>
                <w:rFonts w:eastAsia="SimSun"/>
              </w:rPr>
            </w:pPr>
            <w:ins w:id="4184" w:author="R4-2409892" w:date="2024-05-01T13:55:00Z">
              <w:r>
                <w:rPr>
                  <w:rFonts w:eastAsia="SimSun" w:cs="Arial"/>
                  <w:szCs w:val="18"/>
                </w:rPr>
                <w:t>6272</w:t>
              </w:r>
            </w:ins>
          </w:p>
        </w:tc>
        <w:tc>
          <w:tcPr>
            <w:tcW w:w="642" w:type="pct"/>
            <w:vAlign w:val="center"/>
          </w:tcPr>
          <w:p w14:paraId="44533F44" w14:textId="77777777" w:rsidR="00E712FE" w:rsidRPr="00C25669" w:rsidRDefault="00E712FE" w:rsidP="00E501DF">
            <w:pPr>
              <w:pStyle w:val="TAC"/>
              <w:rPr>
                <w:rFonts w:eastAsia="SimSun" w:cs="Arial"/>
              </w:rPr>
            </w:pPr>
            <w:ins w:id="4185" w:author="R4-2409892" w:date="2024-05-01T13:55:00Z">
              <w:r>
                <w:rPr>
                  <w:rFonts w:eastAsia="SimSun" w:cs="Arial"/>
                  <w:szCs w:val="18"/>
                </w:rPr>
                <w:t>9992</w:t>
              </w:r>
            </w:ins>
          </w:p>
        </w:tc>
        <w:tc>
          <w:tcPr>
            <w:tcW w:w="642" w:type="pct"/>
            <w:vAlign w:val="center"/>
          </w:tcPr>
          <w:p w14:paraId="48AEE18E" w14:textId="77777777" w:rsidR="00E712FE" w:rsidRPr="00C25669" w:rsidRDefault="00E712FE" w:rsidP="00E501DF">
            <w:pPr>
              <w:pStyle w:val="TAC"/>
              <w:rPr>
                <w:rFonts w:eastAsia="SimSun" w:cs="Arial"/>
                <w:lang w:eastAsia="zh-CN"/>
              </w:rPr>
            </w:pPr>
            <w:ins w:id="4186" w:author="R4-2409892" w:date="2024-05-01T14:34:00Z">
              <w:r>
                <w:rPr>
                  <w:rFonts w:eastAsia="SimSun" w:cs="Arial"/>
                  <w:lang w:eastAsia="zh-CN"/>
                </w:rPr>
                <w:t>9992</w:t>
              </w:r>
            </w:ins>
          </w:p>
        </w:tc>
        <w:tc>
          <w:tcPr>
            <w:tcW w:w="458" w:type="pct"/>
            <w:vAlign w:val="center"/>
          </w:tcPr>
          <w:p w14:paraId="780FD3DB" w14:textId="77777777" w:rsidR="00E712FE" w:rsidRPr="00C25669" w:rsidRDefault="00E712FE" w:rsidP="00E501DF">
            <w:pPr>
              <w:pStyle w:val="TAC"/>
              <w:rPr>
                <w:rFonts w:eastAsia="SimSun" w:cs="Arial"/>
              </w:rPr>
            </w:pPr>
            <w:ins w:id="4187" w:author="R4-2409892" w:date="2024-05-01T14:34:00Z">
              <w:r>
                <w:rPr>
                  <w:rFonts w:eastAsia="SimSun" w:cs="Arial"/>
                </w:rPr>
                <w:t>9480</w:t>
              </w:r>
            </w:ins>
          </w:p>
        </w:tc>
      </w:tr>
      <w:tr w:rsidR="00E712FE" w:rsidRPr="000B52D6" w14:paraId="6A5DB5C9" w14:textId="77777777" w:rsidTr="00E501DF">
        <w:trPr>
          <w:jc w:val="center"/>
        </w:trPr>
        <w:tc>
          <w:tcPr>
            <w:tcW w:w="1560" w:type="pct"/>
            <w:vAlign w:val="center"/>
          </w:tcPr>
          <w:p w14:paraId="290B56F3" w14:textId="77777777" w:rsidR="00E712FE" w:rsidRPr="00C25669" w:rsidRDefault="00E712FE" w:rsidP="00E501DF">
            <w:pPr>
              <w:pStyle w:val="TAL"/>
              <w:rPr>
                <w:rFonts w:eastAsia="SimSun"/>
                <w:lang w:val="sv-FI"/>
              </w:rPr>
            </w:pPr>
            <w:r w:rsidRPr="00C25669">
              <w:rPr>
                <w:rFonts w:eastAsia="SimSun"/>
                <w:lang w:val="sv-FI"/>
              </w:rPr>
              <w:t>Transport block CRC per Slot</w:t>
            </w:r>
          </w:p>
        </w:tc>
        <w:tc>
          <w:tcPr>
            <w:tcW w:w="352" w:type="pct"/>
            <w:vAlign w:val="center"/>
          </w:tcPr>
          <w:p w14:paraId="33136F03" w14:textId="77777777" w:rsidR="00E712FE" w:rsidRPr="00C25669" w:rsidRDefault="00E712FE" w:rsidP="00E501DF">
            <w:pPr>
              <w:pStyle w:val="TAC"/>
              <w:rPr>
                <w:rFonts w:eastAsia="SimSun"/>
                <w:lang w:val="sv-FI"/>
              </w:rPr>
            </w:pPr>
          </w:p>
        </w:tc>
        <w:tc>
          <w:tcPr>
            <w:tcW w:w="703" w:type="pct"/>
            <w:vAlign w:val="center"/>
          </w:tcPr>
          <w:p w14:paraId="0B968B8D" w14:textId="77777777" w:rsidR="00E712FE" w:rsidRPr="00C25669" w:rsidRDefault="00E712FE" w:rsidP="00E501DF">
            <w:pPr>
              <w:pStyle w:val="TAC"/>
              <w:rPr>
                <w:rFonts w:eastAsia="SimSun"/>
                <w:lang w:val="sv-FI"/>
              </w:rPr>
            </w:pPr>
          </w:p>
        </w:tc>
        <w:tc>
          <w:tcPr>
            <w:tcW w:w="642" w:type="pct"/>
            <w:vAlign w:val="center"/>
          </w:tcPr>
          <w:p w14:paraId="29746250" w14:textId="77777777" w:rsidR="00E712FE" w:rsidRPr="00C25669" w:rsidRDefault="00E712FE" w:rsidP="00E501DF">
            <w:pPr>
              <w:pStyle w:val="TAC"/>
              <w:rPr>
                <w:rFonts w:eastAsia="SimSun"/>
                <w:lang w:val="sv-FI"/>
              </w:rPr>
            </w:pPr>
          </w:p>
        </w:tc>
        <w:tc>
          <w:tcPr>
            <w:tcW w:w="642" w:type="pct"/>
            <w:vAlign w:val="center"/>
          </w:tcPr>
          <w:p w14:paraId="70EC527A" w14:textId="77777777" w:rsidR="00E712FE" w:rsidRPr="00C25669" w:rsidRDefault="00E712FE" w:rsidP="00E501DF">
            <w:pPr>
              <w:pStyle w:val="TAC"/>
              <w:rPr>
                <w:rFonts w:eastAsia="SimSun" w:cs="Arial"/>
                <w:lang w:val="sv-FI"/>
              </w:rPr>
            </w:pPr>
          </w:p>
        </w:tc>
        <w:tc>
          <w:tcPr>
            <w:tcW w:w="642" w:type="pct"/>
            <w:vAlign w:val="center"/>
          </w:tcPr>
          <w:p w14:paraId="35251419" w14:textId="77777777" w:rsidR="00E712FE" w:rsidRPr="00C25669" w:rsidRDefault="00E712FE" w:rsidP="00E501DF">
            <w:pPr>
              <w:pStyle w:val="TAC"/>
              <w:rPr>
                <w:rFonts w:eastAsia="SimSun" w:cs="Arial"/>
                <w:lang w:val="sv-FI"/>
              </w:rPr>
            </w:pPr>
          </w:p>
        </w:tc>
        <w:tc>
          <w:tcPr>
            <w:tcW w:w="458" w:type="pct"/>
            <w:vAlign w:val="center"/>
          </w:tcPr>
          <w:p w14:paraId="6A80CDA2" w14:textId="77777777" w:rsidR="00E712FE" w:rsidRPr="00C25669" w:rsidRDefault="00E712FE" w:rsidP="00E501DF">
            <w:pPr>
              <w:pStyle w:val="TAC"/>
              <w:rPr>
                <w:rFonts w:eastAsia="SimSun" w:cs="Arial"/>
                <w:lang w:val="sv-FI"/>
              </w:rPr>
            </w:pPr>
          </w:p>
        </w:tc>
      </w:tr>
      <w:tr w:rsidR="00E712FE" w:rsidRPr="00C25669" w14:paraId="4879CCD1" w14:textId="77777777" w:rsidTr="00E501DF">
        <w:trPr>
          <w:jc w:val="center"/>
        </w:trPr>
        <w:tc>
          <w:tcPr>
            <w:tcW w:w="1560" w:type="pct"/>
            <w:vAlign w:val="center"/>
          </w:tcPr>
          <w:p w14:paraId="2813DC7A" w14:textId="77777777" w:rsidR="00E712FE" w:rsidRPr="00C25669" w:rsidRDefault="00E712FE" w:rsidP="00E501DF">
            <w:pPr>
              <w:pStyle w:val="TAL"/>
              <w:rPr>
                <w:rFonts w:eastAsia="SimSun"/>
              </w:rPr>
            </w:pPr>
            <w:r w:rsidRPr="00C25669">
              <w:rPr>
                <w:rFonts w:eastAsia="SimSun"/>
                <w:lang w:val="sv-FI"/>
              </w:rPr>
              <w:t xml:space="preserve">  </w:t>
            </w:r>
            <w:r w:rsidRPr="00C25669">
              <w:rPr>
                <w:rFonts w:eastAsia="SimSun"/>
              </w:rPr>
              <w:t>For Slot i = 0</w:t>
            </w:r>
          </w:p>
        </w:tc>
        <w:tc>
          <w:tcPr>
            <w:tcW w:w="352" w:type="pct"/>
            <w:vAlign w:val="center"/>
          </w:tcPr>
          <w:p w14:paraId="1CFE02D9"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57C00018" w14:textId="77777777" w:rsidR="00E712FE" w:rsidRPr="00C25669" w:rsidRDefault="00E712FE" w:rsidP="00E501DF">
            <w:pPr>
              <w:pStyle w:val="TAC"/>
              <w:rPr>
                <w:rFonts w:eastAsia="SimSun"/>
              </w:rPr>
            </w:pPr>
            <w:r w:rsidRPr="00C25669">
              <w:rPr>
                <w:rFonts w:eastAsia="SimSun"/>
              </w:rPr>
              <w:t>N/A</w:t>
            </w:r>
          </w:p>
        </w:tc>
        <w:tc>
          <w:tcPr>
            <w:tcW w:w="642" w:type="pct"/>
            <w:vAlign w:val="center"/>
          </w:tcPr>
          <w:p w14:paraId="7BD07A92" w14:textId="77777777" w:rsidR="00E712FE" w:rsidRPr="00C25669" w:rsidRDefault="00E712FE" w:rsidP="00E501DF">
            <w:pPr>
              <w:pStyle w:val="TAC"/>
              <w:rPr>
                <w:rFonts w:eastAsia="SimSun"/>
              </w:rPr>
            </w:pPr>
            <w:ins w:id="4188" w:author="R4-2409892" w:date="2024-05-01T13:54:00Z">
              <w:r w:rsidRPr="0037783B">
                <w:rPr>
                  <w:rFonts w:eastAsia="SimSun" w:cs="Arial"/>
                  <w:szCs w:val="18"/>
                </w:rPr>
                <w:t>N/A</w:t>
              </w:r>
            </w:ins>
          </w:p>
        </w:tc>
        <w:tc>
          <w:tcPr>
            <w:tcW w:w="642" w:type="pct"/>
            <w:vAlign w:val="center"/>
          </w:tcPr>
          <w:p w14:paraId="07FB3BC9" w14:textId="77777777" w:rsidR="00E712FE" w:rsidRPr="00C25669" w:rsidRDefault="00E712FE" w:rsidP="00E501DF">
            <w:pPr>
              <w:pStyle w:val="TAC"/>
              <w:rPr>
                <w:rFonts w:eastAsia="SimSun" w:cs="Arial"/>
              </w:rPr>
            </w:pPr>
            <w:ins w:id="4189" w:author="R4-2409892" w:date="2024-05-01T13:55:00Z">
              <w:r w:rsidRPr="0037783B">
                <w:rPr>
                  <w:rFonts w:eastAsia="SimSun" w:cs="Arial"/>
                  <w:szCs w:val="18"/>
                </w:rPr>
                <w:t>N/A</w:t>
              </w:r>
            </w:ins>
          </w:p>
        </w:tc>
        <w:tc>
          <w:tcPr>
            <w:tcW w:w="642" w:type="pct"/>
            <w:vAlign w:val="center"/>
          </w:tcPr>
          <w:p w14:paraId="4C315487" w14:textId="77777777" w:rsidR="00E712FE" w:rsidRPr="00C25669" w:rsidRDefault="00E712FE" w:rsidP="00E501DF">
            <w:pPr>
              <w:pStyle w:val="TAC"/>
              <w:rPr>
                <w:rFonts w:eastAsia="SimSun" w:cs="Arial"/>
              </w:rPr>
            </w:pPr>
            <w:ins w:id="4190" w:author="R4-2409892" w:date="2024-05-01T14:27:00Z">
              <w:r w:rsidRPr="00C25669">
                <w:rPr>
                  <w:rFonts w:eastAsia="SimSun" w:cs="Arial"/>
                </w:rPr>
                <w:t>N/A</w:t>
              </w:r>
            </w:ins>
          </w:p>
        </w:tc>
        <w:tc>
          <w:tcPr>
            <w:tcW w:w="458" w:type="pct"/>
            <w:vAlign w:val="center"/>
          </w:tcPr>
          <w:p w14:paraId="1B8495F6" w14:textId="77777777" w:rsidR="00E712FE" w:rsidRPr="00C25669" w:rsidRDefault="00E712FE" w:rsidP="00E501DF">
            <w:pPr>
              <w:pStyle w:val="TAC"/>
              <w:rPr>
                <w:rFonts w:eastAsia="SimSun" w:cs="Arial"/>
              </w:rPr>
            </w:pPr>
            <w:ins w:id="4191" w:author="R4-2409892" w:date="2024-05-01T14:28:00Z">
              <w:r w:rsidRPr="00C25669">
                <w:rPr>
                  <w:rFonts w:eastAsia="SimSun" w:cs="Arial"/>
                </w:rPr>
                <w:t>N/A</w:t>
              </w:r>
            </w:ins>
          </w:p>
        </w:tc>
      </w:tr>
      <w:tr w:rsidR="00E712FE" w:rsidRPr="00C25669" w14:paraId="4BE9D844" w14:textId="77777777" w:rsidTr="00E501DF">
        <w:trPr>
          <w:jc w:val="center"/>
        </w:trPr>
        <w:tc>
          <w:tcPr>
            <w:tcW w:w="1560" w:type="pct"/>
            <w:vAlign w:val="center"/>
          </w:tcPr>
          <w:p w14:paraId="03B34E96" w14:textId="77777777" w:rsidR="00E712FE" w:rsidRPr="00C25669" w:rsidRDefault="00E712FE" w:rsidP="00E501DF">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10DA901C"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2BD73DD1" w14:textId="77777777" w:rsidR="00E712FE" w:rsidRPr="00C25669" w:rsidRDefault="00E712FE" w:rsidP="00E501DF">
            <w:pPr>
              <w:pStyle w:val="TAC"/>
              <w:rPr>
                <w:rFonts w:eastAsia="SimSun"/>
              </w:rPr>
            </w:pPr>
            <w:r>
              <w:rPr>
                <w:rFonts w:eastAsia="SimSun"/>
              </w:rPr>
              <w:t>16</w:t>
            </w:r>
          </w:p>
        </w:tc>
        <w:tc>
          <w:tcPr>
            <w:tcW w:w="642" w:type="pct"/>
            <w:vAlign w:val="center"/>
          </w:tcPr>
          <w:p w14:paraId="7B6B44E0" w14:textId="77777777" w:rsidR="00E712FE" w:rsidRPr="00C25669" w:rsidRDefault="00E712FE" w:rsidP="00E501DF">
            <w:pPr>
              <w:pStyle w:val="TAC"/>
              <w:rPr>
                <w:rFonts w:eastAsia="SimSun"/>
              </w:rPr>
            </w:pPr>
            <w:ins w:id="4192" w:author="R4-2409892" w:date="2024-05-01T13:54:00Z">
              <w:r w:rsidRPr="0037783B">
                <w:rPr>
                  <w:rFonts w:eastAsia="SimSun" w:cs="Arial"/>
                  <w:szCs w:val="18"/>
                </w:rPr>
                <w:t>24</w:t>
              </w:r>
            </w:ins>
          </w:p>
        </w:tc>
        <w:tc>
          <w:tcPr>
            <w:tcW w:w="642" w:type="pct"/>
            <w:vAlign w:val="center"/>
          </w:tcPr>
          <w:p w14:paraId="5D3E504A" w14:textId="77777777" w:rsidR="00E712FE" w:rsidRPr="00C25669" w:rsidRDefault="00E712FE" w:rsidP="00E501DF">
            <w:pPr>
              <w:pStyle w:val="TAC"/>
              <w:rPr>
                <w:rFonts w:eastAsia="SimSun" w:cs="Arial"/>
              </w:rPr>
            </w:pPr>
            <w:ins w:id="4193" w:author="R4-2409892" w:date="2024-05-01T13:55:00Z">
              <w:r w:rsidRPr="0037783B">
                <w:rPr>
                  <w:rFonts w:eastAsia="SimSun" w:cs="Arial"/>
                  <w:szCs w:val="18"/>
                </w:rPr>
                <w:t>24</w:t>
              </w:r>
            </w:ins>
          </w:p>
        </w:tc>
        <w:tc>
          <w:tcPr>
            <w:tcW w:w="642" w:type="pct"/>
            <w:vAlign w:val="center"/>
          </w:tcPr>
          <w:p w14:paraId="3A9B1E18" w14:textId="77777777" w:rsidR="00E712FE" w:rsidRPr="00C25669" w:rsidRDefault="00E712FE" w:rsidP="00E501DF">
            <w:pPr>
              <w:pStyle w:val="TAC"/>
              <w:rPr>
                <w:rFonts w:eastAsia="SimSun" w:cs="Arial"/>
                <w:lang w:eastAsia="zh-CN"/>
              </w:rPr>
            </w:pPr>
            <w:ins w:id="4194" w:author="R4-2409892" w:date="2024-05-01T14:27:00Z">
              <w:r>
                <w:rPr>
                  <w:rFonts w:eastAsia="SimSun" w:cs="Arial"/>
                </w:rPr>
                <w:t>24</w:t>
              </w:r>
            </w:ins>
          </w:p>
        </w:tc>
        <w:tc>
          <w:tcPr>
            <w:tcW w:w="458" w:type="pct"/>
            <w:vAlign w:val="center"/>
          </w:tcPr>
          <w:p w14:paraId="6BDE582E" w14:textId="77777777" w:rsidR="00E712FE" w:rsidRPr="00C25669" w:rsidRDefault="00E712FE" w:rsidP="00E501DF">
            <w:pPr>
              <w:pStyle w:val="TAC"/>
              <w:rPr>
                <w:rFonts w:eastAsia="SimSun" w:cs="Arial"/>
              </w:rPr>
            </w:pPr>
            <w:ins w:id="4195" w:author="R4-2409892" w:date="2024-05-01T14:28:00Z">
              <w:r w:rsidRPr="00C25669">
                <w:rPr>
                  <w:rFonts w:eastAsia="SimSun" w:cs="Arial"/>
                </w:rPr>
                <w:t>24</w:t>
              </w:r>
            </w:ins>
          </w:p>
        </w:tc>
      </w:tr>
      <w:tr w:rsidR="00E712FE" w:rsidRPr="00C25669" w14:paraId="066E290D" w14:textId="77777777" w:rsidTr="00E501DF">
        <w:trPr>
          <w:jc w:val="center"/>
        </w:trPr>
        <w:tc>
          <w:tcPr>
            <w:tcW w:w="1560" w:type="pct"/>
            <w:vAlign w:val="center"/>
          </w:tcPr>
          <w:p w14:paraId="651A96C5" w14:textId="77777777" w:rsidR="00E712FE" w:rsidRPr="00C25669" w:rsidRDefault="00E712FE" w:rsidP="00E501DF">
            <w:pPr>
              <w:pStyle w:val="TAL"/>
              <w:rPr>
                <w:rFonts w:eastAsia="SimSun"/>
              </w:rPr>
            </w:pPr>
            <w:r w:rsidRPr="00C25669">
              <w:rPr>
                <w:rFonts w:eastAsia="SimSun"/>
              </w:rPr>
              <w:t>Number of Code Blocks per Slot</w:t>
            </w:r>
          </w:p>
        </w:tc>
        <w:tc>
          <w:tcPr>
            <w:tcW w:w="352" w:type="pct"/>
            <w:vAlign w:val="center"/>
          </w:tcPr>
          <w:p w14:paraId="4816FD40" w14:textId="77777777" w:rsidR="00E712FE" w:rsidRPr="00C25669" w:rsidRDefault="00E712FE" w:rsidP="00E501DF">
            <w:pPr>
              <w:pStyle w:val="TAC"/>
              <w:rPr>
                <w:rFonts w:eastAsia="SimSun"/>
              </w:rPr>
            </w:pPr>
          </w:p>
        </w:tc>
        <w:tc>
          <w:tcPr>
            <w:tcW w:w="703" w:type="pct"/>
            <w:vAlign w:val="center"/>
          </w:tcPr>
          <w:p w14:paraId="34FE597E" w14:textId="77777777" w:rsidR="00E712FE" w:rsidRPr="00C25669" w:rsidRDefault="00E712FE" w:rsidP="00E501DF">
            <w:pPr>
              <w:pStyle w:val="TAC"/>
              <w:rPr>
                <w:rFonts w:eastAsia="SimSun"/>
              </w:rPr>
            </w:pPr>
          </w:p>
        </w:tc>
        <w:tc>
          <w:tcPr>
            <w:tcW w:w="642" w:type="pct"/>
            <w:vAlign w:val="center"/>
          </w:tcPr>
          <w:p w14:paraId="1CBBF710" w14:textId="77777777" w:rsidR="00E712FE" w:rsidRPr="00C25669" w:rsidRDefault="00E712FE" w:rsidP="00E501DF">
            <w:pPr>
              <w:pStyle w:val="TAC"/>
              <w:rPr>
                <w:rFonts w:eastAsia="SimSun"/>
              </w:rPr>
            </w:pPr>
          </w:p>
        </w:tc>
        <w:tc>
          <w:tcPr>
            <w:tcW w:w="642" w:type="pct"/>
            <w:vAlign w:val="center"/>
          </w:tcPr>
          <w:p w14:paraId="7201F4CE" w14:textId="77777777" w:rsidR="00E712FE" w:rsidRPr="00C25669" w:rsidRDefault="00E712FE" w:rsidP="00E501DF">
            <w:pPr>
              <w:pStyle w:val="TAC"/>
              <w:rPr>
                <w:rFonts w:eastAsia="SimSun" w:cs="Arial"/>
              </w:rPr>
            </w:pPr>
          </w:p>
        </w:tc>
        <w:tc>
          <w:tcPr>
            <w:tcW w:w="642" w:type="pct"/>
            <w:vAlign w:val="center"/>
          </w:tcPr>
          <w:p w14:paraId="5019746D" w14:textId="77777777" w:rsidR="00E712FE" w:rsidRPr="00C25669" w:rsidRDefault="00E712FE" w:rsidP="00E501DF">
            <w:pPr>
              <w:pStyle w:val="TAC"/>
              <w:rPr>
                <w:rFonts w:eastAsia="SimSun" w:cs="Arial"/>
              </w:rPr>
            </w:pPr>
          </w:p>
        </w:tc>
        <w:tc>
          <w:tcPr>
            <w:tcW w:w="458" w:type="pct"/>
            <w:vAlign w:val="center"/>
          </w:tcPr>
          <w:p w14:paraId="7B946185" w14:textId="77777777" w:rsidR="00E712FE" w:rsidRPr="00C25669" w:rsidRDefault="00E712FE" w:rsidP="00E501DF">
            <w:pPr>
              <w:pStyle w:val="TAC"/>
              <w:rPr>
                <w:rFonts w:eastAsia="SimSun" w:cs="Arial"/>
              </w:rPr>
            </w:pPr>
          </w:p>
        </w:tc>
      </w:tr>
      <w:tr w:rsidR="00E712FE" w:rsidRPr="00C25669" w14:paraId="1C6F1597" w14:textId="77777777" w:rsidTr="00E501DF">
        <w:trPr>
          <w:jc w:val="center"/>
        </w:trPr>
        <w:tc>
          <w:tcPr>
            <w:tcW w:w="1560" w:type="pct"/>
            <w:vAlign w:val="center"/>
          </w:tcPr>
          <w:p w14:paraId="4B298368" w14:textId="77777777" w:rsidR="00E712FE" w:rsidRPr="00C25669" w:rsidRDefault="00E712FE" w:rsidP="00E501DF">
            <w:pPr>
              <w:pStyle w:val="TAL"/>
              <w:rPr>
                <w:rFonts w:eastAsia="SimSun"/>
              </w:rPr>
            </w:pPr>
            <w:r w:rsidRPr="00C25669">
              <w:rPr>
                <w:rFonts w:eastAsia="SimSun"/>
              </w:rPr>
              <w:t xml:space="preserve">  For Slot i = 0</w:t>
            </w:r>
          </w:p>
        </w:tc>
        <w:tc>
          <w:tcPr>
            <w:tcW w:w="352" w:type="pct"/>
            <w:vAlign w:val="center"/>
          </w:tcPr>
          <w:p w14:paraId="12A302A7" w14:textId="77777777" w:rsidR="00E712FE" w:rsidRPr="00C25669" w:rsidRDefault="00E712FE" w:rsidP="00E501DF">
            <w:pPr>
              <w:pStyle w:val="TAC"/>
              <w:rPr>
                <w:rFonts w:eastAsia="SimSun"/>
              </w:rPr>
            </w:pPr>
            <w:r w:rsidRPr="00C25669">
              <w:rPr>
                <w:rFonts w:eastAsia="SimSun"/>
              </w:rPr>
              <w:t>CBs</w:t>
            </w:r>
          </w:p>
        </w:tc>
        <w:tc>
          <w:tcPr>
            <w:tcW w:w="703" w:type="pct"/>
            <w:vAlign w:val="center"/>
          </w:tcPr>
          <w:p w14:paraId="12A97A4A" w14:textId="77777777" w:rsidR="00E712FE" w:rsidRPr="00C25669" w:rsidRDefault="00E712FE" w:rsidP="00E501DF">
            <w:pPr>
              <w:pStyle w:val="TAC"/>
              <w:rPr>
                <w:rFonts w:eastAsia="SimSun"/>
              </w:rPr>
            </w:pPr>
            <w:r w:rsidRPr="00C25669">
              <w:rPr>
                <w:rFonts w:eastAsia="SimSun"/>
              </w:rPr>
              <w:t>N/A</w:t>
            </w:r>
          </w:p>
        </w:tc>
        <w:tc>
          <w:tcPr>
            <w:tcW w:w="642" w:type="pct"/>
            <w:vAlign w:val="center"/>
          </w:tcPr>
          <w:p w14:paraId="0AC53683" w14:textId="77777777" w:rsidR="00E712FE" w:rsidRPr="00C25669" w:rsidRDefault="00E712FE" w:rsidP="00E501DF">
            <w:pPr>
              <w:pStyle w:val="TAC"/>
              <w:rPr>
                <w:rFonts w:eastAsia="SimSun"/>
              </w:rPr>
            </w:pPr>
            <w:ins w:id="4196" w:author="R4-2409892" w:date="2024-05-01T13:54:00Z">
              <w:r w:rsidRPr="0037783B">
                <w:rPr>
                  <w:rFonts w:eastAsia="SimSun" w:cs="Arial"/>
                  <w:szCs w:val="18"/>
                </w:rPr>
                <w:t>N/A</w:t>
              </w:r>
            </w:ins>
          </w:p>
        </w:tc>
        <w:tc>
          <w:tcPr>
            <w:tcW w:w="642" w:type="pct"/>
            <w:vAlign w:val="center"/>
          </w:tcPr>
          <w:p w14:paraId="4AC8F9F5" w14:textId="77777777" w:rsidR="00E712FE" w:rsidRPr="00C25669" w:rsidRDefault="00E712FE" w:rsidP="00E501DF">
            <w:pPr>
              <w:pStyle w:val="TAC"/>
              <w:rPr>
                <w:rFonts w:eastAsia="SimSun" w:cs="Arial"/>
              </w:rPr>
            </w:pPr>
            <w:ins w:id="4197" w:author="R4-2409892" w:date="2024-05-01T13:55:00Z">
              <w:r w:rsidRPr="0037783B">
                <w:rPr>
                  <w:rFonts w:eastAsia="SimSun" w:cs="Arial"/>
                  <w:szCs w:val="18"/>
                </w:rPr>
                <w:t>N/A</w:t>
              </w:r>
            </w:ins>
          </w:p>
        </w:tc>
        <w:tc>
          <w:tcPr>
            <w:tcW w:w="642" w:type="pct"/>
            <w:vAlign w:val="center"/>
          </w:tcPr>
          <w:p w14:paraId="1B2A18F4" w14:textId="77777777" w:rsidR="00E712FE" w:rsidRPr="00C25669" w:rsidRDefault="00E712FE" w:rsidP="00E501DF">
            <w:pPr>
              <w:pStyle w:val="TAC"/>
              <w:rPr>
                <w:rFonts w:eastAsia="SimSun" w:cs="Arial"/>
                <w:lang w:eastAsia="zh-CN"/>
              </w:rPr>
            </w:pPr>
            <w:ins w:id="4198" w:author="R4-2409892" w:date="2024-05-01T14:27:00Z">
              <w:r w:rsidRPr="00C25669">
                <w:rPr>
                  <w:rFonts w:eastAsia="SimSun" w:cs="Arial"/>
                </w:rPr>
                <w:t>N/A</w:t>
              </w:r>
            </w:ins>
          </w:p>
        </w:tc>
        <w:tc>
          <w:tcPr>
            <w:tcW w:w="458" w:type="pct"/>
            <w:vAlign w:val="center"/>
          </w:tcPr>
          <w:p w14:paraId="390C002A" w14:textId="77777777" w:rsidR="00E712FE" w:rsidRPr="00C25669" w:rsidRDefault="00E712FE" w:rsidP="00E501DF">
            <w:pPr>
              <w:pStyle w:val="TAC"/>
              <w:rPr>
                <w:rFonts w:eastAsia="SimSun" w:cs="Arial"/>
              </w:rPr>
            </w:pPr>
            <w:ins w:id="4199" w:author="R4-2409892" w:date="2024-05-01T14:28:00Z">
              <w:r w:rsidRPr="00C25669">
                <w:rPr>
                  <w:rFonts w:eastAsia="SimSun" w:cs="Arial"/>
                </w:rPr>
                <w:t>N/A</w:t>
              </w:r>
            </w:ins>
          </w:p>
        </w:tc>
      </w:tr>
      <w:tr w:rsidR="00E712FE" w:rsidRPr="00C25669" w14:paraId="619DE6E2" w14:textId="77777777" w:rsidTr="00E501DF">
        <w:trPr>
          <w:jc w:val="center"/>
        </w:trPr>
        <w:tc>
          <w:tcPr>
            <w:tcW w:w="1560" w:type="pct"/>
            <w:vAlign w:val="center"/>
          </w:tcPr>
          <w:p w14:paraId="6C9BFC86" w14:textId="77777777" w:rsidR="00E712FE" w:rsidRPr="00C25669" w:rsidRDefault="00E712FE" w:rsidP="00E501DF">
            <w:pPr>
              <w:pStyle w:val="TAL"/>
              <w:rPr>
                <w:rFonts w:eastAsia="SimSun"/>
              </w:rPr>
            </w:pPr>
            <w:r w:rsidRPr="00C25669">
              <w:rPr>
                <w:rFonts w:eastAsia="SimSun"/>
              </w:rPr>
              <w:t xml:space="preserve">  For Slots i = </w:t>
            </w:r>
            <w:r>
              <w:rPr>
                <w:rFonts w:eastAsia="SimSun"/>
              </w:rPr>
              <w:t>1</w:t>
            </w:r>
            <w:r w:rsidRPr="00C25669">
              <w:rPr>
                <w:rFonts w:eastAsia="SimSun"/>
              </w:rPr>
              <w:t>,…, 19</w:t>
            </w:r>
          </w:p>
        </w:tc>
        <w:tc>
          <w:tcPr>
            <w:tcW w:w="352" w:type="pct"/>
            <w:vAlign w:val="center"/>
          </w:tcPr>
          <w:p w14:paraId="37338323" w14:textId="77777777" w:rsidR="00E712FE" w:rsidRPr="00C25669" w:rsidRDefault="00E712FE" w:rsidP="00E501DF">
            <w:pPr>
              <w:pStyle w:val="TAC"/>
              <w:rPr>
                <w:rFonts w:eastAsia="SimSun"/>
              </w:rPr>
            </w:pPr>
            <w:r w:rsidRPr="00C25669">
              <w:rPr>
                <w:rFonts w:eastAsia="SimSun"/>
              </w:rPr>
              <w:t>CBs</w:t>
            </w:r>
          </w:p>
        </w:tc>
        <w:tc>
          <w:tcPr>
            <w:tcW w:w="703" w:type="pct"/>
            <w:vAlign w:val="center"/>
          </w:tcPr>
          <w:p w14:paraId="4E3AA344" w14:textId="77777777" w:rsidR="00E712FE" w:rsidRPr="00C25669" w:rsidRDefault="00E712FE" w:rsidP="00E501DF">
            <w:pPr>
              <w:pStyle w:val="TAC"/>
              <w:rPr>
                <w:rFonts w:eastAsia="SimSun"/>
              </w:rPr>
            </w:pPr>
            <w:r>
              <w:rPr>
                <w:rFonts w:eastAsia="SimSun"/>
              </w:rPr>
              <w:t>1</w:t>
            </w:r>
          </w:p>
        </w:tc>
        <w:tc>
          <w:tcPr>
            <w:tcW w:w="642" w:type="pct"/>
            <w:vAlign w:val="center"/>
          </w:tcPr>
          <w:p w14:paraId="3A964178" w14:textId="77777777" w:rsidR="00E712FE" w:rsidRPr="00C25669" w:rsidRDefault="00E712FE" w:rsidP="00E501DF">
            <w:pPr>
              <w:pStyle w:val="TAC"/>
              <w:rPr>
                <w:rFonts w:eastAsia="SimSun"/>
              </w:rPr>
            </w:pPr>
            <w:ins w:id="4200" w:author="R4-2409892" w:date="2024-05-01T14:15:00Z">
              <w:r>
                <w:rPr>
                  <w:rFonts w:eastAsia="SimSun" w:cs="Arial"/>
                  <w:szCs w:val="18"/>
                </w:rPr>
                <w:t>1</w:t>
              </w:r>
            </w:ins>
          </w:p>
        </w:tc>
        <w:tc>
          <w:tcPr>
            <w:tcW w:w="642" w:type="pct"/>
            <w:vAlign w:val="center"/>
          </w:tcPr>
          <w:p w14:paraId="315A634C" w14:textId="77777777" w:rsidR="00E712FE" w:rsidRPr="00C25669" w:rsidRDefault="00E712FE" w:rsidP="00E501DF">
            <w:pPr>
              <w:pStyle w:val="TAC"/>
              <w:rPr>
                <w:rFonts w:eastAsia="SimSun" w:cs="Arial"/>
              </w:rPr>
            </w:pPr>
            <w:ins w:id="4201" w:author="R4-2409892" w:date="2024-05-01T13:55:00Z">
              <w:r w:rsidRPr="0037783B">
                <w:rPr>
                  <w:rFonts w:eastAsia="SimSun" w:cs="Arial"/>
                  <w:szCs w:val="18"/>
                </w:rPr>
                <w:t>2</w:t>
              </w:r>
            </w:ins>
          </w:p>
        </w:tc>
        <w:tc>
          <w:tcPr>
            <w:tcW w:w="642" w:type="pct"/>
            <w:vAlign w:val="center"/>
          </w:tcPr>
          <w:p w14:paraId="73A0381E" w14:textId="77777777" w:rsidR="00E712FE" w:rsidRPr="00C25669" w:rsidRDefault="00E712FE" w:rsidP="00E501DF">
            <w:pPr>
              <w:pStyle w:val="TAC"/>
              <w:rPr>
                <w:rFonts w:eastAsia="SimSun" w:cs="Arial"/>
                <w:lang w:eastAsia="zh-CN"/>
              </w:rPr>
            </w:pPr>
            <w:ins w:id="4202" w:author="R4-2409892" w:date="2024-05-01T14:39:00Z">
              <w:r>
                <w:rPr>
                  <w:rFonts w:eastAsia="SimSun" w:cs="Arial"/>
                  <w:lang w:eastAsia="zh-CN"/>
                </w:rPr>
                <w:t>2</w:t>
              </w:r>
            </w:ins>
          </w:p>
        </w:tc>
        <w:tc>
          <w:tcPr>
            <w:tcW w:w="458" w:type="pct"/>
            <w:vAlign w:val="center"/>
          </w:tcPr>
          <w:p w14:paraId="6495CB1C" w14:textId="77777777" w:rsidR="00E712FE" w:rsidRPr="00C25669" w:rsidRDefault="00E712FE" w:rsidP="00E501DF">
            <w:pPr>
              <w:pStyle w:val="TAC"/>
              <w:rPr>
                <w:rFonts w:eastAsia="SimSun" w:cs="Arial"/>
              </w:rPr>
            </w:pPr>
            <w:ins w:id="4203" w:author="R4-2409892" w:date="2024-05-01T14:39:00Z">
              <w:r>
                <w:rPr>
                  <w:rFonts w:eastAsia="SimSun" w:cs="Arial"/>
                </w:rPr>
                <w:t>2</w:t>
              </w:r>
            </w:ins>
          </w:p>
        </w:tc>
      </w:tr>
      <w:tr w:rsidR="00E712FE" w:rsidRPr="00C25669" w14:paraId="407D2C63" w14:textId="77777777" w:rsidTr="00E501DF">
        <w:trPr>
          <w:jc w:val="center"/>
        </w:trPr>
        <w:tc>
          <w:tcPr>
            <w:tcW w:w="1560" w:type="pct"/>
            <w:vAlign w:val="center"/>
          </w:tcPr>
          <w:p w14:paraId="01AF53A8" w14:textId="77777777" w:rsidR="00E712FE" w:rsidRPr="00C25669" w:rsidRDefault="00E712FE" w:rsidP="00E501DF">
            <w:pPr>
              <w:pStyle w:val="TAL"/>
              <w:rPr>
                <w:rFonts w:eastAsia="SimSun"/>
              </w:rPr>
            </w:pPr>
            <w:r w:rsidRPr="00C25669">
              <w:rPr>
                <w:rFonts w:eastAsia="SimSun"/>
              </w:rPr>
              <w:t>Binary Channel Bits Per Slot</w:t>
            </w:r>
          </w:p>
        </w:tc>
        <w:tc>
          <w:tcPr>
            <w:tcW w:w="352" w:type="pct"/>
            <w:vAlign w:val="center"/>
          </w:tcPr>
          <w:p w14:paraId="3E29088E" w14:textId="77777777" w:rsidR="00E712FE" w:rsidRPr="00C25669" w:rsidRDefault="00E712FE" w:rsidP="00E501DF">
            <w:pPr>
              <w:pStyle w:val="TAC"/>
              <w:rPr>
                <w:rFonts w:eastAsia="SimSun"/>
              </w:rPr>
            </w:pPr>
          </w:p>
        </w:tc>
        <w:tc>
          <w:tcPr>
            <w:tcW w:w="703" w:type="pct"/>
            <w:vAlign w:val="center"/>
          </w:tcPr>
          <w:p w14:paraId="473A1617" w14:textId="77777777" w:rsidR="00E712FE" w:rsidRPr="00C25669" w:rsidRDefault="00E712FE" w:rsidP="00E501DF">
            <w:pPr>
              <w:pStyle w:val="TAC"/>
              <w:rPr>
                <w:rFonts w:eastAsia="SimSun"/>
              </w:rPr>
            </w:pPr>
          </w:p>
        </w:tc>
        <w:tc>
          <w:tcPr>
            <w:tcW w:w="642" w:type="pct"/>
            <w:vAlign w:val="center"/>
          </w:tcPr>
          <w:p w14:paraId="1A6E4D6B" w14:textId="77777777" w:rsidR="00E712FE" w:rsidRPr="00C25669" w:rsidRDefault="00E712FE" w:rsidP="00E501DF">
            <w:pPr>
              <w:pStyle w:val="TAC"/>
              <w:rPr>
                <w:rFonts w:eastAsia="SimSun"/>
              </w:rPr>
            </w:pPr>
          </w:p>
        </w:tc>
        <w:tc>
          <w:tcPr>
            <w:tcW w:w="642" w:type="pct"/>
            <w:vAlign w:val="center"/>
          </w:tcPr>
          <w:p w14:paraId="149CCC47" w14:textId="77777777" w:rsidR="00E712FE" w:rsidRPr="00C25669" w:rsidRDefault="00E712FE" w:rsidP="00E501DF">
            <w:pPr>
              <w:pStyle w:val="TAC"/>
              <w:rPr>
                <w:rFonts w:eastAsia="SimSun" w:cs="Arial"/>
              </w:rPr>
            </w:pPr>
          </w:p>
        </w:tc>
        <w:tc>
          <w:tcPr>
            <w:tcW w:w="642" w:type="pct"/>
            <w:vAlign w:val="center"/>
          </w:tcPr>
          <w:p w14:paraId="5E55816E" w14:textId="77777777" w:rsidR="00E712FE" w:rsidRPr="00C25669" w:rsidRDefault="00E712FE" w:rsidP="00E501DF">
            <w:pPr>
              <w:pStyle w:val="TAC"/>
              <w:rPr>
                <w:rFonts w:eastAsia="SimSun" w:cs="Arial"/>
              </w:rPr>
            </w:pPr>
          </w:p>
        </w:tc>
        <w:tc>
          <w:tcPr>
            <w:tcW w:w="458" w:type="pct"/>
            <w:vAlign w:val="center"/>
          </w:tcPr>
          <w:p w14:paraId="1153374D" w14:textId="77777777" w:rsidR="00E712FE" w:rsidRPr="00C25669" w:rsidRDefault="00E712FE" w:rsidP="00E501DF">
            <w:pPr>
              <w:pStyle w:val="TAC"/>
              <w:rPr>
                <w:rFonts w:eastAsia="SimSun" w:cs="Arial"/>
              </w:rPr>
            </w:pPr>
          </w:p>
        </w:tc>
      </w:tr>
      <w:tr w:rsidR="00E712FE" w:rsidRPr="00C25669" w14:paraId="659B9EAA" w14:textId="77777777" w:rsidTr="00E501DF">
        <w:trPr>
          <w:jc w:val="center"/>
        </w:trPr>
        <w:tc>
          <w:tcPr>
            <w:tcW w:w="1560" w:type="pct"/>
            <w:vAlign w:val="center"/>
          </w:tcPr>
          <w:p w14:paraId="1D1C9A46" w14:textId="77777777" w:rsidR="00E712FE" w:rsidRPr="00C25669" w:rsidRDefault="00E712FE" w:rsidP="00E501DF">
            <w:pPr>
              <w:pStyle w:val="TAL"/>
              <w:rPr>
                <w:rFonts w:eastAsia="SimSun"/>
              </w:rPr>
            </w:pPr>
            <w:r w:rsidRPr="00C25669">
              <w:rPr>
                <w:rFonts w:eastAsia="SimSun"/>
              </w:rPr>
              <w:t xml:space="preserve">  For Slot i = 0</w:t>
            </w:r>
          </w:p>
        </w:tc>
        <w:tc>
          <w:tcPr>
            <w:tcW w:w="352" w:type="pct"/>
            <w:vAlign w:val="center"/>
          </w:tcPr>
          <w:p w14:paraId="6D572DC5"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4483BD33" w14:textId="77777777" w:rsidR="00E712FE" w:rsidRPr="00C25669" w:rsidRDefault="00E712FE" w:rsidP="00E501DF">
            <w:pPr>
              <w:pStyle w:val="TAC"/>
              <w:rPr>
                <w:rFonts w:eastAsia="SimSun"/>
              </w:rPr>
            </w:pPr>
            <w:r w:rsidRPr="00C25669">
              <w:rPr>
                <w:rFonts w:eastAsia="SimSun"/>
              </w:rPr>
              <w:t>N/A</w:t>
            </w:r>
          </w:p>
        </w:tc>
        <w:tc>
          <w:tcPr>
            <w:tcW w:w="642" w:type="pct"/>
            <w:vAlign w:val="center"/>
          </w:tcPr>
          <w:p w14:paraId="0CFE3741" w14:textId="77777777" w:rsidR="00E712FE" w:rsidRPr="00C25669" w:rsidRDefault="00E712FE" w:rsidP="00E501DF">
            <w:pPr>
              <w:pStyle w:val="TAC"/>
              <w:rPr>
                <w:rFonts w:eastAsia="SimSun"/>
              </w:rPr>
            </w:pPr>
            <w:ins w:id="4204" w:author="R4-2409892" w:date="2024-05-01T13:54:00Z">
              <w:r w:rsidRPr="0037783B">
                <w:rPr>
                  <w:rFonts w:eastAsia="SimSun" w:cs="Arial"/>
                  <w:szCs w:val="18"/>
                </w:rPr>
                <w:t>N/A</w:t>
              </w:r>
            </w:ins>
          </w:p>
        </w:tc>
        <w:tc>
          <w:tcPr>
            <w:tcW w:w="642" w:type="pct"/>
            <w:vAlign w:val="center"/>
          </w:tcPr>
          <w:p w14:paraId="0F9A7768" w14:textId="77777777" w:rsidR="00E712FE" w:rsidRPr="00C25669" w:rsidRDefault="00E712FE" w:rsidP="00E501DF">
            <w:pPr>
              <w:pStyle w:val="TAC"/>
              <w:rPr>
                <w:rFonts w:eastAsia="SimSun" w:cs="Arial"/>
              </w:rPr>
            </w:pPr>
            <w:ins w:id="4205" w:author="R4-2409892" w:date="2024-05-01T13:55:00Z">
              <w:r w:rsidRPr="0037783B">
                <w:rPr>
                  <w:rFonts w:eastAsia="SimSun" w:cs="Arial"/>
                  <w:szCs w:val="18"/>
                </w:rPr>
                <w:t>N/A</w:t>
              </w:r>
            </w:ins>
          </w:p>
        </w:tc>
        <w:tc>
          <w:tcPr>
            <w:tcW w:w="642" w:type="pct"/>
            <w:vAlign w:val="center"/>
          </w:tcPr>
          <w:p w14:paraId="33E38C80" w14:textId="77777777" w:rsidR="00E712FE" w:rsidRPr="00C25669" w:rsidRDefault="00E712FE" w:rsidP="00E501DF">
            <w:pPr>
              <w:pStyle w:val="TAC"/>
              <w:rPr>
                <w:rFonts w:eastAsia="SimSun" w:cs="Arial"/>
                <w:lang w:eastAsia="zh-CN"/>
              </w:rPr>
            </w:pPr>
            <w:ins w:id="4206" w:author="R4-2409892" w:date="2024-05-01T14:27:00Z">
              <w:r w:rsidRPr="00C25669">
                <w:rPr>
                  <w:rFonts w:eastAsia="SimSun" w:cs="Arial"/>
                </w:rPr>
                <w:t>N/A</w:t>
              </w:r>
            </w:ins>
          </w:p>
        </w:tc>
        <w:tc>
          <w:tcPr>
            <w:tcW w:w="458" w:type="pct"/>
            <w:vAlign w:val="center"/>
          </w:tcPr>
          <w:p w14:paraId="3B91DB6C" w14:textId="77777777" w:rsidR="00E712FE" w:rsidRPr="00C25669" w:rsidRDefault="00E712FE" w:rsidP="00E501DF">
            <w:pPr>
              <w:pStyle w:val="TAC"/>
              <w:rPr>
                <w:rFonts w:eastAsia="SimSun" w:cs="Arial"/>
              </w:rPr>
            </w:pPr>
            <w:ins w:id="4207" w:author="R4-2409892" w:date="2024-05-01T14:28:00Z">
              <w:r w:rsidRPr="00C25669">
                <w:rPr>
                  <w:rFonts w:eastAsia="SimSun" w:cs="Arial"/>
                </w:rPr>
                <w:t>N/A</w:t>
              </w:r>
            </w:ins>
          </w:p>
        </w:tc>
      </w:tr>
      <w:tr w:rsidR="00E712FE" w:rsidRPr="00C25669" w14:paraId="28BF6E96" w14:textId="77777777" w:rsidTr="00E501DF">
        <w:trPr>
          <w:jc w:val="center"/>
        </w:trPr>
        <w:tc>
          <w:tcPr>
            <w:tcW w:w="1560" w:type="pct"/>
            <w:vAlign w:val="center"/>
          </w:tcPr>
          <w:p w14:paraId="1E22D732" w14:textId="77777777" w:rsidR="00E712FE" w:rsidRPr="00C25669" w:rsidRDefault="00E712FE" w:rsidP="00E501DF">
            <w:pPr>
              <w:pStyle w:val="TAL"/>
              <w:rPr>
                <w:rFonts w:eastAsia="SimSun"/>
              </w:rPr>
            </w:pPr>
            <w:r w:rsidRPr="00C25669">
              <w:rPr>
                <w:rFonts w:eastAsia="SimSun"/>
              </w:rPr>
              <w:t xml:space="preserve">  For Slots i = 10, 11</w:t>
            </w:r>
          </w:p>
        </w:tc>
        <w:tc>
          <w:tcPr>
            <w:tcW w:w="352" w:type="pct"/>
            <w:vAlign w:val="center"/>
          </w:tcPr>
          <w:p w14:paraId="39A6612C"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3EEA9DD1" w14:textId="77777777" w:rsidR="00E712FE" w:rsidRPr="00C25669" w:rsidRDefault="00E712FE" w:rsidP="00E501DF">
            <w:pPr>
              <w:pStyle w:val="TAC"/>
              <w:rPr>
                <w:rFonts w:eastAsia="SimSun"/>
              </w:rPr>
            </w:pPr>
            <w:r w:rsidRPr="00895CB2">
              <w:rPr>
                <w:rFonts w:cs="Arial"/>
              </w:rPr>
              <w:t>1872</w:t>
            </w:r>
          </w:p>
        </w:tc>
        <w:tc>
          <w:tcPr>
            <w:tcW w:w="642" w:type="pct"/>
            <w:vAlign w:val="center"/>
          </w:tcPr>
          <w:p w14:paraId="49B523AE" w14:textId="77777777" w:rsidR="00E712FE" w:rsidRPr="00C25669" w:rsidRDefault="00E712FE" w:rsidP="00E501DF">
            <w:pPr>
              <w:pStyle w:val="TAC"/>
              <w:rPr>
                <w:rFonts w:eastAsia="SimSun"/>
              </w:rPr>
            </w:pPr>
            <w:ins w:id="4208" w:author="R4-2409892" w:date="2024-05-01T13:59:00Z">
              <w:r>
                <w:rPr>
                  <w:rFonts w:eastAsia="SimSun"/>
                </w:rPr>
                <w:t>12600</w:t>
              </w:r>
            </w:ins>
          </w:p>
        </w:tc>
        <w:tc>
          <w:tcPr>
            <w:tcW w:w="642" w:type="pct"/>
            <w:vAlign w:val="center"/>
          </w:tcPr>
          <w:p w14:paraId="4526B25C" w14:textId="77777777" w:rsidR="00E712FE" w:rsidRPr="00C25669" w:rsidRDefault="00E712FE" w:rsidP="00E501DF">
            <w:pPr>
              <w:pStyle w:val="TAC"/>
              <w:rPr>
                <w:rFonts w:eastAsia="SimSun" w:cs="Arial"/>
              </w:rPr>
            </w:pPr>
            <w:ins w:id="4209" w:author="R4-2409892" w:date="2024-05-01T14:01:00Z">
              <w:r>
                <w:rPr>
                  <w:rFonts w:eastAsia="SimSun" w:cs="Arial"/>
                </w:rPr>
                <w:t>20160</w:t>
              </w:r>
            </w:ins>
          </w:p>
        </w:tc>
        <w:tc>
          <w:tcPr>
            <w:tcW w:w="642" w:type="pct"/>
            <w:vAlign w:val="center"/>
          </w:tcPr>
          <w:p w14:paraId="78955FB1" w14:textId="77777777" w:rsidR="00E712FE" w:rsidRPr="00C25669" w:rsidRDefault="00E712FE" w:rsidP="00E501DF">
            <w:pPr>
              <w:pStyle w:val="TAC"/>
              <w:rPr>
                <w:rFonts w:eastAsia="SimSun" w:cs="Arial"/>
                <w:lang w:eastAsia="zh-CN"/>
              </w:rPr>
            </w:pPr>
            <w:ins w:id="4210" w:author="R4-2409892" w:date="2024-05-01T14:35:00Z">
              <w:r>
                <w:rPr>
                  <w:rFonts w:eastAsia="SimSun" w:cs="Arial"/>
                  <w:lang w:eastAsia="zh-CN"/>
                </w:rPr>
                <w:t>18900</w:t>
              </w:r>
            </w:ins>
          </w:p>
        </w:tc>
        <w:tc>
          <w:tcPr>
            <w:tcW w:w="458" w:type="pct"/>
            <w:vAlign w:val="center"/>
          </w:tcPr>
          <w:p w14:paraId="1584F533" w14:textId="77777777" w:rsidR="00E712FE" w:rsidRPr="00C25669" w:rsidRDefault="00E712FE" w:rsidP="00E501DF">
            <w:pPr>
              <w:pStyle w:val="TAC"/>
              <w:rPr>
                <w:rFonts w:eastAsia="SimSun" w:cs="Arial"/>
              </w:rPr>
            </w:pPr>
            <w:ins w:id="4211" w:author="R4-2409892" w:date="2024-05-01T14:40:00Z">
              <w:r>
                <w:rPr>
                  <w:rFonts w:eastAsia="SimSun" w:cs="Arial"/>
                </w:rPr>
                <w:t>18144</w:t>
              </w:r>
            </w:ins>
          </w:p>
        </w:tc>
      </w:tr>
      <w:tr w:rsidR="00E712FE" w:rsidRPr="00C25669" w14:paraId="7A561BD3" w14:textId="77777777" w:rsidTr="00E501DF">
        <w:trPr>
          <w:jc w:val="center"/>
        </w:trPr>
        <w:tc>
          <w:tcPr>
            <w:tcW w:w="1560" w:type="pct"/>
            <w:vAlign w:val="center"/>
          </w:tcPr>
          <w:p w14:paraId="530227CA" w14:textId="77777777" w:rsidR="00E712FE" w:rsidRPr="00C25669" w:rsidRDefault="00E712FE" w:rsidP="00E501DF">
            <w:pPr>
              <w:pStyle w:val="TAL"/>
              <w:rPr>
                <w:rFonts w:eastAsia="SimSun"/>
              </w:rPr>
            </w:pPr>
            <w:r w:rsidRPr="00C25669">
              <w:rPr>
                <w:rFonts w:eastAsia="SimSun"/>
              </w:rPr>
              <w:t xml:space="preserve">  For Slots i =</w:t>
            </w:r>
            <w:r>
              <w:rPr>
                <w:rFonts w:eastAsia="SimSun"/>
              </w:rPr>
              <w:t>1</w:t>
            </w:r>
            <w:r w:rsidRPr="00C25669">
              <w:rPr>
                <w:rFonts w:eastAsia="SimSun"/>
              </w:rPr>
              <w:t>,…, 9, 12, …, 19</w:t>
            </w:r>
          </w:p>
        </w:tc>
        <w:tc>
          <w:tcPr>
            <w:tcW w:w="352" w:type="pct"/>
            <w:vAlign w:val="center"/>
          </w:tcPr>
          <w:p w14:paraId="14BD4C2C" w14:textId="77777777" w:rsidR="00E712FE" w:rsidRPr="00C25669" w:rsidRDefault="00E712FE" w:rsidP="00E501DF">
            <w:pPr>
              <w:pStyle w:val="TAC"/>
              <w:rPr>
                <w:rFonts w:eastAsia="SimSun"/>
              </w:rPr>
            </w:pPr>
            <w:r w:rsidRPr="00C25669">
              <w:rPr>
                <w:rFonts w:eastAsia="SimSun"/>
              </w:rPr>
              <w:t>Bits</w:t>
            </w:r>
          </w:p>
        </w:tc>
        <w:tc>
          <w:tcPr>
            <w:tcW w:w="703" w:type="pct"/>
            <w:vAlign w:val="center"/>
          </w:tcPr>
          <w:p w14:paraId="3D1FFB04" w14:textId="77777777" w:rsidR="00E712FE" w:rsidRPr="00C25669" w:rsidRDefault="00E712FE" w:rsidP="00E501DF">
            <w:pPr>
              <w:pStyle w:val="TAC"/>
              <w:rPr>
                <w:rFonts w:eastAsia="SimSun"/>
              </w:rPr>
            </w:pPr>
            <w:r w:rsidRPr="00895CB2">
              <w:rPr>
                <w:rFonts w:cs="Arial"/>
              </w:rPr>
              <w:t>1872</w:t>
            </w:r>
          </w:p>
        </w:tc>
        <w:tc>
          <w:tcPr>
            <w:tcW w:w="642" w:type="pct"/>
            <w:vAlign w:val="center"/>
          </w:tcPr>
          <w:p w14:paraId="0EEDA9CA" w14:textId="77777777" w:rsidR="00E712FE" w:rsidRPr="00C25669" w:rsidRDefault="00E712FE" w:rsidP="00E501DF">
            <w:pPr>
              <w:pStyle w:val="TAC"/>
              <w:rPr>
                <w:rFonts w:eastAsia="SimSun"/>
              </w:rPr>
            </w:pPr>
            <w:ins w:id="4212" w:author="R4-2409892" w:date="2024-05-01T13:59:00Z">
              <w:r>
                <w:rPr>
                  <w:rFonts w:eastAsia="SimSun"/>
                </w:rPr>
                <w:t>13200</w:t>
              </w:r>
            </w:ins>
          </w:p>
        </w:tc>
        <w:tc>
          <w:tcPr>
            <w:tcW w:w="642" w:type="pct"/>
            <w:vAlign w:val="center"/>
          </w:tcPr>
          <w:p w14:paraId="4E975BFC" w14:textId="77777777" w:rsidR="00E712FE" w:rsidRPr="00C25669" w:rsidRDefault="00E712FE" w:rsidP="00E501DF">
            <w:pPr>
              <w:pStyle w:val="TAC"/>
              <w:rPr>
                <w:rFonts w:eastAsia="SimSun" w:cs="Arial"/>
              </w:rPr>
            </w:pPr>
            <w:ins w:id="4213" w:author="R4-2409892" w:date="2024-05-01T14:01:00Z">
              <w:r>
                <w:rPr>
                  <w:rFonts w:eastAsia="SimSun" w:cs="Arial"/>
                </w:rPr>
                <w:t>21120</w:t>
              </w:r>
            </w:ins>
          </w:p>
        </w:tc>
        <w:tc>
          <w:tcPr>
            <w:tcW w:w="642" w:type="pct"/>
            <w:vAlign w:val="center"/>
          </w:tcPr>
          <w:p w14:paraId="1FB0B5D4" w14:textId="77777777" w:rsidR="00E712FE" w:rsidRPr="00C25669" w:rsidRDefault="00E712FE" w:rsidP="00E501DF">
            <w:pPr>
              <w:pStyle w:val="TAC"/>
              <w:rPr>
                <w:rFonts w:eastAsia="SimSun" w:cs="Arial"/>
                <w:lang w:eastAsia="zh-CN"/>
              </w:rPr>
            </w:pPr>
            <w:ins w:id="4214" w:author="R4-2409892" w:date="2024-05-01T14:35:00Z">
              <w:r>
                <w:rPr>
                  <w:rFonts w:eastAsia="SimSun" w:cs="Arial"/>
                  <w:lang w:eastAsia="zh-CN"/>
                </w:rPr>
                <w:t>19800</w:t>
              </w:r>
            </w:ins>
          </w:p>
        </w:tc>
        <w:tc>
          <w:tcPr>
            <w:tcW w:w="458" w:type="pct"/>
            <w:vAlign w:val="center"/>
          </w:tcPr>
          <w:p w14:paraId="593C5357" w14:textId="77777777" w:rsidR="00E712FE" w:rsidRPr="00C25669" w:rsidRDefault="00E712FE" w:rsidP="00E501DF">
            <w:pPr>
              <w:pStyle w:val="TAC"/>
              <w:rPr>
                <w:rFonts w:eastAsia="SimSun" w:cs="Arial"/>
              </w:rPr>
            </w:pPr>
            <w:ins w:id="4215" w:author="R4-2409892" w:date="2024-05-01T14:40:00Z">
              <w:r>
                <w:rPr>
                  <w:rFonts w:eastAsia="SimSun" w:cs="Arial"/>
                </w:rPr>
                <w:t>19008</w:t>
              </w:r>
            </w:ins>
          </w:p>
        </w:tc>
      </w:tr>
      <w:tr w:rsidR="00E712FE" w:rsidRPr="00C25669" w14:paraId="70F62765" w14:textId="77777777" w:rsidTr="00E501DF">
        <w:trPr>
          <w:trHeight w:val="70"/>
          <w:jc w:val="center"/>
        </w:trPr>
        <w:tc>
          <w:tcPr>
            <w:tcW w:w="1560" w:type="pct"/>
            <w:vAlign w:val="center"/>
          </w:tcPr>
          <w:p w14:paraId="54766B15" w14:textId="77777777" w:rsidR="00E712FE" w:rsidRPr="00C25669" w:rsidRDefault="00E712FE" w:rsidP="00E501DF">
            <w:pPr>
              <w:pStyle w:val="TAL"/>
              <w:rPr>
                <w:rFonts w:eastAsia="SimSun"/>
              </w:rPr>
            </w:pPr>
            <w:r w:rsidRPr="00C25669">
              <w:rPr>
                <w:rFonts w:eastAsia="SimSun"/>
              </w:rPr>
              <w:t>Max. Throughput averaged over 2 frames</w:t>
            </w:r>
          </w:p>
        </w:tc>
        <w:tc>
          <w:tcPr>
            <w:tcW w:w="352" w:type="pct"/>
            <w:vAlign w:val="center"/>
          </w:tcPr>
          <w:p w14:paraId="5DF6E12A" w14:textId="77777777" w:rsidR="00E712FE" w:rsidRPr="00C25669" w:rsidRDefault="00E712FE" w:rsidP="00E501DF">
            <w:pPr>
              <w:pStyle w:val="TAC"/>
              <w:rPr>
                <w:rFonts w:eastAsia="SimSun"/>
              </w:rPr>
            </w:pPr>
            <w:r w:rsidRPr="00C25669">
              <w:rPr>
                <w:rFonts w:eastAsia="SimSun"/>
              </w:rPr>
              <w:t>Mbps</w:t>
            </w:r>
          </w:p>
        </w:tc>
        <w:tc>
          <w:tcPr>
            <w:tcW w:w="703" w:type="pct"/>
            <w:vAlign w:val="center"/>
          </w:tcPr>
          <w:p w14:paraId="6328EE9C" w14:textId="77777777" w:rsidR="00E712FE" w:rsidRPr="00C25669" w:rsidRDefault="00E712FE" w:rsidP="00E501DF">
            <w:pPr>
              <w:pStyle w:val="TAC"/>
              <w:rPr>
                <w:rFonts w:eastAsia="SimSun"/>
              </w:rPr>
            </w:pPr>
            <w:r>
              <w:rPr>
                <w:rFonts w:cs="Arial"/>
              </w:rPr>
              <w:t>0.</w:t>
            </w:r>
            <w:r w:rsidRPr="00895CB2">
              <w:rPr>
                <w:rFonts w:cs="Arial"/>
              </w:rPr>
              <w:t>547</w:t>
            </w:r>
          </w:p>
        </w:tc>
        <w:tc>
          <w:tcPr>
            <w:tcW w:w="642" w:type="pct"/>
            <w:vAlign w:val="center"/>
          </w:tcPr>
          <w:p w14:paraId="3456B528" w14:textId="77777777" w:rsidR="00E712FE" w:rsidRPr="00C25669" w:rsidRDefault="00E712FE" w:rsidP="00E501DF">
            <w:pPr>
              <w:pStyle w:val="TAC"/>
              <w:rPr>
                <w:rFonts w:eastAsia="SimSun"/>
              </w:rPr>
            </w:pPr>
            <w:ins w:id="4216" w:author="R4-2409892" w:date="2024-05-01T14:00:00Z">
              <w:r w:rsidRPr="001343A2">
                <w:rPr>
                  <w:rFonts w:eastAsia="SimSun"/>
                </w:rPr>
                <w:t>5.958</w:t>
              </w:r>
            </w:ins>
          </w:p>
        </w:tc>
        <w:tc>
          <w:tcPr>
            <w:tcW w:w="642" w:type="pct"/>
            <w:vAlign w:val="center"/>
          </w:tcPr>
          <w:p w14:paraId="7D709B3D" w14:textId="77777777" w:rsidR="00E712FE" w:rsidRPr="00C25669" w:rsidRDefault="00E712FE" w:rsidP="00E501DF">
            <w:pPr>
              <w:pStyle w:val="TAC"/>
              <w:rPr>
                <w:rFonts w:eastAsia="SimSun" w:cs="Arial"/>
              </w:rPr>
            </w:pPr>
            <w:ins w:id="4217" w:author="R4-2409892" w:date="2024-05-01T14:01:00Z">
              <w:r>
                <w:rPr>
                  <w:rFonts w:eastAsia="SimSun" w:cs="Arial"/>
                </w:rPr>
                <w:t>9.4</w:t>
              </w:r>
            </w:ins>
            <w:ins w:id="4218" w:author="R4-2409892" w:date="2024-05-01T14:38:00Z">
              <w:r>
                <w:rPr>
                  <w:rFonts w:eastAsia="SimSun" w:cs="Arial"/>
                </w:rPr>
                <w:t>92</w:t>
              </w:r>
            </w:ins>
          </w:p>
        </w:tc>
        <w:tc>
          <w:tcPr>
            <w:tcW w:w="642" w:type="pct"/>
            <w:vAlign w:val="center"/>
          </w:tcPr>
          <w:p w14:paraId="64007FF3" w14:textId="77777777" w:rsidR="00E712FE" w:rsidRPr="00C25669" w:rsidRDefault="00E712FE" w:rsidP="00E501DF">
            <w:pPr>
              <w:pStyle w:val="TAC"/>
              <w:rPr>
                <w:rFonts w:eastAsia="SimSun" w:cs="Arial"/>
                <w:lang w:eastAsia="zh-CN"/>
              </w:rPr>
            </w:pPr>
            <w:ins w:id="4219" w:author="R4-2409892" w:date="2024-05-01T14:38:00Z">
              <w:r>
                <w:rPr>
                  <w:rFonts w:eastAsia="SimSun" w:cs="Arial"/>
                  <w:lang w:eastAsia="zh-CN"/>
                </w:rPr>
                <w:t>9.492</w:t>
              </w:r>
            </w:ins>
          </w:p>
        </w:tc>
        <w:tc>
          <w:tcPr>
            <w:tcW w:w="458" w:type="pct"/>
            <w:vAlign w:val="center"/>
          </w:tcPr>
          <w:p w14:paraId="023972CF" w14:textId="77777777" w:rsidR="00E712FE" w:rsidRPr="00C25669" w:rsidRDefault="00E712FE" w:rsidP="00E501DF">
            <w:pPr>
              <w:pStyle w:val="TAC"/>
              <w:rPr>
                <w:rFonts w:eastAsia="SimSun" w:cs="Arial"/>
              </w:rPr>
            </w:pPr>
            <w:ins w:id="4220" w:author="R4-2409892" w:date="2024-05-01T14:40:00Z">
              <w:r>
                <w:rPr>
                  <w:rFonts w:eastAsia="SimSun" w:cs="Arial"/>
                </w:rPr>
                <w:t>9.006</w:t>
              </w:r>
            </w:ins>
          </w:p>
        </w:tc>
      </w:tr>
      <w:tr w:rsidR="00E712FE" w:rsidRPr="00C25669" w14:paraId="59E4460D" w14:textId="77777777" w:rsidTr="00E501DF">
        <w:trPr>
          <w:trHeight w:val="70"/>
          <w:jc w:val="center"/>
        </w:trPr>
        <w:tc>
          <w:tcPr>
            <w:tcW w:w="5000" w:type="pct"/>
            <w:gridSpan w:val="7"/>
          </w:tcPr>
          <w:p w14:paraId="2E523060" w14:textId="77777777" w:rsidR="00E712FE" w:rsidRPr="00C25669" w:rsidRDefault="00E712FE" w:rsidP="00E501DF">
            <w:pPr>
              <w:pStyle w:val="TAN"/>
              <w:rPr>
                <w:rFonts w:eastAsia="SimSun"/>
              </w:rPr>
            </w:pPr>
            <w:r w:rsidRPr="00C25669">
              <w:rPr>
                <w:rFonts w:eastAsia="SimSun"/>
              </w:rPr>
              <w:t>Note 1:</w:t>
            </w:r>
            <w:r w:rsidRPr="00C25669">
              <w:rPr>
                <w:rFonts w:eastAsia="SimSun"/>
              </w:rPr>
              <w:tab/>
              <w:t xml:space="preserve">SS/PBCH block is transmitted in slot #0 with periodicity 20 </w:t>
            </w:r>
            <w:proofErr w:type="spellStart"/>
            <w:r w:rsidRPr="00C25669">
              <w:rPr>
                <w:rFonts w:eastAsia="SimSun"/>
              </w:rPr>
              <w:t>ms</w:t>
            </w:r>
            <w:proofErr w:type="spellEnd"/>
          </w:p>
          <w:p w14:paraId="2216A5D3" w14:textId="77777777" w:rsidR="00E712FE" w:rsidRPr="00C25669" w:rsidRDefault="00E712FE" w:rsidP="00E501DF">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2560359E" w14:textId="77777777" w:rsidR="00E712FE" w:rsidRDefault="00E712FE" w:rsidP="00E712FE">
      <w:pPr>
        <w:rPr>
          <w:noProof/>
        </w:rPr>
      </w:pPr>
    </w:p>
    <w:p w14:paraId="00321FE7" w14:textId="77777777" w:rsidR="00E712FE" w:rsidRDefault="00E712FE" w:rsidP="00E712FE">
      <w:pPr>
        <w:rPr>
          <w:noProof/>
        </w:rPr>
      </w:pPr>
    </w:p>
    <w:p w14:paraId="0662755A" w14:textId="77777777" w:rsidR="00E712FE" w:rsidRPr="00B50A3F" w:rsidRDefault="00E712FE" w:rsidP="00E712FE">
      <w:pPr>
        <w:pStyle w:val="NormalWeb"/>
        <w:spacing w:before="0" w:beforeAutospacing="0" w:after="180" w:afterAutospacing="0"/>
        <w:rPr>
          <w:sz w:val="20"/>
          <w:szCs w:val="20"/>
        </w:rPr>
      </w:pPr>
      <w:r>
        <w:rPr>
          <w:sz w:val="20"/>
          <w:szCs w:val="20"/>
          <w:highlight w:val="yellow"/>
        </w:rPr>
        <w:t>------------------------------------------------- Unchanged sections omitted --------------------------------------------------------</w:t>
      </w:r>
    </w:p>
    <w:p w14:paraId="75C37373" w14:textId="77777777" w:rsidR="00916DE1" w:rsidRDefault="00916DE1" w:rsidP="00916DE1">
      <w:pPr>
        <w:pStyle w:val="Heading4"/>
        <w:rPr>
          <w:lang w:eastAsia="zh-CN"/>
        </w:rPr>
      </w:pPr>
      <w:r w:rsidRPr="00C25669">
        <w:rPr>
          <w:lang w:eastAsia="zh-CN"/>
        </w:rPr>
        <w:t>A.3.2.2.2</w:t>
      </w:r>
      <w:r w:rsidRPr="00C25669">
        <w:rPr>
          <w:rFonts w:hint="eastAsia"/>
          <w:lang w:eastAsia="zh-CN"/>
        </w:rPr>
        <w:tab/>
      </w:r>
      <w:r w:rsidRPr="00C25669">
        <w:rPr>
          <w:lang w:eastAsia="zh-CN"/>
        </w:rPr>
        <w:t>Reference measurement channels for SCS 30 kHz FR1</w:t>
      </w:r>
    </w:p>
    <w:p w14:paraId="6630E72E" w14:textId="77777777" w:rsidR="00916DE1" w:rsidRPr="00C25669" w:rsidRDefault="00916DE1" w:rsidP="00916DE1">
      <w:pPr>
        <w:pStyle w:val="TH"/>
      </w:pPr>
      <w:r w:rsidRPr="00C25669">
        <w:t>Table A.3.2.2.2-</w:t>
      </w:r>
      <w:r>
        <w:t>26</w:t>
      </w:r>
      <w:r w:rsidRPr="00C25669">
        <w:t>: PDSCH Reference Channel for TDD UL-DL pattern FR1.30-1 (16QAM)</w:t>
      </w:r>
    </w:p>
    <w:p w14:paraId="7D21B8D5" w14:textId="77777777" w:rsidR="00916DE1" w:rsidRPr="000A1414" w:rsidRDefault="00916DE1" w:rsidP="00916DE1">
      <w:pPr>
        <w:spacing w:after="0"/>
        <w:rPr>
          <w:highlight w:val="yellow"/>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5"/>
        <w:gridCol w:w="677"/>
        <w:gridCol w:w="1237"/>
        <w:gridCol w:w="1237"/>
        <w:gridCol w:w="1237"/>
        <w:gridCol w:w="1023"/>
        <w:gridCol w:w="1210"/>
        <w:gridCol w:w="1053"/>
      </w:tblGrid>
      <w:tr w:rsidR="00916DE1" w:rsidRPr="00C25669" w14:paraId="28DFE8DF" w14:textId="77777777" w:rsidTr="00E501DF">
        <w:trPr>
          <w:jc w:val="center"/>
        </w:trPr>
        <w:tc>
          <w:tcPr>
            <w:tcW w:w="1033" w:type="pct"/>
            <w:shd w:val="clear" w:color="auto" w:fill="auto"/>
            <w:vAlign w:val="center"/>
          </w:tcPr>
          <w:p w14:paraId="11BCBD84"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352" w:type="pct"/>
            <w:shd w:val="clear" w:color="auto" w:fill="auto"/>
            <w:vAlign w:val="center"/>
          </w:tcPr>
          <w:p w14:paraId="10BF276E"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615" w:type="pct"/>
            <w:gridSpan w:val="6"/>
            <w:shd w:val="clear" w:color="auto" w:fill="auto"/>
            <w:vAlign w:val="center"/>
          </w:tcPr>
          <w:p w14:paraId="10585C77"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16DE1" w:rsidRPr="00C25669" w14:paraId="53A315F0" w14:textId="77777777" w:rsidTr="00E501DF">
        <w:trPr>
          <w:jc w:val="center"/>
        </w:trPr>
        <w:tc>
          <w:tcPr>
            <w:tcW w:w="1033" w:type="pct"/>
            <w:vAlign w:val="center"/>
          </w:tcPr>
          <w:p w14:paraId="30F569D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2" w:type="pct"/>
            <w:vAlign w:val="center"/>
          </w:tcPr>
          <w:p w14:paraId="51EAF54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DCFEB1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26</w:t>
            </w:r>
            <w:r w:rsidRPr="00C25669">
              <w:rPr>
                <w:rFonts w:ascii="Arial" w:eastAsia="SimSun" w:hAnsi="Arial" w:cs="Arial"/>
                <w:sz w:val="18"/>
                <w:szCs w:val="18"/>
              </w:rPr>
              <w:t>.1 TDD</w:t>
            </w:r>
          </w:p>
        </w:tc>
        <w:tc>
          <w:tcPr>
            <w:tcW w:w="642" w:type="pct"/>
            <w:vAlign w:val="center"/>
          </w:tcPr>
          <w:p w14:paraId="6C7AFD2A" w14:textId="77777777" w:rsidR="00916DE1" w:rsidRPr="00731DA4" w:rsidRDefault="00916DE1" w:rsidP="00E501DF">
            <w:pPr>
              <w:keepNext/>
              <w:keepLines/>
              <w:spacing w:after="0"/>
              <w:jc w:val="center"/>
              <w:rPr>
                <w:rFonts w:ascii="Arial" w:eastAsia="SimSun" w:hAnsi="Arial" w:cs="Arial"/>
                <w:sz w:val="18"/>
                <w:szCs w:val="18"/>
                <w:lang w:eastAsia="zh-CN"/>
              </w:rPr>
            </w:pPr>
            <w:ins w:id="4221" w:author="R4-2409890" w:date="2024-05-12T00:02:00Z">
              <w:r w:rsidRPr="00731DA4">
                <w:rPr>
                  <w:rFonts w:ascii="Arial" w:eastAsia="SimSun" w:hAnsi="Arial" w:cs="Arial"/>
                  <w:sz w:val="18"/>
                  <w:szCs w:val="18"/>
                </w:rPr>
                <w:t>R.PDSCH.2-26.2 TDD</w:t>
              </w:r>
            </w:ins>
          </w:p>
        </w:tc>
        <w:tc>
          <w:tcPr>
            <w:tcW w:w="555" w:type="pct"/>
            <w:vAlign w:val="center"/>
          </w:tcPr>
          <w:p w14:paraId="454F215A" w14:textId="77777777" w:rsidR="00916DE1" w:rsidRPr="00731DA4" w:rsidRDefault="00916DE1" w:rsidP="00E501DF">
            <w:pPr>
              <w:keepNext/>
              <w:keepLines/>
              <w:spacing w:after="0"/>
              <w:jc w:val="center"/>
              <w:rPr>
                <w:rFonts w:ascii="Arial" w:eastAsia="SimSun" w:hAnsi="Arial" w:cs="Arial"/>
                <w:sz w:val="18"/>
                <w:szCs w:val="18"/>
                <w:lang w:eastAsia="zh-CN"/>
              </w:rPr>
            </w:pPr>
            <w:ins w:id="4222" w:author="R4-2409890" w:date="2024-05-12T00:02:00Z">
              <w:r w:rsidRPr="00731DA4">
                <w:rPr>
                  <w:rFonts w:ascii="Arial" w:eastAsia="SimSun" w:hAnsi="Arial" w:cs="Arial"/>
                  <w:sz w:val="18"/>
                  <w:szCs w:val="18"/>
                </w:rPr>
                <w:t>R.PDSCH.2-26.3 TDD</w:t>
              </w:r>
            </w:ins>
          </w:p>
        </w:tc>
        <w:tc>
          <w:tcPr>
            <w:tcW w:w="566" w:type="pct"/>
            <w:vAlign w:val="center"/>
          </w:tcPr>
          <w:p w14:paraId="07BF6585"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vAlign w:val="center"/>
          </w:tcPr>
          <w:p w14:paraId="54A66167" w14:textId="77777777" w:rsidR="00916DE1" w:rsidRPr="00C25669" w:rsidRDefault="00916DE1" w:rsidP="00E501DF">
            <w:pPr>
              <w:keepNext/>
              <w:keepLines/>
              <w:spacing w:after="0"/>
              <w:jc w:val="center"/>
              <w:rPr>
                <w:rFonts w:ascii="Arial" w:eastAsia="SimSun" w:hAnsi="Arial" w:cs="Arial"/>
                <w:sz w:val="18"/>
                <w:szCs w:val="18"/>
                <w:lang w:eastAsia="zh-CN"/>
              </w:rPr>
            </w:pPr>
          </w:p>
        </w:tc>
        <w:tc>
          <w:tcPr>
            <w:tcW w:w="564" w:type="pct"/>
            <w:vAlign w:val="center"/>
          </w:tcPr>
          <w:p w14:paraId="0DF38E34" w14:textId="77777777" w:rsidR="00916DE1" w:rsidRPr="004652A1" w:rsidRDefault="00916DE1" w:rsidP="00E501DF">
            <w:pPr>
              <w:keepNext/>
              <w:keepLines/>
              <w:spacing w:after="0"/>
              <w:jc w:val="center"/>
              <w:rPr>
                <w:rFonts w:ascii="Arial" w:eastAsia="SimSun" w:hAnsi="Arial" w:cs="Arial"/>
                <w:sz w:val="18"/>
                <w:szCs w:val="18"/>
              </w:rPr>
            </w:pPr>
          </w:p>
        </w:tc>
      </w:tr>
      <w:tr w:rsidR="00916DE1" w:rsidRPr="00C25669" w14:paraId="26CF1F8B" w14:textId="77777777" w:rsidTr="00E501DF">
        <w:trPr>
          <w:jc w:val="center"/>
        </w:trPr>
        <w:tc>
          <w:tcPr>
            <w:tcW w:w="1033" w:type="pct"/>
            <w:vAlign w:val="center"/>
          </w:tcPr>
          <w:p w14:paraId="328D891B"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2" w:type="pct"/>
            <w:vAlign w:val="center"/>
          </w:tcPr>
          <w:p w14:paraId="7AD1A06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702A5B1"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42" w:type="pct"/>
            <w:vAlign w:val="center"/>
          </w:tcPr>
          <w:p w14:paraId="1B9B6C44" w14:textId="77777777" w:rsidR="00916DE1" w:rsidRPr="00C25669" w:rsidRDefault="00916DE1" w:rsidP="00E501DF">
            <w:pPr>
              <w:keepNext/>
              <w:keepLines/>
              <w:spacing w:after="0"/>
              <w:jc w:val="center"/>
              <w:rPr>
                <w:rFonts w:ascii="Arial" w:eastAsia="SimSun" w:hAnsi="Arial" w:cs="Arial"/>
                <w:sz w:val="18"/>
                <w:szCs w:val="18"/>
              </w:rPr>
            </w:pPr>
            <w:ins w:id="4223" w:author="R4-2409890" w:date="2024-05-12T00:02:00Z">
              <w:r>
                <w:rPr>
                  <w:rFonts w:ascii="Arial" w:eastAsia="SimSun" w:hAnsi="Arial" w:cs="Arial"/>
                  <w:sz w:val="18"/>
                  <w:szCs w:val="18"/>
                </w:rPr>
                <w:t>20</w:t>
              </w:r>
            </w:ins>
          </w:p>
        </w:tc>
        <w:tc>
          <w:tcPr>
            <w:tcW w:w="555" w:type="pct"/>
            <w:vAlign w:val="center"/>
          </w:tcPr>
          <w:p w14:paraId="349534EF" w14:textId="77777777" w:rsidR="00916DE1" w:rsidRPr="00C25669" w:rsidRDefault="00916DE1" w:rsidP="00E501DF">
            <w:pPr>
              <w:keepNext/>
              <w:keepLines/>
              <w:spacing w:after="0"/>
              <w:jc w:val="center"/>
              <w:rPr>
                <w:rFonts w:ascii="Arial" w:eastAsia="SimSun" w:hAnsi="Arial"/>
                <w:sz w:val="18"/>
              </w:rPr>
            </w:pPr>
            <w:ins w:id="4224" w:author="R4-2409890" w:date="2024-05-12T00:02:00Z">
              <w:r>
                <w:rPr>
                  <w:rFonts w:ascii="Arial" w:eastAsia="SimSun" w:hAnsi="Arial" w:cs="Arial"/>
                  <w:sz w:val="18"/>
                  <w:szCs w:val="18"/>
                </w:rPr>
                <w:t>20</w:t>
              </w:r>
            </w:ins>
          </w:p>
        </w:tc>
        <w:tc>
          <w:tcPr>
            <w:tcW w:w="566" w:type="pct"/>
            <w:vAlign w:val="center"/>
          </w:tcPr>
          <w:p w14:paraId="5B1C928F" w14:textId="77777777" w:rsidR="00916DE1" w:rsidRPr="00C25669" w:rsidRDefault="00916DE1" w:rsidP="00E501DF">
            <w:pPr>
              <w:keepNext/>
              <w:keepLines/>
              <w:spacing w:after="0"/>
              <w:jc w:val="center"/>
              <w:rPr>
                <w:rFonts w:ascii="Arial" w:eastAsia="SimSun" w:hAnsi="Arial"/>
                <w:sz w:val="18"/>
              </w:rPr>
            </w:pPr>
          </w:p>
        </w:tc>
        <w:tc>
          <w:tcPr>
            <w:tcW w:w="646" w:type="pct"/>
          </w:tcPr>
          <w:p w14:paraId="722F5AB4" w14:textId="77777777" w:rsidR="00916DE1" w:rsidRPr="00C25669" w:rsidRDefault="00916DE1" w:rsidP="00E501DF">
            <w:pPr>
              <w:pStyle w:val="TAC"/>
              <w:rPr>
                <w:rFonts w:eastAsia="SimSun"/>
              </w:rPr>
            </w:pPr>
          </w:p>
        </w:tc>
        <w:tc>
          <w:tcPr>
            <w:tcW w:w="564" w:type="pct"/>
            <w:vAlign w:val="center"/>
          </w:tcPr>
          <w:p w14:paraId="1DB794AB" w14:textId="77777777" w:rsidR="00916DE1" w:rsidRPr="0037392A" w:rsidRDefault="00916DE1" w:rsidP="00E501DF">
            <w:pPr>
              <w:pStyle w:val="TAC"/>
            </w:pPr>
          </w:p>
        </w:tc>
      </w:tr>
      <w:tr w:rsidR="00916DE1" w:rsidRPr="00C25669" w14:paraId="01A9003F" w14:textId="77777777" w:rsidTr="00E501DF">
        <w:trPr>
          <w:jc w:val="center"/>
        </w:trPr>
        <w:tc>
          <w:tcPr>
            <w:tcW w:w="1033" w:type="pct"/>
            <w:vAlign w:val="center"/>
          </w:tcPr>
          <w:p w14:paraId="72F9CC8B"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2" w:type="pct"/>
            <w:vAlign w:val="center"/>
          </w:tcPr>
          <w:p w14:paraId="7428E16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5F5C6F28"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78212EAA" w14:textId="77777777" w:rsidR="00916DE1" w:rsidRPr="00C25669" w:rsidRDefault="00916DE1" w:rsidP="00E501DF">
            <w:pPr>
              <w:keepNext/>
              <w:keepLines/>
              <w:spacing w:after="0"/>
              <w:jc w:val="center"/>
              <w:rPr>
                <w:rFonts w:ascii="Arial" w:eastAsia="SimSun" w:hAnsi="Arial" w:cs="Arial"/>
                <w:sz w:val="18"/>
                <w:szCs w:val="18"/>
              </w:rPr>
            </w:pPr>
            <w:ins w:id="4225" w:author="R4-2409890" w:date="2024-05-12T00:02:00Z">
              <w:r w:rsidRPr="00C25669">
                <w:rPr>
                  <w:rFonts w:ascii="Arial" w:eastAsia="SimSun" w:hAnsi="Arial" w:cs="Arial"/>
                  <w:sz w:val="18"/>
                  <w:szCs w:val="18"/>
                </w:rPr>
                <w:t>30</w:t>
              </w:r>
            </w:ins>
          </w:p>
        </w:tc>
        <w:tc>
          <w:tcPr>
            <w:tcW w:w="555" w:type="pct"/>
            <w:vAlign w:val="center"/>
          </w:tcPr>
          <w:p w14:paraId="2C08277F" w14:textId="77777777" w:rsidR="00916DE1" w:rsidRPr="00C25669" w:rsidRDefault="00916DE1" w:rsidP="00E501DF">
            <w:pPr>
              <w:keepNext/>
              <w:keepLines/>
              <w:spacing w:after="0"/>
              <w:jc w:val="center"/>
              <w:rPr>
                <w:rFonts w:ascii="Arial" w:eastAsia="SimSun" w:hAnsi="Arial" w:cs="Arial"/>
                <w:sz w:val="18"/>
                <w:szCs w:val="18"/>
              </w:rPr>
            </w:pPr>
            <w:ins w:id="4226" w:author="R4-2409890" w:date="2024-05-12T00:02:00Z">
              <w:r w:rsidRPr="00C25669">
                <w:rPr>
                  <w:rFonts w:ascii="Arial" w:eastAsia="SimSun" w:hAnsi="Arial" w:cs="Arial"/>
                  <w:sz w:val="18"/>
                  <w:szCs w:val="18"/>
                </w:rPr>
                <w:t>30</w:t>
              </w:r>
            </w:ins>
          </w:p>
        </w:tc>
        <w:tc>
          <w:tcPr>
            <w:tcW w:w="566" w:type="pct"/>
            <w:vAlign w:val="center"/>
          </w:tcPr>
          <w:p w14:paraId="4FDFF0CD"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5D25D51E" w14:textId="77777777" w:rsidR="00916DE1" w:rsidRPr="00C25669" w:rsidRDefault="00916DE1" w:rsidP="00E501DF">
            <w:pPr>
              <w:pStyle w:val="TAC"/>
              <w:rPr>
                <w:rFonts w:eastAsia="SimSun" w:cs="Arial"/>
                <w:szCs w:val="18"/>
              </w:rPr>
            </w:pPr>
          </w:p>
        </w:tc>
        <w:tc>
          <w:tcPr>
            <w:tcW w:w="564" w:type="pct"/>
            <w:vAlign w:val="center"/>
          </w:tcPr>
          <w:p w14:paraId="0F6DC847" w14:textId="77777777" w:rsidR="00916DE1" w:rsidRPr="0037392A" w:rsidRDefault="00916DE1" w:rsidP="00E501DF">
            <w:pPr>
              <w:pStyle w:val="TAC"/>
            </w:pPr>
          </w:p>
        </w:tc>
      </w:tr>
      <w:tr w:rsidR="00916DE1" w:rsidRPr="00C25669" w14:paraId="7F80EAEB" w14:textId="77777777" w:rsidTr="00E501DF">
        <w:trPr>
          <w:jc w:val="center"/>
        </w:trPr>
        <w:tc>
          <w:tcPr>
            <w:tcW w:w="1033" w:type="pct"/>
            <w:vAlign w:val="center"/>
          </w:tcPr>
          <w:p w14:paraId="4B7B2A0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2" w:type="pct"/>
            <w:vAlign w:val="center"/>
          </w:tcPr>
          <w:p w14:paraId="4F094BA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2A73E0D"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42" w:type="pct"/>
            <w:vAlign w:val="center"/>
          </w:tcPr>
          <w:p w14:paraId="5504350A" w14:textId="77777777" w:rsidR="00916DE1" w:rsidRPr="00C25669" w:rsidRDefault="00916DE1" w:rsidP="00E501DF">
            <w:pPr>
              <w:keepNext/>
              <w:keepLines/>
              <w:spacing w:after="0"/>
              <w:jc w:val="center"/>
              <w:rPr>
                <w:rFonts w:ascii="Arial" w:eastAsia="SimSun" w:hAnsi="Arial" w:cs="Arial"/>
                <w:sz w:val="18"/>
                <w:szCs w:val="18"/>
              </w:rPr>
            </w:pPr>
            <w:ins w:id="4227" w:author="R4-2409890" w:date="2024-05-12T00:02:00Z">
              <w:r>
                <w:rPr>
                  <w:rFonts w:ascii="Arial" w:eastAsia="SimSun" w:hAnsi="Arial" w:cs="Arial"/>
                  <w:sz w:val="18"/>
                  <w:szCs w:val="18"/>
                </w:rPr>
                <w:t>12</w:t>
              </w:r>
            </w:ins>
          </w:p>
        </w:tc>
        <w:tc>
          <w:tcPr>
            <w:tcW w:w="555" w:type="pct"/>
            <w:vAlign w:val="center"/>
          </w:tcPr>
          <w:p w14:paraId="1D73A2F1" w14:textId="77777777" w:rsidR="00916DE1" w:rsidRPr="00C25669" w:rsidRDefault="00916DE1" w:rsidP="00E501DF">
            <w:pPr>
              <w:keepNext/>
              <w:keepLines/>
              <w:spacing w:after="0"/>
              <w:jc w:val="center"/>
              <w:rPr>
                <w:rFonts w:ascii="Arial" w:eastAsia="SimSun" w:hAnsi="Arial" w:cs="Arial"/>
                <w:sz w:val="18"/>
                <w:szCs w:val="18"/>
              </w:rPr>
            </w:pPr>
            <w:ins w:id="4228" w:author="R4-2409890" w:date="2024-05-12T00:02:00Z">
              <w:r>
                <w:rPr>
                  <w:rFonts w:ascii="Arial" w:eastAsia="SimSun" w:hAnsi="Arial" w:cs="Arial"/>
                  <w:sz w:val="18"/>
                  <w:szCs w:val="18"/>
                </w:rPr>
                <w:t>20</w:t>
              </w:r>
            </w:ins>
          </w:p>
        </w:tc>
        <w:tc>
          <w:tcPr>
            <w:tcW w:w="566" w:type="pct"/>
            <w:vAlign w:val="center"/>
          </w:tcPr>
          <w:p w14:paraId="783EB703"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18FFE887" w14:textId="77777777" w:rsidR="00916DE1" w:rsidRPr="00C25669" w:rsidRDefault="00916DE1" w:rsidP="00E501DF">
            <w:pPr>
              <w:pStyle w:val="TAC"/>
              <w:rPr>
                <w:rFonts w:eastAsia="SimSun" w:cs="Arial"/>
                <w:szCs w:val="18"/>
              </w:rPr>
            </w:pPr>
          </w:p>
        </w:tc>
        <w:tc>
          <w:tcPr>
            <w:tcW w:w="564" w:type="pct"/>
            <w:vAlign w:val="center"/>
          </w:tcPr>
          <w:p w14:paraId="2C882F07" w14:textId="77777777" w:rsidR="00916DE1" w:rsidRPr="0037392A" w:rsidRDefault="00916DE1" w:rsidP="00E501DF">
            <w:pPr>
              <w:pStyle w:val="TAC"/>
            </w:pPr>
          </w:p>
        </w:tc>
      </w:tr>
      <w:tr w:rsidR="00916DE1" w:rsidRPr="00C25669" w14:paraId="2BE859EF" w14:textId="77777777" w:rsidTr="00E501DF">
        <w:trPr>
          <w:jc w:val="center"/>
        </w:trPr>
        <w:tc>
          <w:tcPr>
            <w:tcW w:w="1033" w:type="pct"/>
            <w:vAlign w:val="center"/>
          </w:tcPr>
          <w:p w14:paraId="0FC12F3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2" w:type="pct"/>
            <w:vAlign w:val="center"/>
          </w:tcPr>
          <w:p w14:paraId="013DE000"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DC71340"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93A6162" w14:textId="77777777" w:rsidR="00916DE1" w:rsidRPr="00C25669" w:rsidRDefault="00916DE1" w:rsidP="00E501DF">
            <w:pPr>
              <w:keepNext/>
              <w:keepLines/>
              <w:spacing w:after="0"/>
              <w:jc w:val="center"/>
              <w:rPr>
                <w:rFonts w:ascii="Arial" w:eastAsia="SimSun" w:hAnsi="Arial" w:cs="Arial"/>
                <w:sz w:val="18"/>
                <w:szCs w:val="18"/>
              </w:rPr>
            </w:pPr>
          </w:p>
        </w:tc>
        <w:tc>
          <w:tcPr>
            <w:tcW w:w="555" w:type="pct"/>
            <w:vAlign w:val="center"/>
          </w:tcPr>
          <w:p w14:paraId="6FB6B774" w14:textId="77777777" w:rsidR="00916DE1" w:rsidRPr="00C25669" w:rsidRDefault="00916DE1" w:rsidP="00E501DF">
            <w:pPr>
              <w:keepNext/>
              <w:keepLines/>
              <w:spacing w:after="0"/>
              <w:jc w:val="center"/>
              <w:rPr>
                <w:rFonts w:ascii="Arial" w:eastAsia="SimSun" w:hAnsi="Arial" w:cs="Arial"/>
                <w:sz w:val="18"/>
                <w:szCs w:val="18"/>
              </w:rPr>
            </w:pPr>
          </w:p>
        </w:tc>
        <w:tc>
          <w:tcPr>
            <w:tcW w:w="566" w:type="pct"/>
            <w:vAlign w:val="center"/>
          </w:tcPr>
          <w:p w14:paraId="4FA8C896"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19240E9E" w14:textId="77777777" w:rsidR="00916DE1" w:rsidRPr="00C25669" w:rsidRDefault="00916DE1" w:rsidP="00E501DF">
            <w:pPr>
              <w:pStyle w:val="TAC"/>
              <w:rPr>
                <w:rFonts w:eastAsia="SimSun" w:cs="Arial"/>
                <w:szCs w:val="18"/>
              </w:rPr>
            </w:pPr>
          </w:p>
        </w:tc>
        <w:tc>
          <w:tcPr>
            <w:tcW w:w="564" w:type="pct"/>
            <w:vAlign w:val="center"/>
          </w:tcPr>
          <w:p w14:paraId="17517AFF" w14:textId="77777777" w:rsidR="00916DE1" w:rsidRPr="00C25669" w:rsidRDefault="00916DE1" w:rsidP="00E501DF">
            <w:pPr>
              <w:pStyle w:val="TAC"/>
              <w:rPr>
                <w:rFonts w:eastAsia="SimSun" w:cs="Arial"/>
                <w:szCs w:val="18"/>
              </w:rPr>
            </w:pPr>
          </w:p>
        </w:tc>
      </w:tr>
      <w:tr w:rsidR="00916DE1" w:rsidRPr="00C25669" w14:paraId="4A011552" w14:textId="77777777" w:rsidTr="00E501DF">
        <w:trPr>
          <w:jc w:val="center"/>
        </w:trPr>
        <w:tc>
          <w:tcPr>
            <w:tcW w:w="1033" w:type="pct"/>
            <w:vAlign w:val="center"/>
          </w:tcPr>
          <w:p w14:paraId="0BCF02BD" w14:textId="77777777" w:rsidR="00916DE1" w:rsidRPr="00C25669" w:rsidRDefault="00916DE1" w:rsidP="00E501DF">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2" w:type="pct"/>
            <w:vAlign w:val="center"/>
          </w:tcPr>
          <w:p w14:paraId="1FA8C921"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938C0DF"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014BE23D" w14:textId="77777777" w:rsidR="00916DE1" w:rsidRPr="00C25669" w:rsidRDefault="00916DE1" w:rsidP="00E501DF">
            <w:pPr>
              <w:keepNext/>
              <w:keepLines/>
              <w:spacing w:after="0"/>
              <w:jc w:val="center"/>
              <w:rPr>
                <w:rFonts w:ascii="Arial" w:eastAsia="SimSun" w:hAnsi="Arial" w:cs="Arial"/>
                <w:sz w:val="18"/>
                <w:szCs w:val="18"/>
                <w:lang w:eastAsia="zh-CN"/>
              </w:rPr>
            </w:pPr>
            <w:ins w:id="4229" w:author="R4-2409890" w:date="2024-05-12T00:0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555" w:type="pct"/>
            <w:vAlign w:val="center"/>
          </w:tcPr>
          <w:p w14:paraId="5732EC9D" w14:textId="77777777" w:rsidR="00916DE1" w:rsidRPr="00C25669" w:rsidRDefault="00916DE1" w:rsidP="00E501DF">
            <w:pPr>
              <w:keepNext/>
              <w:keepLines/>
              <w:spacing w:after="0"/>
              <w:jc w:val="center"/>
              <w:rPr>
                <w:rFonts w:ascii="Arial" w:eastAsia="SimSun" w:hAnsi="Arial" w:cs="Arial"/>
                <w:sz w:val="18"/>
                <w:szCs w:val="18"/>
                <w:lang w:eastAsia="zh-CN"/>
              </w:rPr>
            </w:pPr>
            <w:ins w:id="4230" w:author="R4-2409890" w:date="2024-05-12T00:0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566" w:type="pct"/>
            <w:vAlign w:val="center"/>
          </w:tcPr>
          <w:p w14:paraId="57AC348D" w14:textId="77777777" w:rsidR="00916DE1" w:rsidRPr="00C25669" w:rsidRDefault="00916DE1" w:rsidP="00E501DF">
            <w:pPr>
              <w:keepNext/>
              <w:keepLines/>
              <w:spacing w:after="0"/>
              <w:jc w:val="center"/>
              <w:rPr>
                <w:rFonts w:ascii="Arial" w:eastAsia="SimSun" w:hAnsi="Arial" w:cs="Arial"/>
                <w:sz w:val="18"/>
                <w:szCs w:val="18"/>
                <w:lang w:eastAsia="zh-CN"/>
              </w:rPr>
            </w:pPr>
          </w:p>
        </w:tc>
        <w:tc>
          <w:tcPr>
            <w:tcW w:w="646" w:type="pct"/>
          </w:tcPr>
          <w:p w14:paraId="0468F1A6" w14:textId="77777777" w:rsidR="00916DE1" w:rsidRPr="00C25669" w:rsidRDefault="00916DE1" w:rsidP="00E501DF">
            <w:pPr>
              <w:pStyle w:val="TAC"/>
              <w:rPr>
                <w:rFonts w:eastAsia="SimSun" w:cs="Arial"/>
                <w:szCs w:val="18"/>
                <w:lang w:eastAsia="zh-CN"/>
              </w:rPr>
            </w:pPr>
          </w:p>
        </w:tc>
        <w:tc>
          <w:tcPr>
            <w:tcW w:w="564" w:type="pct"/>
            <w:vAlign w:val="center"/>
          </w:tcPr>
          <w:p w14:paraId="490B1A69" w14:textId="77777777" w:rsidR="00916DE1" w:rsidRDefault="00916DE1" w:rsidP="00E501DF">
            <w:pPr>
              <w:pStyle w:val="TAC"/>
              <w:rPr>
                <w:rFonts w:eastAsia="SimSun" w:cs="Arial"/>
                <w:szCs w:val="18"/>
                <w:lang w:eastAsia="zh-CN"/>
              </w:rPr>
            </w:pPr>
          </w:p>
        </w:tc>
      </w:tr>
      <w:tr w:rsidR="00916DE1" w:rsidRPr="00C25669" w14:paraId="4D050758" w14:textId="77777777" w:rsidTr="00E501DF">
        <w:trPr>
          <w:jc w:val="center"/>
        </w:trPr>
        <w:tc>
          <w:tcPr>
            <w:tcW w:w="1033" w:type="pct"/>
            <w:vAlign w:val="center"/>
          </w:tcPr>
          <w:p w14:paraId="269BC933"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41827E45"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4633079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2EB7F71D" w14:textId="77777777" w:rsidR="00916DE1" w:rsidRPr="00C25669" w:rsidRDefault="00916DE1" w:rsidP="00E501DF">
            <w:pPr>
              <w:keepNext/>
              <w:keepLines/>
              <w:spacing w:after="0"/>
              <w:jc w:val="center"/>
              <w:rPr>
                <w:rFonts w:ascii="Arial" w:eastAsia="SimSun" w:hAnsi="Arial" w:cs="Arial"/>
                <w:sz w:val="18"/>
                <w:szCs w:val="18"/>
              </w:rPr>
            </w:pPr>
            <w:ins w:id="4231" w:author="R4-2409890" w:date="2024-05-12T00:02:00Z">
              <w:r w:rsidRPr="00C25669">
                <w:rPr>
                  <w:rFonts w:ascii="Arial" w:eastAsia="SimSun" w:hAnsi="Arial" w:cs="Arial"/>
                  <w:sz w:val="18"/>
                  <w:szCs w:val="18"/>
                </w:rPr>
                <w:t>4</w:t>
              </w:r>
            </w:ins>
          </w:p>
        </w:tc>
        <w:tc>
          <w:tcPr>
            <w:tcW w:w="555" w:type="pct"/>
            <w:vAlign w:val="center"/>
          </w:tcPr>
          <w:p w14:paraId="628FEEA5" w14:textId="77777777" w:rsidR="00916DE1" w:rsidRPr="00C25669" w:rsidRDefault="00916DE1" w:rsidP="00E501DF">
            <w:pPr>
              <w:keepNext/>
              <w:keepLines/>
              <w:spacing w:after="0"/>
              <w:jc w:val="center"/>
              <w:rPr>
                <w:rFonts w:ascii="Arial" w:eastAsia="SimSun" w:hAnsi="Arial" w:cs="Arial"/>
                <w:sz w:val="18"/>
                <w:szCs w:val="18"/>
              </w:rPr>
            </w:pPr>
            <w:ins w:id="4232" w:author="R4-2409890" w:date="2024-05-12T00:02:00Z">
              <w:r w:rsidRPr="00C25669">
                <w:rPr>
                  <w:rFonts w:ascii="Arial" w:eastAsia="SimSun" w:hAnsi="Arial" w:cs="Arial"/>
                  <w:sz w:val="18"/>
                  <w:szCs w:val="18"/>
                </w:rPr>
                <w:t>4</w:t>
              </w:r>
            </w:ins>
          </w:p>
        </w:tc>
        <w:tc>
          <w:tcPr>
            <w:tcW w:w="566" w:type="pct"/>
            <w:vAlign w:val="center"/>
          </w:tcPr>
          <w:p w14:paraId="46C32B59"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4862D564" w14:textId="77777777" w:rsidR="00916DE1" w:rsidRPr="00C25669" w:rsidRDefault="00916DE1" w:rsidP="00E501DF">
            <w:pPr>
              <w:pStyle w:val="TAC"/>
              <w:rPr>
                <w:rFonts w:eastAsia="SimSun" w:cs="Arial"/>
                <w:szCs w:val="18"/>
              </w:rPr>
            </w:pPr>
          </w:p>
        </w:tc>
        <w:tc>
          <w:tcPr>
            <w:tcW w:w="564" w:type="pct"/>
            <w:vAlign w:val="center"/>
          </w:tcPr>
          <w:p w14:paraId="12A131ED" w14:textId="77777777" w:rsidR="00916DE1" w:rsidRPr="0037392A" w:rsidRDefault="00916DE1" w:rsidP="00E501DF">
            <w:pPr>
              <w:pStyle w:val="TAC"/>
            </w:pPr>
          </w:p>
        </w:tc>
      </w:tr>
      <w:tr w:rsidR="00916DE1" w:rsidRPr="00C25669" w14:paraId="4E9E660B" w14:textId="77777777" w:rsidTr="00E501DF">
        <w:trPr>
          <w:jc w:val="center"/>
        </w:trPr>
        <w:tc>
          <w:tcPr>
            <w:tcW w:w="1033" w:type="pct"/>
            <w:vAlign w:val="center"/>
          </w:tcPr>
          <w:p w14:paraId="54F7A84A" w14:textId="77777777" w:rsidR="00916DE1" w:rsidRPr="00C25669" w:rsidRDefault="00916DE1" w:rsidP="00E501DF">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352" w:type="pct"/>
            <w:vAlign w:val="center"/>
          </w:tcPr>
          <w:p w14:paraId="3BFFF93F"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6609C1F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1F63505D" w14:textId="77777777" w:rsidR="00916DE1" w:rsidRPr="00C25669" w:rsidRDefault="00916DE1" w:rsidP="00E501DF">
            <w:pPr>
              <w:keepNext/>
              <w:keepLines/>
              <w:spacing w:after="0"/>
              <w:jc w:val="center"/>
              <w:rPr>
                <w:rFonts w:ascii="Arial" w:eastAsia="SimSun" w:hAnsi="Arial" w:cs="Arial"/>
                <w:sz w:val="18"/>
                <w:szCs w:val="18"/>
              </w:rPr>
            </w:pPr>
            <w:ins w:id="4233" w:author="R4-2409890" w:date="2024-05-12T00:02:00Z">
              <w:r w:rsidRPr="00C25669">
                <w:rPr>
                  <w:rFonts w:ascii="Arial" w:eastAsia="SimSun" w:hAnsi="Arial" w:cs="Arial"/>
                  <w:sz w:val="18"/>
                  <w:szCs w:val="18"/>
                </w:rPr>
                <w:t>12</w:t>
              </w:r>
            </w:ins>
          </w:p>
        </w:tc>
        <w:tc>
          <w:tcPr>
            <w:tcW w:w="555" w:type="pct"/>
            <w:vAlign w:val="center"/>
          </w:tcPr>
          <w:p w14:paraId="400ED0A2" w14:textId="77777777" w:rsidR="00916DE1" w:rsidRPr="00C25669" w:rsidRDefault="00916DE1" w:rsidP="00E501DF">
            <w:pPr>
              <w:keepNext/>
              <w:keepLines/>
              <w:spacing w:after="0"/>
              <w:jc w:val="center"/>
              <w:rPr>
                <w:rFonts w:ascii="Arial" w:eastAsia="SimSun" w:hAnsi="Arial" w:cs="Arial"/>
                <w:sz w:val="18"/>
                <w:szCs w:val="18"/>
              </w:rPr>
            </w:pPr>
            <w:ins w:id="4234" w:author="R4-2409890" w:date="2024-05-12T00:02:00Z">
              <w:r w:rsidRPr="00C25669">
                <w:rPr>
                  <w:rFonts w:ascii="Arial" w:eastAsia="SimSun" w:hAnsi="Arial" w:cs="Arial"/>
                  <w:sz w:val="18"/>
                  <w:szCs w:val="18"/>
                </w:rPr>
                <w:t>12</w:t>
              </w:r>
            </w:ins>
          </w:p>
        </w:tc>
        <w:tc>
          <w:tcPr>
            <w:tcW w:w="566" w:type="pct"/>
            <w:vAlign w:val="center"/>
          </w:tcPr>
          <w:p w14:paraId="1366B052"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6586E89E" w14:textId="77777777" w:rsidR="00916DE1" w:rsidRPr="00C25669" w:rsidRDefault="00916DE1" w:rsidP="00E501DF">
            <w:pPr>
              <w:pStyle w:val="TAC"/>
              <w:rPr>
                <w:rFonts w:eastAsia="SimSun" w:cs="Arial"/>
                <w:szCs w:val="18"/>
              </w:rPr>
            </w:pPr>
          </w:p>
        </w:tc>
        <w:tc>
          <w:tcPr>
            <w:tcW w:w="564" w:type="pct"/>
            <w:vAlign w:val="center"/>
          </w:tcPr>
          <w:p w14:paraId="0396E366" w14:textId="77777777" w:rsidR="00916DE1" w:rsidRPr="0037392A" w:rsidRDefault="00916DE1" w:rsidP="00E501DF">
            <w:pPr>
              <w:pStyle w:val="TAC"/>
            </w:pPr>
          </w:p>
        </w:tc>
      </w:tr>
      <w:tr w:rsidR="00916DE1" w:rsidRPr="00C25669" w14:paraId="5B056FBF" w14:textId="77777777" w:rsidTr="00E501DF">
        <w:trPr>
          <w:jc w:val="center"/>
        </w:trPr>
        <w:tc>
          <w:tcPr>
            <w:tcW w:w="1033" w:type="pct"/>
            <w:vAlign w:val="center"/>
          </w:tcPr>
          <w:p w14:paraId="2DBD915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2" w:type="pct"/>
            <w:vAlign w:val="center"/>
          </w:tcPr>
          <w:p w14:paraId="5C7E3656"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tcPr>
          <w:p w14:paraId="70F758C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5C14EA4F" w14:textId="77777777" w:rsidR="00916DE1" w:rsidRPr="00C25669" w:rsidRDefault="00916DE1" w:rsidP="00E501DF">
            <w:pPr>
              <w:keepNext/>
              <w:keepLines/>
              <w:spacing w:after="0"/>
              <w:jc w:val="center"/>
              <w:rPr>
                <w:rFonts w:ascii="Arial" w:eastAsia="SimSun" w:hAnsi="Arial" w:cs="Arial"/>
                <w:sz w:val="18"/>
                <w:szCs w:val="18"/>
              </w:rPr>
            </w:pPr>
            <w:ins w:id="4235" w:author="R4-2409890" w:date="2024-05-12T00:02:00Z">
              <w:r w:rsidRPr="00C25669">
                <w:rPr>
                  <w:rFonts w:ascii="Arial" w:eastAsia="SimSun" w:hAnsi="Arial" w:cs="Arial"/>
                  <w:sz w:val="18"/>
                  <w:szCs w:val="18"/>
                </w:rPr>
                <w:t>31</w:t>
              </w:r>
            </w:ins>
          </w:p>
        </w:tc>
        <w:tc>
          <w:tcPr>
            <w:tcW w:w="555" w:type="pct"/>
          </w:tcPr>
          <w:p w14:paraId="296DBED4" w14:textId="77777777" w:rsidR="00916DE1" w:rsidRPr="00C25669" w:rsidRDefault="00916DE1" w:rsidP="00E501DF">
            <w:pPr>
              <w:keepNext/>
              <w:keepLines/>
              <w:spacing w:after="0"/>
              <w:jc w:val="center"/>
              <w:rPr>
                <w:rFonts w:ascii="Arial" w:eastAsia="SimSun" w:hAnsi="Arial" w:cs="Arial"/>
                <w:sz w:val="18"/>
                <w:szCs w:val="18"/>
              </w:rPr>
            </w:pPr>
            <w:ins w:id="4236" w:author="R4-2409890" w:date="2024-05-12T00:02:00Z">
              <w:r w:rsidRPr="00C25669">
                <w:rPr>
                  <w:rFonts w:ascii="Arial" w:eastAsia="SimSun" w:hAnsi="Arial" w:cs="Arial"/>
                  <w:sz w:val="18"/>
                  <w:szCs w:val="18"/>
                </w:rPr>
                <w:t>31</w:t>
              </w:r>
            </w:ins>
          </w:p>
        </w:tc>
        <w:tc>
          <w:tcPr>
            <w:tcW w:w="566" w:type="pct"/>
          </w:tcPr>
          <w:p w14:paraId="723E9498"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65D7734B" w14:textId="77777777" w:rsidR="00916DE1" w:rsidRPr="00C25669" w:rsidRDefault="00916DE1" w:rsidP="00E501DF">
            <w:pPr>
              <w:pStyle w:val="TAC"/>
              <w:rPr>
                <w:rFonts w:eastAsia="SimSun" w:cs="Arial"/>
                <w:szCs w:val="18"/>
              </w:rPr>
            </w:pPr>
          </w:p>
        </w:tc>
        <w:tc>
          <w:tcPr>
            <w:tcW w:w="564" w:type="pct"/>
            <w:vAlign w:val="center"/>
          </w:tcPr>
          <w:p w14:paraId="156EE9A1" w14:textId="77777777" w:rsidR="00916DE1" w:rsidRPr="0037392A" w:rsidRDefault="00916DE1" w:rsidP="00E501DF">
            <w:pPr>
              <w:pStyle w:val="TAC"/>
            </w:pPr>
          </w:p>
        </w:tc>
      </w:tr>
      <w:tr w:rsidR="00916DE1" w:rsidRPr="00C25669" w14:paraId="4E6E9205" w14:textId="77777777" w:rsidTr="00E501DF">
        <w:trPr>
          <w:jc w:val="center"/>
        </w:trPr>
        <w:tc>
          <w:tcPr>
            <w:tcW w:w="1033" w:type="pct"/>
            <w:vAlign w:val="center"/>
          </w:tcPr>
          <w:p w14:paraId="7A9CDD4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2" w:type="pct"/>
            <w:vAlign w:val="center"/>
          </w:tcPr>
          <w:p w14:paraId="6EE30141"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5B407A3"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3695B6C8" w14:textId="77777777" w:rsidR="00916DE1" w:rsidRPr="00C25669" w:rsidRDefault="00916DE1" w:rsidP="00E501DF">
            <w:pPr>
              <w:keepNext/>
              <w:keepLines/>
              <w:spacing w:after="0"/>
              <w:jc w:val="center"/>
              <w:rPr>
                <w:rFonts w:ascii="Arial" w:eastAsia="SimSun" w:hAnsi="Arial" w:cs="Arial"/>
                <w:sz w:val="18"/>
                <w:szCs w:val="18"/>
              </w:rPr>
            </w:pPr>
            <w:ins w:id="4237" w:author="R4-2409890" w:date="2024-05-12T00:02:00Z">
              <w:r w:rsidRPr="00C25669">
                <w:rPr>
                  <w:rFonts w:ascii="Arial" w:eastAsia="SimSun" w:hAnsi="Arial" w:cs="Arial"/>
                  <w:sz w:val="18"/>
                  <w:szCs w:val="18"/>
                </w:rPr>
                <w:t>64QAM</w:t>
              </w:r>
            </w:ins>
          </w:p>
        </w:tc>
        <w:tc>
          <w:tcPr>
            <w:tcW w:w="555" w:type="pct"/>
            <w:vAlign w:val="center"/>
          </w:tcPr>
          <w:p w14:paraId="2891E3D6" w14:textId="77777777" w:rsidR="00916DE1" w:rsidRPr="00C25669" w:rsidRDefault="00916DE1" w:rsidP="00E501DF">
            <w:pPr>
              <w:keepNext/>
              <w:keepLines/>
              <w:spacing w:after="0"/>
              <w:jc w:val="center"/>
              <w:rPr>
                <w:rFonts w:ascii="Arial" w:eastAsia="SimSun" w:hAnsi="Arial" w:cs="Arial"/>
                <w:sz w:val="18"/>
                <w:szCs w:val="18"/>
              </w:rPr>
            </w:pPr>
            <w:ins w:id="4238" w:author="R4-2409890" w:date="2024-05-12T00:02:00Z">
              <w:r w:rsidRPr="00C25669">
                <w:rPr>
                  <w:rFonts w:ascii="Arial" w:eastAsia="SimSun" w:hAnsi="Arial" w:cs="Arial"/>
                  <w:sz w:val="18"/>
                  <w:szCs w:val="18"/>
                </w:rPr>
                <w:t>64QAM</w:t>
              </w:r>
            </w:ins>
          </w:p>
        </w:tc>
        <w:tc>
          <w:tcPr>
            <w:tcW w:w="566" w:type="pct"/>
            <w:vAlign w:val="center"/>
          </w:tcPr>
          <w:p w14:paraId="7FDE3FA9"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0C3D3C12" w14:textId="77777777" w:rsidR="00916DE1" w:rsidRPr="00C25669" w:rsidRDefault="00916DE1" w:rsidP="00E501DF">
            <w:pPr>
              <w:pStyle w:val="TAC"/>
              <w:rPr>
                <w:rFonts w:eastAsia="SimSun" w:cs="Arial"/>
                <w:szCs w:val="18"/>
              </w:rPr>
            </w:pPr>
          </w:p>
        </w:tc>
        <w:tc>
          <w:tcPr>
            <w:tcW w:w="564" w:type="pct"/>
            <w:vAlign w:val="center"/>
          </w:tcPr>
          <w:p w14:paraId="243633D1" w14:textId="77777777" w:rsidR="00916DE1" w:rsidRPr="0037392A" w:rsidRDefault="00916DE1" w:rsidP="00E501DF">
            <w:pPr>
              <w:pStyle w:val="TAC"/>
            </w:pPr>
          </w:p>
        </w:tc>
      </w:tr>
      <w:tr w:rsidR="00916DE1" w:rsidRPr="00C25669" w14:paraId="247378AA" w14:textId="77777777" w:rsidTr="00E501DF">
        <w:trPr>
          <w:jc w:val="center"/>
        </w:trPr>
        <w:tc>
          <w:tcPr>
            <w:tcW w:w="1033" w:type="pct"/>
            <w:vAlign w:val="center"/>
          </w:tcPr>
          <w:p w14:paraId="02E4B36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2" w:type="pct"/>
            <w:vAlign w:val="center"/>
          </w:tcPr>
          <w:p w14:paraId="1AC2DA8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4046F0D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42" w:type="pct"/>
            <w:vAlign w:val="center"/>
          </w:tcPr>
          <w:p w14:paraId="7C918F76" w14:textId="77777777" w:rsidR="00916DE1" w:rsidRPr="00C25669" w:rsidRDefault="00916DE1" w:rsidP="00E501DF">
            <w:pPr>
              <w:keepNext/>
              <w:keepLines/>
              <w:spacing w:after="0"/>
              <w:jc w:val="center"/>
              <w:rPr>
                <w:rFonts w:ascii="Arial" w:eastAsia="SimSun" w:hAnsi="Arial" w:cs="Arial"/>
                <w:sz w:val="18"/>
                <w:szCs w:val="18"/>
              </w:rPr>
            </w:pPr>
            <w:ins w:id="4239" w:author="R4-2409890" w:date="2024-05-12T00:02:00Z">
              <w:r w:rsidRPr="00C25669">
                <w:rPr>
                  <w:rFonts w:ascii="Arial" w:eastAsia="SimSun" w:hAnsi="Arial" w:cs="Arial"/>
                  <w:sz w:val="18"/>
                  <w:szCs w:val="18"/>
                </w:rPr>
                <w:t>13</w:t>
              </w:r>
            </w:ins>
          </w:p>
        </w:tc>
        <w:tc>
          <w:tcPr>
            <w:tcW w:w="555" w:type="pct"/>
            <w:vAlign w:val="center"/>
          </w:tcPr>
          <w:p w14:paraId="7739A6A3" w14:textId="77777777" w:rsidR="00916DE1" w:rsidRPr="00C25669" w:rsidRDefault="00916DE1" w:rsidP="00E501DF">
            <w:pPr>
              <w:keepNext/>
              <w:keepLines/>
              <w:spacing w:after="0"/>
              <w:jc w:val="center"/>
              <w:rPr>
                <w:rFonts w:ascii="Arial" w:eastAsia="SimSun" w:hAnsi="Arial" w:cs="Arial"/>
                <w:sz w:val="18"/>
                <w:szCs w:val="18"/>
              </w:rPr>
            </w:pPr>
            <w:ins w:id="4240" w:author="R4-2409890" w:date="2024-05-12T00:02:00Z">
              <w:r w:rsidRPr="00C25669">
                <w:rPr>
                  <w:rFonts w:ascii="Arial" w:eastAsia="SimSun" w:hAnsi="Arial" w:cs="Arial"/>
                  <w:sz w:val="18"/>
                  <w:szCs w:val="18"/>
                </w:rPr>
                <w:t>13</w:t>
              </w:r>
            </w:ins>
          </w:p>
        </w:tc>
        <w:tc>
          <w:tcPr>
            <w:tcW w:w="566" w:type="pct"/>
            <w:vAlign w:val="center"/>
          </w:tcPr>
          <w:p w14:paraId="79BAB652"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0AF1526A" w14:textId="77777777" w:rsidR="00916DE1" w:rsidRPr="00C25669" w:rsidRDefault="00916DE1" w:rsidP="00E501DF">
            <w:pPr>
              <w:pStyle w:val="TAC"/>
              <w:rPr>
                <w:rFonts w:eastAsia="SimSun" w:cs="Arial"/>
                <w:szCs w:val="18"/>
              </w:rPr>
            </w:pPr>
          </w:p>
        </w:tc>
        <w:tc>
          <w:tcPr>
            <w:tcW w:w="564" w:type="pct"/>
            <w:vAlign w:val="center"/>
          </w:tcPr>
          <w:p w14:paraId="66F37244" w14:textId="77777777" w:rsidR="00916DE1" w:rsidRPr="0037392A" w:rsidRDefault="00916DE1" w:rsidP="00E501DF">
            <w:pPr>
              <w:pStyle w:val="TAC"/>
            </w:pPr>
          </w:p>
        </w:tc>
      </w:tr>
      <w:tr w:rsidR="00916DE1" w:rsidRPr="00C25669" w14:paraId="1922B2B2" w14:textId="77777777" w:rsidTr="00E501DF">
        <w:trPr>
          <w:jc w:val="center"/>
        </w:trPr>
        <w:tc>
          <w:tcPr>
            <w:tcW w:w="1033" w:type="pct"/>
            <w:vAlign w:val="center"/>
          </w:tcPr>
          <w:p w14:paraId="7CE8E30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2" w:type="pct"/>
            <w:vAlign w:val="center"/>
          </w:tcPr>
          <w:p w14:paraId="0D5B6D00"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771557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42" w:type="pct"/>
            <w:vAlign w:val="center"/>
          </w:tcPr>
          <w:p w14:paraId="21E8A67A" w14:textId="77777777" w:rsidR="00916DE1" w:rsidRPr="00C25669" w:rsidRDefault="00916DE1" w:rsidP="00E501DF">
            <w:pPr>
              <w:keepNext/>
              <w:keepLines/>
              <w:spacing w:after="0"/>
              <w:jc w:val="center"/>
              <w:rPr>
                <w:rFonts w:ascii="Arial" w:eastAsia="SimSun" w:hAnsi="Arial" w:cs="Arial"/>
                <w:sz w:val="18"/>
                <w:szCs w:val="18"/>
              </w:rPr>
            </w:pPr>
            <w:ins w:id="4241" w:author="R4-2409890" w:date="2024-05-12T00:02:00Z">
              <w:r w:rsidRPr="00C25669">
                <w:rPr>
                  <w:rFonts w:ascii="Arial" w:eastAsia="SimSun" w:hAnsi="Arial" w:cs="Arial"/>
                  <w:sz w:val="18"/>
                  <w:szCs w:val="18"/>
                </w:rPr>
                <w:t>16QAM</w:t>
              </w:r>
            </w:ins>
          </w:p>
        </w:tc>
        <w:tc>
          <w:tcPr>
            <w:tcW w:w="555" w:type="pct"/>
            <w:vAlign w:val="center"/>
          </w:tcPr>
          <w:p w14:paraId="75474D8A" w14:textId="77777777" w:rsidR="00916DE1" w:rsidRPr="00C25669" w:rsidRDefault="00916DE1" w:rsidP="00E501DF">
            <w:pPr>
              <w:keepNext/>
              <w:keepLines/>
              <w:spacing w:after="0"/>
              <w:jc w:val="center"/>
              <w:rPr>
                <w:rFonts w:ascii="Arial" w:eastAsia="SimSun" w:hAnsi="Arial" w:cs="Arial"/>
                <w:sz w:val="18"/>
                <w:szCs w:val="18"/>
              </w:rPr>
            </w:pPr>
            <w:ins w:id="4242" w:author="R4-2409890" w:date="2024-05-12T00:02:00Z">
              <w:r w:rsidRPr="00C25669">
                <w:rPr>
                  <w:rFonts w:ascii="Arial" w:eastAsia="SimSun" w:hAnsi="Arial" w:cs="Arial"/>
                  <w:sz w:val="18"/>
                  <w:szCs w:val="18"/>
                </w:rPr>
                <w:t>16QAM</w:t>
              </w:r>
            </w:ins>
          </w:p>
        </w:tc>
        <w:tc>
          <w:tcPr>
            <w:tcW w:w="566" w:type="pct"/>
            <w:vAlign w:val="center"/>
          </w:tcPr>
          <w:p w14:paraId="4B76A251"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213DC895" w14:textId="77777777" w:rsidR="00916DE1" w:rsidRPr="00C25669" w:rsidRDefault="00916DE1" w:rsidP="00E501DF">
            <w:pPr>
              <w:pStyle w:val="TAC"/>
              <w:rPr>
                <w:rFonts w:eastAsia="SimSun" w:cs="Arial"/>
                <w:szCs w:val="18"/>
              </w:rPr>
            </w:pPr>
          </w:p>
        </w:tc>
        <w:tc>
          <w:tcPr>
            <w:tcW w:w="564" w:type="pct"/>
            <w:vAlign w:val="center"/>
          </w:tcPr>
          <w:p w14:paraId="5A44B6B9" w14:textId="77777777" w:rsidR="00916DE1" w:rsidRPr="0037392A" w:rsidRDefault="00916DE1" w:rsidP="00E501DF">
            <w:pPr>
              <w:pStyle w:val="TAC"/>
            </w:pPr>
          </w:p>
        </w:tc>
      </w:tr>
      <w:tr w:rsidR="00916DE1" w:rsidRPr="00C25669" w14:paraId="49FAA036" w14:textId="77777777" w:rsidTr="00E501DF">
        <w:trPr>
          <w:jc w:val="center"/>
        </w:trPr>
        <w:tc>
          <w:tcPr>
            <w:tcW w:w="1033" w:type="pct"/>
            <w:vAlign w:val="center"/>
          </w:tcPr>
          <w:p w14:paraId="632E282F"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2" w:type="pct"/>
            <w:vAlign w:val="center"/>
          </w:tcPr>
          <w:p w14:paraId="7CC884E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39EF54C"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42" w:type="pct"/>
            <w:vAlign w:val="center"/>
          </w:tcPr>
          <w:p w14:paraId="74352FC2" w14:textId="77777777" w:rsidR="00916DE1" w:rsidRPr="00C25669" w:rsidRDefault="00916DE1" w:rsidP="00E501DF">
            <w:pPr>
              <w:keepNext/>
              <w:keepLines/>
              <w:spacing w:after="0"/>
              <w:jc w:val="center"/>
              <w:rPr>
                <w:rFonts w:ascii="Arial" w:eastAsia="SimSun" w:hAnsi="Arial" w:cs="Arial"/>
                <w:sz w:val="18"/>
                <w:szCs w:val="18"/>
              </w:rPr>
            </w:pPr>
            <w:ins w:id="4243" w:author="R4-2409890" w:date="2024-05-12T00:02:00Z">
              <w:r w:rsidRPr="00C25669">
                <w:rPr>
                  <w:rFonts w:ascii="Arial" w:eastAsia="SimSun" w:hAnsi="Arial" w:cs="Arial"/>
                  <w:sz w:val="18"/>
                  <w:szCs w:val="18"/>
                </w:rPr>
                <w:t>0.48</w:t>
              </w:r>
            </w:ins>
          </w:p>
        </w:tc>
        <w:tc>
          <w:tcPr>
            <w:tcW w:w="555" w:type="pct"/>
            <w:vAlign w:val="center"/>
          </w:tcPr>
          <w:p w14:paraId="37762CCC" w14:textId="77777777" w:rsidR="00916DE1" w:rsidRPr="00C25669" w:rsidRDefault="00916DE1" w:rsidP="00E501DF">
            <w:pPr>
              <w:keepNext/>
              <w:keepLines/>
              <w:spacing w:after="0"/>
              <w:jc w:val="center"/>
              <w:rPr>
                <w:rFonts w:ascii="Arial" w:eastAsia="SimSun" w:hAnsi="Arial" w:cs="Arial"/>
                <w:sz w:val="18"/>
                <w:szCs w:val="18"/>
              </w:rPr>
            </w:pPr>
            <w:ins w:id="4244" w:author="R4-2409890" w:date="2024-05-12T00:02:00Z">
              <w:r w:rsidRPr="00C25669">
                <w:rPr>
                  <w:rFonts w:ascii="Arial" w:eastAsia="SimSun" w:hAnsi="Arial" w:cs="Arial"/>
                  <w:sz w:val="18"/>
                  <w:szCs w:val="18"/>
                </w:rPr>
                <w:t>0.48</w:t>
              </w:r>
            </w:ins>
          </w:p>
        </w:tc>
        <w:tc>
          <w:tcPr>
            <w:tcW w:w="566" w:type="pct"/>
            <w:vAlign w:val="center"/>
          </w:tcPr>
          <w:p w14:paraId="4BA169BF"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0A62A3D9" w14:textId="77777777" w:rsidR="00916DE1" w:rsidRPr="00C25669" w:rsidRDefault="00916DE1" w:rsidP="00E501DF">
            <w:pPr>
              <w:pStyle w:val="TAC"/>
              <w:rPr>
                <w:rFonts w:eastAsia="SimSun" w:cs="Arial"/>
                <w:szCs w:val="18"/>
              </w:rPr>
            </w:pPr>
          </w:p>
        </w:tc>
        <w:tc>
          <w:tcPr>
            <w:tcW w:w="564" w:type="pct"/>
            <w:vAlign w:val="center"/>
          </w:tcPr>
          <w:p w14:paraId="05347F0C" w14:textId="77777777" w:rsidR="00916DE1" w:rsidRPr="0037392A" w:rsidRDefault="00916DE1" w:rsidP="00E501DF">
            <w:pPr>
              <w:pStyle w:val="TAC"/>
            </w:pPr>
          </w:p>
        </w:tc>
      </w:tr>
      <w:tr w:rsidR="00916DE1" w:rsidRPr="00C25669" w14:paraId="7CD3F286" w14:textId="77777777" w:rsidTr="00E501DF">
        <w:trPr>
          <w:jc w:val="center"/>
        </w:trPr>
        <w:tc>
          <w:tcPr>
            <w:tcW w:w="1033" w:type="pct"/>
            <w:vAlign w:val="center"/>
          </w:tcPr>
          <w:p w14:paraId="2EE121F1"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2" w:type="pct"/>
            <w:vAlign w:val="center"/>
          </w:tcPr>
          <w:p w14:paraId="0DDFEABA"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623CA2AE"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4B39E77E" w14:textId="77777777" w:rsidR="00916DE1" w:rsidRPr="00C25669" w:rsidRDefault="00916DE1" w:rsidP="00E501DF">
            <w:pPr>
              <w:keepNext/>
              <w:keepLines/>
              <w:spacing w:after="0"/>
              <w:jc w:val="center"/>
              <w:rPr>
                <w:rFonts w:ascii="Arial" w:eastAsia="SimSun" w:hAnsi="Arial" w:cs="Arial"/>
                <w:sz w:val="18"/>
                <w:szCs w:val="18"/>
              </w:rPr>
            </w:pPr>
            <w:ins w:id="4245" w:author="R4-2409890" w:date="2024-05-12T00:02:00Z">
              <w:r w:rsidRPr="00C25669">
                <w:rPr>
                  <w:rFonts w:ascii="Arial" w:eastAsia="SimSun" w:hAnsi="Arial" w:cs="Arial"/>
                  <w:sz w:val="18"/>
                  <w:szCs w:val="18"/>
                </w:rPr>
                <w:t>1</w:t>
              </w:r>
            </w:ins>
          </w:p>
        </w:tc>
        <w:tc>
          <w:tcPr>
            <w:tcW w:w="555" w:type="pct"/>
            <w:vAlign w:val="center"/>
          </w:tcPr>
          <w:p w14:paraId="0772B766" w14:textId="77777777" w:rsidR="00916DE1" w:rsidRPr="00C25669" w:rsidRDefault="00916DE1" w:rsidP="00E501DF">
            <w:pPr>
              <w:keepNext/>
              <w:keepLines/>
              <w:spacing w:after="0"/>
              <w:jc w:val="center"/>
              <w:rPr>
                <w:rFonts w:ascii="Arial" w:eastAsia="SimSun" w:hAnsi="Arial" w:cs="Arial"/>
                <w:sz w:val="18"/>
                <w:szCs w:val="18"/>
              </w:rPr>
            </w:pPr>
            <w:ins w:id="4246" w:author="R4-2409890" w:date="2024-05-12T00:02:00Z">
              <w:r w:rsidRPr="00C25669">
                <w:rPr>
                  <w:rFonts w:ascii="Arial" w:eastAsia="SimSun" w:hAnsi="Arial" w:cs="Arial"/>
                  <w:sz w:val="18"/>
                  <w:szCs w:val="18"/>
                </w:rPr>
                <w:t>1</w:t>
              </w:r>
            </w:ins>
          </w:p>
        </w:tc>
        <w:tc>
          <w:tcPr>
            <w:tcW w:w="566" w:type="pct"/>
            <w:vAlign w:val="center"/>
          </w:tcPr>
          <w:p w14:paraId="56F289BD"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319AEEA7" w14:textId="77777777" w:rsidR="00916DE1" w:rsidRPr="00C25669" w:rsidRDefault="00916DE1" w:rsidP="00E501DF">
            <w:pPr>
              <w:pStyle w:val="TAC"/>
              <w:rPr>
                <w:rFonts w:eastAsia="SimSun" w:cs="Arial"/>
                <w:szCs w:val="18"/>
              </w:rPr>
            </w:pPr>
          </w:p>
        </w:tc>
        <w:tc>
          <w:tcPr>
            <w:tcW w:w="564" w:type="pct"/>
            <w:vAlign w:val="center"/>
          </w:tcPr>
          <w:p w14:paraId="1FC25217" w14:textId="77777777" w:rsidR="00916DE1" w:rsidRPr="0037392A" w:rsidRDefault="00916DE1" w:rsidP="00E501DF">
            <w:pPr>
              <w:pStyle w:val="TAC"/>
            </w:pPr>
          </w:p>
        </w:tc>
      </w:tr>
      <w:tr w:rsidR="00916DE1" w:rsidRPr="00C25669" w14:paraId="4EA9B006" w14:textId="77777777" w:rsidTr="00E501DF">
        <w:trPr>
          <w:jc w:val="center"/>
        </w:trPr>
        <w:tc>
          <w:tcPr>
            <w:tcW w:w="1033" w:type="pct"/>
            <w:vAlign w:val="center"/>
          </w:tcPr>
          <w:p w14:paraId="6A0C0B6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352" w:type="pct"/>
            <w:vAlign w:val="center"/>
          </w:tcPr>
          <w:p w14:paraId="6B1E005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78FF59C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7724EBCE" w14:textId="77777777" w:rsidR="00916DE1" w:rsidRPr="00C25669" w:rsidRDefault="00916DE1" w:rsidP="00E501DF">
            <w:pPr>
              <w:keepNext/>
              <w:keepLines/>
              <w:spacing w:after="0"/>
              <w:jc w:val="center"/>
              <w:rPr>
                <w:rFonts w:ascii="Arial" w:eastAsia="SimSun" w:hAnsi="Arial" w:cs="Arial"/>
                <w:sz w:val="18"/>
                <w:szCs w:val="18"/>
              </w:rPr>
            </w:pPr>
          </w:p>
        </w:tc>
        <w:tc>
          <w:tcPr>
            <w:tcW w:w="555" w:type="pct"/>
            <w:vAlign w:val="center"/>
          </w:tcPr>
          <w:p w14:paraId="5E77320C" w14:textId="77777777" w:rsidR="00916DE1" w:rsidRPr="00C25669" w:rsidRDefault="00916DE1" w:rsidP="00E501DF">
            <w:pPr>
              <w:keepNext/>
              <w:keepLines/>
              <w:spacing w:after="0"/>
              <w:jc w:val="center"/>
              <w:rPr>
                <w:rFonts w:ascii="Arial" w:eastAsia="SimSun" w:hAnsi="Arial" w:cs="Arial"/>
                <w:sz w:val="18"/>
                <w:szCs w:val="18"/>
              </w:rPr>
            </w:pPr>
          </w:p>
        </w:tc>
        <w:tc>
          <w:tcPr>
            <w:tcW w:w="566" w:type="pct"/>
            <w:vAlign w:val="center"/>
          </w:tcPr>
          <w:p w14:paraId="1DC7EC13"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19B85618" w14:textId="77777777" w:rsidR="00916DE1" w:rsidRPr="00C25669" w:rsidRDefault="00916DE1" w:rsidP="00E501DF">
            <w:pPr>
              <w:pStyle w:val="TAC"/>
              <w:rPr>
                <w:rFonts w:eastAsia="SimSun" w:cs="Arial"/>
                <w:szCs w:val="18"/>
              </w:rPr>
            </w:pPr>
          </w:p>
        </w:tc>
        <w:tc>
          <w:tcPr>
            <w:tcW w:w="564" w:type="pct"/>
            <w:vAlign w:val="center"/>
          </w:tcPr>
          <w:p w14:paraId="4FCB8B3E" w14:textId="77777777" w:rsidR="00916DE1" w:rsidRPr="00C25669" w:rsidRDefault="00916DE1" w:rsidP="00E501DF">
            <w:pPr>
              <w:pStyle w:val="TAC"/>
              <w:rPr>
                <w:rFonts w:eastAsia="SimSun" w:cs="Arial"/>
                <w:szCs w:val="18"/>
              </w:rPr>
            </w:pPr>
          </w:p>
        </w:tc>
      </w:tr>
      <w:tr w:rsidR="00916DE1" w:rsidRPr="00C25669" w14:paraId="3BCE2D4D" w14:textId="77777777" w:rsidTr="00E501DF">
        <w:trPr>
          <w:jc w:val="center"/>
        </w:trPr>
        <w:tc>
          <w:tcPr>
            <w:tcW w:w="1033" w:type="pct"/>
            <w:vAlign w:val="center"/>
          </w:tcPr>
          <w:p w14:paraId="5ED2C299" w14:textId="77777777" w:rsidR="00916DE1" w:rsidRPr="00C25669" w:rsidRDefault="00916DE1" w:rsidP="00E501DF">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2" w:type="pct"/>
            <w:vAlign w:val="center"/>
          </w:tcPr>
          <w:p w14:paraId="5680616A"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62606B0"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BDB45FC" w14:textId="77777777" w:rsidR="00916DE1" w:rsidRPr="00C25669" w:rsidRDefault="00916DE1" w:rsidP="00E501DF">
            <w:pPr>
              <w:keepNext/>
              <w:keepLines/>
              <w:spacing w:after="0"/>
              <w:jc w:val="center"/>
              <w:rPr>
                <w:rFonts w:ascii="Arial" w:eastAsia="SimSun" w:hAnsi="Arial" w:cs="Arial"/>
                <w:sz w:val="18"/>
                <w:szCs w:val="18"/>
                <w:lang w:eastAsia="zh-CN"/>
              </w:rPr>
            </w:pPr>
            <w:ins w:id="4247" w:author="R4-2409890" w:date="2024-05-12T00:0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555" w:type="pct"/>
            <w:vAlign w:val="center"/>
          </w:tcPr>
          <w:p w14:paraId="3618A94B" w14:textId="77777777" w:rsidR="00916DE1" w:rsidRPr="00C25669" w:rsidRDefault="00916DE1" w:rsidP="00E501DF">
            <w:pPr>
              <w:keepNext/>
              <w:keepLines/>
              <w:spacing w:after="0"/>
              <w:jc w:val="center"/>
              <w:rPr>
                <w:rFonts w:ascii="Arial" w:eastAsia="SimSun" w:hAnsi="Arial" w:cs="Arial"/>
                <w:sz w:val="18"/>
                <w:szCs w:val="18"/>
                <w:lang w:eastAsia="zh-CN"/>
              </w:rPr>
            </w:pPr>
            <w:ins w:id="4248" w:author="R4-2409890" w:date="2024-05-12T00:02:00Z">
              <w:r>
                <w:rPr>
                  <w:rFonts w:ascii="Arial" w:eastAsia="SimSun" w:hAnsi="Arial" w:cs="Arial" w:hint="eastAsia"/>
                  <w:sz w:val="18"/>
                  <w:szCs w:val="18"/>
                  <w:lang w:eastAsia="zh-CN"/>
                </w:rPr>
                <w:t>N</w:t>
              </w:r>
              <w:r>
                <w:rPr>
                  <w:rFonts w:ascii="Arial" w:eastAsia="SimSun" w:hAnsi="Arial" w:cs="Arial"/>
                  <w:sz w:val="18"/>
                  <w:szCs w:val="18"/>
                  <w:lang w:eastAsia="zh-CN"/>
                </w:rPr>
                <w:t>/A</w:t>
              </w:r>
            </w:ins>
          </w:p>
        </w:tc>
        <w:tc>
          <w:tcPr>
            <w:tcW w:w="566" w:type="pct"/>
            <w:vAlign w:val="center"/>
          </w:tcPr>
          <w:p w14:paraId="6B23666E" w14:textId="77777777" w:rsidR="00916DE1" w:rsidRPr="00C25669" w:rsidRDefault="00916DE1" w:rsidP="00E501DF">
            <w:pPr>
              <w:keepNext/>
              <w:keepLines/>
              <w:spacing w:after="0"/>
              <w:jc w:val="center"/>
              <w:rPr>
                <w:rFonts w:ascii="Arial" w:eastAsia="SimSun" w:hAnsi="Arial" w:cs="Arial"/>
                <w:sz w:val="18"/>
                <w:szCs w:val="18"/>
                <w:lang w:eastAsia="zh-CN"/>
              </w:rPr>
            </w:pPr>
          </w:p>
        </w:tc>
        <w:tc>
          <w:tcPr>
            <w:tcW w:w="646" w:type="pct"/>
          </w:tcPr>
          <w:p w14:paraId="481D6F0A" w14:textId="77777777" w:rsidR="00916DE1" w:rsidRPr="00C25669" w:rsidRDefault="00916DE1" w:rsidP="00E501DF">
            <w:pPr>
              <w:pStyle w:val="TAC"/>
              <w:rPr>
                <w:rFonts w:eastAsia="SimSun" w:cs="Arial"/>
                <w:szCs w:val="18"/>
                <w:lang w:eastAsia="zh-CN"/>
              </w:rPr>
            </w:pPr>
          </w:p>
        </w:tc>
        <w:tc>
          <w:tcPr>
            <w:tcW w:w="564" w:type="pct"/>
            <w:vAlign w:val="center"/>
          </w:tcPr>
          <w:p w14:paraId="2C39ADD2" w14:textId="77777777" w:rsidR="00916DE1" w:rsidRDefault="00916DE1" w:rsidP="00E501DF">
            <w:pPr>
              <w:pStyle w:val="TAC"/>
              <w:rPr>
                <w:rFonts w:eastAsia="SimSun" w:cs="Arial"/>
                <w:szCs w:val="18"/>
                <w:lang w:eastAsia="zh-CN"/>
              </w:rPr>
            </w:pPr>
          </w:p>
        </w:tc>
      </w:tr>
      <w:tr w:rsidR="00916DE1" w:rsidRPr="00C25669" w14:paraId="5D9FA5E2" w14:textId="77777777" w:rsidTr="00E501DF">
        <w:trPr>
          <w:jc w:val="center"/>
        </w:trPr>
        <w:tc>
          <w:tcPr>
            <w:tcW w:w="1033" w:type="pct"/>
            <w:vAlign w:val="center"/>
          </w:tcPr>
          <w:p w14:paraId="6FACBEE8"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5124C59D"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ABDF147"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33DDF115" w14:textId="77777777" w:rsidR="00916DE1" w:rsidRPr="00C25669" w:rsidRDefault="00916DE1" w:rsidP="00E501DF">
            <w:pPr>
              <w:keepNext/>
              <w:keepLines/>
              <w:spacing w:after="0"/>
              <w:jc w:val="center"/>
              <w:rPr>
                <w:rFonts w:ascii="Arial" w:eastAsia="SimSun" w:hAnsi="Arial" w:cs="Arial"/>
                <w:sz w:val="18"/>
                <w:szCs w:val="18"/>
              </w:rPr>
            </w:pPr>
            <w:ins w:id="4249" w:author="R4-2409890" w:date="2024-05-12T00:02:00Z">
              <w:r w:rsidRPr="00C25669">
                <w:rPr>
                  <w:rFonts w:ascii="Arial" w:eastAsia="SimSun" w:hAnsi="Arial" w:cs="Arial"/>
                  <w:sz w:val="18"/>
                  <w:szCs w:val="18"/>
                </w:rPr>
                <w:t>6</w:t>
              </w:r>
            </w:ins>
          </w:p>
        </w:tc>
        <w:tc>
          <w:tcPr>
            <w:tcW w:w="555" w:type="pct"/>
            <w:vAlign w:val="center"/>
          </w:tcPr>
          <w:p w14:paraId="6476869F" w14:textId="77777777" w:rsidR="00916DE1" w:rsidRPr="00C25669" w:rsidRDefault="00916DE1" w:rsidP="00E501DF">
            <w:pPr>
              <w:keepNext/>
              <w:keepLines/>
              <w:spacing w:after="0"/>
              <w:jc w:val="center"/>
              <w:rPr>
                <w:rFonts w:ascii="Arial" w:eastAsia="SimSun" w:hAnsi="Arial"/>
                <w:sz w:val="18"/>
              </w:rPr>
            </w:pPr>
            <w:ins w:id="4250" w:author="R4-2409890" w:date="2024-05-12T00:02:00Z">
              <w:r w:rsidRPr="00C25669">
                <w:rPr>
                  <w:rFonts w:ascii="Arial" w:eastAsia="SimSun" w:hAnsi="Arial" w:cs="Arial"/>
                  <w:sz w:val="18"/>
                  <w:szCs w:val="18"/>
                </w:rPr>
                <w:t>6</w:t>
              </w:r>
            </w:ins>
          </w:p>
        </w:tc>
        <w:tc>
          <w:tcPr>
            <w:tcW w:w="566" w:type="pct"/>
            <w:vAlign w:val="center"/>
          </w:tcPr>
          <w:p w14:paraId="3217735B" w14:textId="77777777" w:rsidR="00916DE1" w:rsidRPr="00C25669" w:rsidRDefault="00916DE1" w:rsidP="00E501DF">
            <w:pPr>
              <w:keepNext/>
              <w:keepLines/>
              <w:spacing w:after="0"/>
              <w:jc w:val="center"/>
              <w:rPr>
                <w:rFonts w:ascii="Arial" w:eastAsia="SimSun" w:hAnsi="Arial"/>
                <w:sz w:val="18"/>
              </w:rPr>
            </w:pPr>
          </w:p>
        </w:tc>
        <w:tc>
          <w:tcPr>
            <w:tcW w:w="646" w:type="pct"/>
          </w:tcPr>
          <w:p w14:paraId="48B12B9F" w14:textId="77777777" w:rsidR="00916DE1" w:rsidRPr="00C25669" w:rsidRDefault="00916DE1" w:rsidP="00E501DF">
            <w:pPr>
              <w:pStyle w:val="TAC"/>
              <w:rPr>
                <w:rFonts w:eastAsia="SimSun"/>
              </w:rPr>
            </w:pPr>
          </w:p>
        </w:tc>
        <w:tc>
          <w:tcPr>
            <w:tcW w:w="564" w:type="pct"/>
            <w:vAlign w:val="center"/>
          </w:tcPr>
          <w:p w14:paraId="4FE34A21" w14:textId="77777777" w:rsidR="00916DE1" w:rsidRPr="0037392A" w:rsidRDefault="00916DE1" w:rsidP="00E501DF">
            <w:pPr>
              <w:pStyle w:val="TAC"/>
            </w:pPr>
          </w:p>
        </w:tc>
      </w:tr>
      <w:tr w:rsidR="00916DE1" w:rsidRPr="00C25669" w14:paraId="66656ACC" w14:textId="77777777" w:rsidTr="00E501DF">
        <w:trPr>
          <w:jc w:val="center"/>
        </w:trPr>
        <w:tc>
          <w:tcPr>
            <w:tcW w:w="1033" w:type="pct"/>
            <w:vAlign w:val="center"/>
          </w:tcPr>
          <w:p w14:paraId="50ABBD6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678DB3EA"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423C0B3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148857AA" w14:textId="77777777" w:rsidR="00916DE1" w:rsidRPr="00C25669" w:rsidRDefault="00916DE1" w:rsidP="00E501DF">
            <w:pPr>
              <w:keepNext/>
              <w:keepLines/>
              <w:spacing w:after="0"/>
              <w:jc w:val="center"/>
              <w:rPr>
                <w:rFonts w:ascii="Arial" w:eastAsia="SimSun" w:hAnsi="Arial" w:cs="Arial"/>
                <w:sz w:val="18"/>
                <w:szCs w:val="18"/>
              </w:rPr>
            </w:pPr>
            <w:ins w:id="4251" w:author="R4-2409890" w:date="2024-05-12T00:02:00Z">
              <w:r w:rsidRPr="00C25669">
                <w:rPr>
                  <w:rFonts w:ascii="Arial" w:eastAsia="SimSun" w:hAnsi="Arial" w:cs="Arial"/>
                  <w:sz w:val="18"/>
                  <w:szCs w:val="18"/>
                </w:rPr>
                <w:t>12</w:t>
              </w:r>
            </w:ins>
          </w:p>
        </w:tc>
        <w:tc>
          <w:tcPr>
            <w:tcW w:w="555" w:type="pct"/>
            <w:vAlign w:val="center"/>
          </w:tcPr>
          <w:p w14:paraId="4D97DE30" w14:textId="77777777" w:rsidR="00916DE1" w:rsidRPr="00C25669" w:rsidRDefault="00916DE1" w:rsidP="00E501DF">
            <w:pPr>
              <w:keepNext/>
              <w:keepLines/>
              <w:spacing w:after="0"/>
              <w:jc w:val="center"/>
              <w:rPr>
                <w:rFonts w:ascii="Arial" w:eastAsia="SimSun" w:hAnsi="Arial"/>
                <w:sz w:val="18"/>
              </w:rPr>
            </w:pPr>
            <w:ins w:id="4252" w:author="R4-2409890" w:date="2024-05-12T00:02:00Z">
              <w:r w:rsidRPr="00C25669">
                <w:rPr>
                  <w:rFonts w:ascii="Arial" w:eastAsia="SimSun" w:hAnsi="Arial" w:cs="Arial"/>
                  <w:sz w:val="18"/>
                  <w:szCs w:val="18"/>
                </w:rPr>
                <w:t>12</w:t>
              </w:r>
            </w:ins>
          </w:p>
        </w:tc>
        <w:tc>
          <w:tcPr>
            <w:tcW w:w="566" w:type="pct"/>
            <w:vAlign w:val="center"/>
          </w:tcPr>
          <w:p w14:paraId="5633B193" w14:textId="77777777" w:rsidR="00916DE1" w:rsidRPr="00C25669" w:rsidRDefault="00916DE1" w:rsidP="00E501DF">
            <w:pPr>
              <w:keepNext/>
              <w:keepLines/>
              <w:spacing w:after="0"/>
              <w:jc w:val="center"/>
              <w:rPr>
                <w:rFonts w:ascii="Arial" w:eastAsia="SimSun" w:hAnsi="Arial"/>
                <w:sz w:val="18"/>
              </w:rPr>
            </w:pPr>
          </w:p>
        </w:tc>
        <w:tc>
          <w:tcPr>
            <w:tcW w:w="646" w:type="pct"/>
          </w:tcPr>
          <w:p w14:paraId="183041F3" w14:textId="77777777" w:rsidR="00916DE1" w:rsidRPr="00C25669" w:rsidRDefault="00916DE1" w:rsidP="00E501DF">
            <w:pPr>
              <w:pStyle w:val="TAC"/>
              <w:rPr>
                <w:rFonts w:eastAsia="SimSun"/>
              </w:rPr>
            </w:pPr>
          </w:p>
        </w:tc>
        <w:tc>
          <w:tcPr>
            <w:tcW w:w="564" w:type="pct"/>
            <w:vAlign w:val="center"/>
          </w:tcPr>
          <w:p w14:paraId="0E5ED030" w14:textId="77777777" w:rsidR="00916DE1" w:rsidRPr="0037392A" w:rsidRDefault="00916DE1" w:rsidP="00E501DF">
            <w:pPr>
              <w:pStyle w:val="TAC"/>
            </w:pPr>
          </w:p>
        </w:tc>
      </w:tr>
      <w:tr w:rsidR="00916DE1" w:rsidRPr="00C25669" w14:paraId="51B886C1" w14:textId="77777777" w:rsidTr="00E501DF">
        <w:trPr>
          <w:jc w:val="center"/>
        </w:trPr>
        <w:tc>
          <w:tcPr>
            <w:tcW w:w="1033" w:type="pct"/>
            <w:vAlign w:val="center"/>
          </w:tcPr>
          <w:p w14:paraId="5BBEF823"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2" w:type="pct"/>
            <w:vAlign w:val="center"/>
          </w:tcPr>
          <w:p w14:paraId="4842435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11F08CC"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0EA154ED" w14:textId="77777777" w:rsidR="00916DE1" w:rsidRPr="00C25669" w:rsidRDefault="00916DE1" w:rsidP="00E501DF">
            <w:pPr>
              <w:keepNext/>
              <w:keepLines/>
              <w:spacing w:after="0"/>
              <w:jc w:val="center"/>
              <w:rPr>
                <w:rFonts w:ascii="Arial" w:eastAsia="SimSun" w:hAnsi="Arial" w:cs="Arial"/>
                <w:sz w:val="18"/>
                <w:szCs w:val="18"/>
              </w:rPr>
            </w:pPr>
            <w:ins w:id="4253" w:author="R4-2409890" w:date="2024-05-12T00:02:00Z">
              <w:r w:rsidRPr="00C25669">
                <w:rPr>
                  <w:rFonts w:ascii="Arial" w:eastAsia="SimSun" w:hAnsi="Arial" w:cs="Arial"/>
                  <w:sz w:val="18"/>
                  <w:szCs w:val="18"/>
                </w:rPr>
                <w:t>0</w:t>
              </w:r>
            </w:ins>
          </w:p>
        </w:tc>
        <w:tc>
          <w:tcPr>
            <w:tcW w:w="555" w:type="pct"/>
            <w:vAlign w:val="center"/>
          </w:tcPr>
          <w:p w14:paraId="5E43C144" w14:textId="77777777" w:rsidR="00916DE1" w:rsidRPr="00C25669" w:rsidRDefault="00916DE1" w:rsidP="00E501DF">
            <w:pPr>
              <w:keepNext/>
              <w:keepLines/>
              <w:spacing w:after="0"/>
              <w:jc w:val="center"/>
              <w:rPr>
                <w:rFonts w:ascii="Arial" w:eastAsia="SimSun" w:hAnsi="Arial" w:cs="Arial"/>
                <w:sz w:val="18"/>
                <w:szCs w:val="18"/>
              </w:rPr>
            </w:pPr>
            <w:ins w:id="4254" w:author="R4-2409890" w:date="2024-05-12T00:02:00Z">
              <w:r w:rsidRPr="00C25669">
                <w:rPr>
                  <w:rFonts w:ascii="Arial" w:eastAsia="SimSun" w:hAnsi="Arial" w:cs="Arial"/>
                  <w:sz w:val="18"/>
                  <w:szCs w:val="18"/>
                </w:rPr>
                <w:t>0</w:t>
              </w:r>
            </w:ins>
          </w:p>
        </w:tc>
        <w:tc>
          <w:tcPr>
            <w:tcW w:w="566" w:type="pct"/>
            <w:vAlign w:val="center"/>
          </w:tcPr>
          <w:p w14:paraId="685A3E3E"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6912C9FB" w14:textId="77777777" w:rsidR="00916DE1" w:rsidRPr="00C25669" w:rsidRDefault="00916DE1" w:rsidP="00E501DF">
            <w:pPr>
              <w:pStyle w:val="TAC"/>
              <w:rPr>
                <w:rFonts w:eastAsia="SimSun" w:cs="Arial"/>
                <w:szCs w:val="18"/>
              </w:rPr>
            </w:pPr>
          </w:p>
        </w:tc>
        <w:tc>
          <w:tcPr>
            <w:tcW w:w="564" w:type="pct"/>
            <w:vAlign w:val="center"/>
          </w:tcPr>
          <w:p w14:paraId="10DB8CE2" w14:textId="77777777" w:rsidR="00916DE1" w:rsidRPr="0037392A" w:rsidRDefault="00916DE1" w:rsidP="00E501DF">
            <w:pPr>
              <w:pStyle w:val="TAC"/>
            </w:pPr>
          </w:p>
        </w:tc>
      </w:tr>
      <w:tr w:rsidR="00916DE1" w:rsidRPr="00C25669" w14:paraId="7F1415C0" w14:textId="77777777" w:rsidTr="00E501DF">
        <w:trPr>
          <w:jc w:val="center"/>
        </w:trPr>
        <w:tc>
          <w:tcPr>
            <w:tcW w:w="1033" w:type="pct"/>
            <w:vAlign w:val="center"/>
          </w:tcPr>
          <w:p w14:paraId="2F166CF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2" w:type="pct"/>
            <w:vAlign w:val="center"/>
          </w:tcPr>
          <w:p w14:paraId="0A5FD558"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988439F"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B96FC83" w14:textId="77777777" w:rsidR="00916DE1" w:rsidRPr="00C25669" w:rsidRDefault="00916DE1" w:rsidP="00E501DF">
            <w:pPr>
              <w:keepNext/>
              <w:keepLines/>
              <w:spacing w:after="0"/>
              <w:jc w:val="center"/>
              <w:rPr>
                <w:rFonts w:ascii="Arial" w:eastAsia="SimSun" w:hAnsi="Arial" w:cs="Arial"/>
                <w:sz w:val="18"/>
                <w:szCs w:val="18"/>
              </w:rPr>
            </w:pPr>
          </w:p>
        </w:tc>
        <w:tc>
          <w:tcPr>
            <w:tcW w:w="555" w:type="pct"/>
            <w:vAlign w:val="center"/>
          </w:tcPr>
          <w:p w14:paraId="0A61E797" w14:textId="77777777" w:rsidR="00916DE1" w:rsidRPr="00C25669" w:rsidRDefault="00916DE1" w:rsidP="00E501DF">
            <w:pPr>
              <w:keepNext/>
              <w:keepLines/>
              <w:spacing w:after="0"/>
              <w:jc w:val="center"/>
              <w:rPr>
                <w:rFonts w:ascii="Arial" w:eastAsia="SimSun" w:hAnsi="Arial" w:cs="Arial"/>
                <w:sz w:val="18"/>
                <w:szCs w:val="18"/>
              </w:rPr>
            </w:pPr>
          </w:p>
        </w:tc>
        <w:tc>
          <w:tcPr>
            <w:tcW w:w="566" w:type="pct"/>
            <w:vAlign w:val="center"/>
          </w:tcPr>
          <w:p w14:paraId="68FE2F98"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7A74CCB5" w14:textId="77777777" w:rsidR="00916DE1" w:rsidRPr="00C25669" w:rsidRDefault="00916DE1" w:rsidP="00E501DF">
            <w:pPr>
              <w:pStyle w:val="TAC"/>
              <w:rPr>
                <w:rFonts w:eastAsia="SimSun" w:cs="Arial"/>
                <w:szCs w:val="18"/>
              </w:rPr>
            </w:pPr>
          </w:p>
        </w:tc>
        <w:tc>
          <w:tcPr>
            <w:tcW w:w="564" w:type="pct"/>
            <w:vAlign w:val="center"/>
          </w:tcPr>
          <w:p w14:paraId="6DDE2A92" w14:textId="77777777" w:rsidR="00916DE1" w:rsidRPr="00C25669" w:rsidRDefault="00916DE1" w:rsidP="00E501DF">
            <w:pPr>
              <w:pStyle w:val="TAC"/>
              <w:rPr>
                <w:rFonts w:eastAsia="SimSun" w:cs="Arial"/>
                <w:szCs w:val="18"/>
              </w:rPr>
            </w:pPr>
          </w:p>
        </w:tc>
      </w:tr>
      <w:tr w:rsidR="00916DE1" w:rsidRPr="00C25669" w14:paraId="2DB7ACE9" w14:textId="77777777" w:rsidTr="00E501DF">
        <w:trPr>
          <w:jc w:val="center"/>
        </w:trPr>
        <w:tc>
          <w:tcPr>
            <w:tcW w:w="1033" w:type="pct"/>
            <w:vAlign w:val="center"/>
          </w:tcPr>
          <w:p w14:paraId="40936A8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726B6A2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DD54114"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92E5224" w14:textId="77777777" w:rsidR="00916DE1" w:rsidRPr="00C25669" w:rsidRDefault="00916DE1" w:rsidP="00E501DF">
            <w:pPr>
              <w:keepNext/>
              <w:keepLines/>
              <w:spacing w:after="0"/>
              <w:jc w:val="center"/>
              <w:rPr>
                <w:rFonts w:ascii="Arial" w:eastAsia="SimSun" w:hAnsi="Arial" w:cs="Arial"/>
                <w:sz w:val="18"/>
                <w:szCs w:val="18"/>
              </w:rPr>
            </w:pPr>
            <w:ins w:id="4255" w:author="R4-2409890" w:date="2024-05-12T00:02:00Z">
              <w:r w:rsidRPr="00C25669">
                <w:rPr>
                  <w:rFonts w:ascii="Arial" w:eastAsia="SimSun" w:hAnsi="Arial" w:cs="Arial"/>
                  <w:sz w:val="18"/>
                  <w:szCs w:val="18"/>
                </w:rPr>
                <w:t>N/A</w:t>
              </w:r>
            </w:ins>
          </w:p>
        </w:tc>
        <w:tc>
          <w:tcPr>
            <w:tcW w:w="555" w:type="pct"/>
            <w:vAlign w:val="center"/>
          </w:tcPr>
          <w:p w14:paraId="2111F98F" w14:textId="77777777" w:rsidR="00916DE1" w:rsidRPr="00C25669" w:rsidRDefault="00916DE1" w:rsidP="00E501DF">
            <w:pPr>
              <w:keepNext/>
              <w:keepLines/>
              <w:spacing w:after="0"/>
              <w:jc w:val="center"/>
              <w:rPr>
                <w:rFonts w:ascii="Arial" w:eastAsia="SimSun" w:hAnsi="Arial" w:cs="Arial"/>
                <w:sz w:val="18"/>
                <w:szCs w:val="18"/>
              </w:rPr>
            </w:pPr>
            <w:ins w:id="4256" w:author="R4-2409890" w:date="2024-05-12T00:02:00Z">
              <w:r w:rsidRPr="00C25669">
                <w:rPr>
                  <w:rFonts w:ascii="Arial" w:eastAsia="SimSun" w:hAnsi="Arial" w:cs="Arial"/>
                  <w:sz w:val="18"/>
                  <w:szCs w:val="18"/>
                </w:rPr>
                <w:t>N/A</w:t>
              </w:r>
            </w:ins>
          </w:p>
        </w:tc>
        <w:tc>
          <w:tcPr>
            <w:tcW w:w="566" w:type="pct"/>
            <w:vAlign w:val="center"/>
          </w:tcPr>
          <w:p w14:paraId="499FAB8E"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0D8540CE" w14:textId="77777777" w:rsidR="00916DE1" w:rsidRPr="00C25669" w:rsidRDefault="00916DE1" w:rsidP="00E501DF">
            <w:pPr>
              <w:pStyle w:val="TAC"/>
              <w:rPr>
                <w:rFonts w:eastAsia="SimSun" w:cs="Arial"/>
                <w:szCs w:val="18"/>
              </w:rPr>
            </w:pPr>
          </w:p>
        </w:tc>
        <w:tc>
          <w:tcPr>
            <w:tcW w:w="564" w:type="pct"/>
            <w:vAlign w:val="center"/>
          </w:tcPr>
          <w:p w14:paraId="4C13C69F" w14:textId="77777777" w:rsidR="00916DE1" w:rsidRPr="0037392A" w:rsidRDefault="00916DE1" w:rsidP="00E501DF">
            <w:pPr>
              <w:pStyle w:val="TAC"/>
            </w:pPr>
          </w:p>
        </w:tc>
      </w:tr>
      <w:tr w:rsidR="00916DE1" w:rsidRPr="00C25669" w14:paraId="10E890F9" w14:textId="77777777" w:rsidTr="00E501DF">
        <w:trPr>
          <w:jc w:val="center"/>
        </w:trPr>
        <w:tc>
          <w:tcPr>
            <w:tcW w:w="1033" w:type="pct"/>
            <w:vAlign w:val="center"/>
          </w:tcPr>
          <w:p w14:paraId="7A7136B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644DF787"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E1DF473"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4096</w:t>
            </w:r>
          </w:p>
        </w:tc>
        <w:tc>
          <w:tcPr>
            <w:tcW w:w="642" w:type="pct"/>
            <w:shd w:val="clear" w:color="auto" w:fill="auto"/>
            <w:vAlign w:val="center"/>
          </w:tcPr>
          <w:p w14:paraId="7E37A3A9" w14:textId="77777777" w:rsidR="00916DE1" w:rsidRPr="00C25669" w:rsidRDefault="00916DE1" w:rsidP="00E501DF">
            <w:pPr>
              <w:keepNext/>
              <w:keepLines/>
              <w:spacing w:after="0"/>
              <w:jc w:val="center"/>
              <w:rPr>
                <w:rFonts w:ascii="Arial" w:eastAsia="SimSun" w:hAnsi="Arial" w:cs="Arial"/>
                <w:sz w:val="18"/>
                <w:szCs w:val="18"/>
              </w:rPr>
            </w:pPr>
            <w:ins w:id="4257" w:author="R4-2409890" w:date="2024-05-12T00:02:00Z">
              <w:r>
                <w:rPr>
                  <w:rFonts w:ascii="Arial" w:eastAsia="SimSun" w:hAnsi="Arial" w:cs="Arial"/>
                  <w:sz w:val="18"/>
                  <w:szCs w:val="18"/>
                </w:rPr>
                <w:t>984</w:t>
              </w:r>
            </w:ins>
          </w:p>
        </w:tc>
        <w:tc>
          <w:tcPr>
            <w:tcW w:w="555" w:type="pct"/>
            <w:shd w:val="clear" w:color="auto" w:fill="auto"/>
            <w:vAlign w:val="center"/>
          </w:tcPr>
          <w:p w14:paraId="378E79F7" w14:textId="77777777" w:rsidR="00916DE1" w:rsidRPr="00C25669" w:rsidRDefault="00916DE1" w:rsidP="00E501DF">
            <w:pPr>
              <w:keepNext/>
              <w:keepLines/>
              <w:spacing w:after="0"/>
              <w:jc w:val="center"/>
              <w:rPr>
                <w:rFonts w:ascii="Arial" w:eastAsia="SimSun" w:hAnsi="Arial" w:cs="Arial"/>
                <w:sz w:val="18"/>
                <w:szCs w:val="18"/>
              </w:rPr>
            </w:pPr>
            <w:ins w:id="4258" w:author="R4-2409890" w:date="2024-05-12T00:02:00Z">
              <w:r>
                <w:rPr>
                  <w:rFonts w:ascii="Arial" w:eastAsia="SimSun" w:hAnsi="Arial" w:cs="Arial"/>
                  <w:sz w:val="18"/>
                  <w:szCs w:val="18"/>
                </w:rPr>
                <w:t>1608</w:t>
              </w:r>
            </w:ins>
          </w:p>
        </w:tc>
        <w:tc>
          <w:tcPr>
            <w:tcW w:w="566" w:type="pct"/>
            <w:shd w:val="clear" w:color="auto" w:fill="auto"/>
            <w:vAlign w:val="center"/>
          </w:tcPr>
          <w:p w14:paraId="6FE9BE09"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shd w:val="clear" w:color="auto" w:fill="auto"/>
          </w:tcPr>
          <w:p w14:paraId="752C6025" w14:textId="77777777" w:rsidR="00916DE1" w:rsidRPr="00C25669" w:rsidRDefault="00916DE1" w:rsidP="00E501DF">
            <w:pPr>
              <w:pStyle w:val="TAC"/>
              <w:rPr>
                <w:rFonts w:eastAsia="SimSun" w:cs="Arial"/>
                <w:szCs w:val="18"/>
              </w:rPr>
            </w:pPr>
          </w:p>
        </w:tc>
        <w:tc>
          <w:tcPr>
            <w:tcW w:w="564" w:type="pct"/>
            <w:vAlign w:val="center"/>
          </w:tcPr>
          <w:p w14:paraId="42715577" w14:textId="77777777" w:rsidR="00916DE1" w:rsidRPr="0037392A" w:rsidRDefault="00916DE1" w:rsidP="00E501DF">
            <w:pPr>
              <w:pStyle w:val="TAC"/>
            </w:pPr>
          </w:p>
        </w:tc>
      </w:tr>
      <w:tr w:rsidR="00916DE1" w:rsidRPr="00C25669" w14:paraId="73CAF33E" w14:textId="77777777" w:rsidTr="00E501DF">
        <w:trPr>
          <w:jc w:val="center"/>
        </w:trPr>
        <w:tc>
          <w:tcPr>
            <w:tcW w:w="1033" w:type="pct"/>
            <w:vAlign w:val="center"/>
          </w:tcPr>
          <w:p w14:paraId="450E52A9"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5185EBB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9AFDE63"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12808</w:t>
            </w:r>
          </w:p>
        </w:tc>
        <w:tc>
          <w:tcPr>
            <w:tcW w:w="642" w:type="pct"/>
            <w:shd w:val="clear" w:color="auto" w:fill="auto"/>
            <w:vAlign w:val="center"/>
          </w:tcPr>
          <w:p w14:paraId="0AF343D3" w14:textId="77777777" w:rsidR="00916DE1" w:rsidRPr="00C25669" w:rsidRDefault="00916DE1" w:rsidP="00E501DF">
            <w:pPr>
              <w:keepNext/>
              <w:keepLines/>
              <w:spacing w:after="0"/>
              <w:jc w:val="center"/>
              <w:rPr>
                <w:rFonts w:ascii="Arial" w:eastAsia="SimSun" w:hAnsi="Arial" w:cs="Arial"/>
                <w:sz w:val="18"/>
                <w:szCs w:val="18"/>
              </w:rPr>
            </w:pPr>
            <w:ins w:id="4259" w:author="R4-2409890" w:date="2024-05-12T00:02:00Z">
              <w:r>
                <w:rPr>
                  <w:rFonts w:ascii="Arial" w:eastAsia="SimSun" w:hAnsi="Arial" w:cs="Arial"/>
                  <w:sz w:val="18"/>
                  <w:szCs w:val="18"/>
                </w:rPr>
                <w:t>3104</w:t>
              </w:r>
            </w:ins>
          </w:p>
        </w:tc>
        <w:tc>
          <w:tcPr>
            <w:tcW w:w="555" w:type="pct"/>
            <w:shd w:val="clear" w:color="auto" w:fill="auto"/>
            <w:vAlign w:val="center"/>
          </w:tcPr>
          <w:p w14:paraId="317DB08C" w14:textId="77777777" w:rsidR="00916DE1" w:rsidRPr="00C25669" w:rsidRDefault="00916DE1" w:rsidP="00E501DF">
            <w:pPr>
              <w:keepNext/>
              <w:keepLines/>
              <w:spacing w:after="0"/>
              <w:jc w:val="center"/>
              <w:rPr>
                <w:rFonts w:ascii="Arial" w:eastAsia="SimSun" w:hAnsi="Arial" w:cs="Arial"/>
                <w:sz w:val="18"/>
                <w:szCs w:val="18"/>
              </w:rPr>
            </w:pPr>
            <w:ins w:id="4260" w:author="R4-2409890" w:date="2024-05-12T00:02:00Z">
              <w:r>
                <w:rPr>
                  <w:rFonts w:ascii="Arial" w:eastAsia="SimSun" w:hAnsi="Arial" w:cs="Arial"/>
                  <w:sz w:val="18"/>
                  <w:szCs w:val="18"/>
                </w:rPr>
                <w:t>4992</w:t>
              </w:r>
            </w:ins>
          </w:p>
        </w:tc>
        <w:tc>
          <w:tcPr>
            <w:tcW w:w="566" w:type="pct"/>
            <w:shd w:val="clear" w:color="auto" w:fill="auto"/>
            <w:vAlign w:val="center"/>
          </w:tcPr>
          <w:p w14:paraId="3DEABBDB"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shd w:val="clear" w:color="auto" w:fill="auto"/>
          </w:tcPr>
          <w:p w14:paraId="7135A7F5" w14:textId="77777777" w:rsidR="00916DE1" w:rsidRPr="00C25669" w:rsidRDefault="00916DE1" w:rsidP="00E501DF">
            <w:pPr>
              <w:pStyle w:val="TAC"/>
              <w:rPr>
                <w:rFonts w:eastAsia="SimSun" w:cs="Arial"/>
                <w:szCs w:val="18"/>
              </w:rPr>
            </w:pPr>
          </w:p>
        </w:tc>
        <w:tc>
          <w:tcPr>
            <w:tcW w:w="564" w:type="pct"/>
            <w:vAlign w:val="center"/>
          </w:tcPr>
          <w:p w14:paraId="32795552" w14:textId="77777777" w:rsidR="00916DE1" w:rsidRPr="0037392A" w:rsidRDefault="00916DE1" w:rsidP="00E501DF">
            <w:pPr>
              <w:pStyle w:val="TAC"/>
            </w:pPr>
          </w:p>
        </w:tc>
      </w:tr>
      <w:tr w:rsidR="00916DE1" w:rsidRPr="000B52D6" w14:paraId="5E983AD7" w14:textId="77777777" w:rsidTr="00E501DF">
        <w:trPr>
          <w:jc w:val="center"/>
        </w:trPr>
        <w:tc>
          <w:tcPr>
            <w:tcW w:w="1033" w:type="pct"/>
            <w:vAlign w:val="center"/>
          </w:tcPr>
          <w:p w14:paraId="4BE2842A" w14:textId="77777777" w:rsidR="00916DE1" w:rsidRPr="00C25669" w:rsidRDefault="00916DE1" w:rsidP="00E501DF">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2" w:type="pct"/>
            <w:vAlign w:val="center"/>
          </w:tcPr>
          <w:p w14:paraId="4BF515CD"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642" w:type="pct"/>
            <w:vAlign w:val="center"/>
          </w:tcPr>
          <w:p w14:paraId="14522B72"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642" w:type="pct"/>
            <w:vAlign w:val="center"/>
          </w:tcPr>
          <w:p w14:paraId="2F598351"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555" w:type="pct"/>
            <w:vAlign w:val="center"/>
          </w:tcPr>
          <w:p w14:paraId="180F782B"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566" w:type="pct"/>
            <w:vAlign w:val="center"/>
          </w:tcPr>
          <w:p w14:paraId="2481D6E0"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646" w:type="pct"/>
          </w:tcPr>
          <w:p w14:paraId="241D0D45" w14:textId="77777777" w:rsidR="00916DE1" w:rsidRPr="00C25669" w:rsidRDefault="00916DE1" w:rsidP="00E501DF">
            <w:pPr>
              <w:pStyle w:val="TAC"/>
              <w:rPr>
                <w:rFonts w:eastAsia="SimSun" w:cs="Arial"/>
                <w:szCs w:val="18"/>
                <w:lang w:val="sv-FI"/>
              </w:rPr>
            </w:pPr>
          </w:p>
        </w:tc>
        <w:tc>
          <w:tcPr>
            <w:tcW w:w="564" w:type="pct"/>
            <w:vAlign w:val="center"/>
          </w:tcPr>
          <w:p w14:paraId="0992C4E5" w14:textId="77777777" w:rsidR="00916DE1" w:rsidRPr="00C25669" w:rsidRDefault="00916DE1" w:rsidP="00E501DF">
            <w:pPr>
              <w:pStyle w:val="TAC"/>
              <w:rPr>
                <w:rFonts w:eastAsia="SimSun" w:cs="Arial"/>
                <w:szCs w:val="18"/>
                <w:lang w:val="sv-FI"/>
              </w:rPr>
            </w:pPr>
          </w:p>
        </w:tc>
      </w:tr>
      <w:tr w:rsidR="00916DE1" w:rsidRPr="00C25669" w14:paraId="5296B1F5" w14:textId="77777777" w:rsidTr="00E501DF">
        <w:trPr>
          <w:jc w:val="center"/>
        </w:trPr>
        <w:tc>
          <w:tcPr>
            <w:tcW w:w="1033" w:type="pct"/>
            <w:vAlign w:val="center"/>
          </w:tcPr>
          <w:p w14:paraId="1116260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2" w:type="pct"/>
            <w:vAlign w:val="center"/>
          </w:tcPr>
          <w:p w14:paraId="19BE48F8"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40204D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C7FC501" w14:textId="77777777" w:rsidR="00916DE1" w:rsidRPr="00C25669" w:rsidRDefault="00916DE1" w:rsidP="00E501DF">
            <w:pPr>
              <w:keepNext/>
              <w:keepLines/>
              <w:spacing w:after="0"/>
              <w:jc w:val="center"/>
              <w:rPr>
                <w:rFonts w:ascii="Arial" w:eastAsia="SimSun" w:hAnsi="Arial" w:cs="Arial"/>
                <w:sz w:val="18"/>
                <w:szCs w:val="18"/>
              </w:rPr>
            </w:pPr>
            <w:ins w:id="4261" w:author="R4-2409890" w:date="2024-05-12T00:02:00Z">
              <w:r w:rsidRPr="00C25669">
                <w:rPr>
                  <w:rFonts w:ascii="Arial" w:eastAsia="SimSun" w:hAnsi="Arial" w:cs="Arial"/>
                  <w:sz w:val="18"/>
                  <w:szCs w:val="18"/>
                </w:rPr>
                <w:t>N/A</w:t>
              </w:r>
            </w:ins>
          </w:p>
        </w:tc>
        <w:tc>
          <w:tcPr>
            <w:tcW w:w="555" w:type="pct"/>
            <w:vAlign w:val="center"/>
          </w:tcPr>
          <w:p w14:paraId="5CB59399" w14:textId="77777777" w:rsidR="00916DE1" w:rsidRPr="00C25669" w:rsidRDefault="00916DE1" w:rsidP="00E501DF">
            <w:pPr>
              <w:keepNext/>
              <w:keepLines/>
              <w:spacing w:after="0"/>
              <w:jc w:val="center"/>
              <w:rPr>
                <w:rFonts w:ascii="Arial" w:eastAsia="SimSun" w:hAnsi="Arial" w:cs="Arial"/>
                <w:sz w:val="18"/>
                <w:szCs w:val="18"/>
              </w:rPr>
            </w:pPr>
            <w:ins w:id="4262" w:author="R4-2409890" w:date="2024-05-12T00:02:00Z">
              <w:r w:rsidRPr="00C25669">
                <w:rPr>
                  <w:rFonts w:ascii="Arial" w:eastAsia="SimSun" w:hAnsi="Arial" w:cs="Arial"/>
                  <w:sz w:val="18"/>
                  <w:szCs w:val="18"/>
                </w:rPr>
                <w:t>N/A</w:t>
              </w:r>
            </w:ins>
          </w:p>
        </w:tc>
        <w:tc>
          <w:tcPr>
            <w:tcW w:w="566" w:type="pct"/>
            <w:vAlign w:val="center"/>
          </w:tcPr>
          <w:p w14:paraId="3CEC456D"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4F302F34" w14:textId="77777777" w:rsidR="00916DE1" w:rsidRPr="00C25669" w:rsidRDefault="00916DE1" w:rsidP="00E501DF">
            <w:pPr>
              <w:pStyle w:val="TAC"/>
              <w:rPr>
                <w:rFonts w:eastAsia="SimSun" w:cs="Arial"/>
                <w:szCs w:val="18"/>
              </w:rPr>
            </w:pPr>
          </w:p>
        </w:tc>
        <w:tc>
          <w:tcPr>
            <w:tcW w:w="564" w:type="pct"/>
            <w:vAlign w:val="center"/>
          </w:tcPr>
          <w:p w14:paraId="068FB81C" w14:textId="77777777" w:rsidR="00916DE1" w:rsidRPr="0037392A" w:rsidRDefault="00916DE1" w:rsidP="00E501DF">
            <w:pPr>
              <w:pStyle w:val="TAC"/>
            </w:pPr>
          </w:p>
        </w:tc>
      </w:tr>
      <w:tr w:rsidR="00916DE1" w:rsidRPr="00C25669" w14:paraId="6EFBEB00" w14:textId="77777777" w:rsidTr="00E501DF">
        <w:trPr>
          <w:jc w:val="center"/>
        </w:trPr>
        <w:tc>
          <w:tcPr>
            <w:tcW w:w="1033" w:type="pct"/>
            <w:vAlign w:val="center"/>
          </w:tcPr>
          <w:p w14:paraId="7A35EF26"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02247B45"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C99C04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1728F88" w14:textId="77777777" w:rsidR="00916DE1" w:rsidRPr="00C25669" w:rsidRDefault="00916DE1" w:rsidP="00E501DF">
            <w:pPr>
              <w:keepNext/>
              <w:keepLines/>
              <w:spacing w:after="0"/>
              <w:jc w:val="center"/>
              <w:rPr>
                <w:rFonts w:ascii="Arial" w:eastAsia="SimSun" w:hAnsi="Arial" w:cs="Arial"/>
                <w:sz w:val="18"/>
                <w:szCs w:val="18"/>
              </w:rPr>
            </w:pPr>
            <w:ins w:id="4263" w:author="R4-2409890" w:date="2024-05-12T00:02:00Z">
              <w:r>
                <w:rPr>
                  <w:rFonts w:ascii="Arial" w:eastAsia="SimSun" w:hAnsi="Arial" w:cs="Arial"/>
                  <w:sz w:val="18"/>
                  <w:szCs w:val="18"/>
                </w:rPr>
                <w:t>16</w:t>
              </w:r>
            </w:ins>
          </w:p>
        </w:tc>
        <w:tc>
          <w:tcPr>
            <w:tcW w:w="555" w:type="pct"/>
            <w:vAlign w:val="center"/>
          </w:tcPr>
          <w:p w14:paraId="62F92B2C" w14:textId="77777777" w:rsidR="00916DE1" w:rsidRPr="00C25669" w:rsidRDefault="00916DE1" w:rsidP="00E501DF">
            <w:pPr>
              <w:keepNext/>
              <w:keepLines/>
              <w:spacing w:after="0"/>
              <w:jc w:val="center"/>
              <w:rPr>
                <w:rFonts w:ascii="Arial" w:eastAsia="SimSun" w:hAnsi="Arial" w:cs="Arial"/>
                <w:sz w:val="18"/>
                <w:szCs w:val="18"/>
              </w:rPr>
            </w:pPr>
            <w:ins w:id="4264" w:author="R4-2409890" w:date="2024-05-12T00:02:00Z">
              <w:r>
                <w:rPr>
                  <w:rFonts w:ascii="Arial" w:eastAsia="SimSun" w:hAnsi="Arial" w:cs="Arial"/>
                  <w:sz w:val="18"/>
                  <w:szCs w:val="18"/>
                </w:rPr>
                <w:t>16</w:t>
              </w:r>
            </w:ins>
          </w:p>
        </w:tc>
        <w:tc>
          <w:tcPr>
            <w:tcW w:w="566" w:type="pct"/>
            <w:vAlign w:val="center"/>
          </w:tcPr>
          <w:p w14:paraId="0BFA1DDD"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155869D3" w14:textId="77777777" w:rsidR="00916DE1" w:rsidRPr="00C25669" w:rsidRDefault="00916DE1" w:rsidP="00E501DF">
            <w:pPr>
              <w:pStyle w:val="TAC"/>
              <w:rPr>
                <w:rFonts w:eastAsia="SimSun" w:cs="Arial"/>
                <w:szCs w:val="18"/>
              </w:rPr>
            </w:pPr>
          </w:p>
        </w:tc>
        <w:tc>
          <w:tcPr>
            <w:tcW w:w="564" w:type="pct"/>
            <w:vAlign w:val="center"/>
          </w:tcPr>
          <w:p w14:paraId="7BE08284" w14:textId="77777777" w:rsidR="00916DE1" w:rsidRPr="0037392A" w:rsidRDefault="00916DE1" w:rsidP="00E501DF">
            <w:pPr>
              <w:pStyle w:val="TAC"/>
            </w:pPr>
          </w:p>
        </w:tc>
      </w:tr>
      <w:tr w:rsidR="00916DE1" w:rsidRPr="00C25669" w14:paraId="5847A331" w14:textId="77777777" w:rsidTr="00E501DF">
        <w:trPr>
          <w:jc w:val="center"/>
        </w:trPr>
        <w:tc>
          <w:tcPr>
            <w:tcW w:w="1033" w:type="pct"/>
            <w:vAlign w:val="center"/>
          </w:tcPr>
          <w:p w14:paraId="51735250"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2" w:type="pct"/>
            <w:vAlign w:val="center"/>
          </w:tcPr>
          <w:p w14:paraId="5029B5E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336B60"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2EAB3EA2" w14:textId="77777777" w:rsidR="00916DE1" w:rsidRPr="00C25669" w:rsidRDefault="00916DE1" w:rsidP="00E501DF">
            <w:pPr>
              <w:keepNext/>
              <w:keepLines/>
              <w:spacing w:after="0"/>
              <w:jc w:val="center"/>
              <w:rPr>
                <w:rFonts w:ascii="Arial" w:eastAsia="SimSun" w:hAnsi="Arial" w:cs="Arial"/>
                <w:sz w:val="18"/>
                <w:szCs w:val="18"/>
              </w:rPr>
            </w:pPr>
            <w:ins w:id="4265" w:author="R4-2409890" w:date="2024-05-12T00:02:00Z">
              <w:r>
                <w:rPr>
                  <w:rFonts w:ascii="Arial" w:eastAsia="SimSun" w:hAnsi="Arial" w:cs="Arial"/>
                  <w:sz w:val="18"/>
                  <w:szCs w:val="18"/>
                </w:rPr>
                <w:t>16</w:t>
              </w:r>
            </w:ins>
          </w:p>
        </w:tc>
        <w:tc>
          <w:tcPr>
            <w:tcW w:w="555" w:type="pct"/>
            <w:vAlign w:val="center"/>
          </w:tcPr>
          <w:p w14:paraId="7A8E90F5" w14:textId="77777777" w:rsidR="00916DE1" w:rsidRPr="00C25669" w:rsidRDefault="00916DE1" w:rsidP="00E501DF">
            <w:pPr>
              <w:keepNext/>
              <w:keepLines/>
              <w:spacing w:after="0"/>
              <w:jc w:val="center"/>
              <w:rPr>
                <w:rFonts w:ascii="Arial" w:eastAsia="SimSun" w:hAnsi="Arial" w:cs="Arial"/>
                <w:sz w:val="18"/>
                <w:szCs w:val="18"/>
              </w:rPr>
            </w:pPr>
            <w:ins w:id="4266" w:author="R4-2409890" w:date="2024-05-12T00:02:00Z">
              <w:r>
                <w:rPr>
                  <w:rFonts w:ascii="Arial" w:eastAsia="SimSun" w:hAnsi="Arial" w:cs="Arial"/>
                  <w:sz w:val="18"/>
                  <w:szCs w:val="18"/>
                </w:rPr>
                <w:t>24</w:t>
              </w:r>
            </w:ins>
          </w:p>
        </w:tc>
        <w:tc>
          <w:tcPr>
            <w:tcW w:w="566" w:type="pct"/>
            <w:vAlign w:val="center"/>
          </w:tcPr>
          <w:p w14:paraId="4A5C0B7A"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4831268E" w14:textId="77777777" w:rsidR="00916DE1" w:rsidRPr="00C25669" w:rsidRDefault="00916DE1" w:rsidP="00E501DF">
            <w:pPr>
              <w:pStyle w:val="TAC"/>
              <w:rPr>
                <w:rFonts w:eastAsia="SimSun" w:cs="Arial"/>
                <w:szCs w:val="18"/>
              </w:rPr>
            </w:pPr>
          </w:p>
        </w:tc>
        <w:tc>
          <w:tcPr>
            <w:tcW w:w="564" w:type="pct"/>
            <w:vAlign w:val="center"/>
          </w:tcPr>
          <w:p w14:paraId="20A0EA42" w14:textId="77777777" w:rsidR="00916DE1" w:rsidRPr="0037392A" w:rsidRDefault="00916DE1" w:rsidP="00E501DF">
            <w:pPr>
              <w:pStyle w:val="TAC"/>
            </w:pPr>
          </w:p>
        </w:tc>
      </w:tr>
      <w:tr w:rsidR="00916DE1" w:rsidRPr="00C25669" w14:paraId="04CAF820" w14:textId="77777777" w:rsidTr="00E501DF">
        <w:trPr>
          <w:jc w:val="center"/>
        </w:trPr>
        <w:tc>
          <w:tcPr>
            <w:tcW w:w="1033" w:type="pct"/>
            <w:vAlign w:val="center"/>
          </w:tcPr>
          <w:p w14:paraId="4F4C7800"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2" w:type="pct"/>
            <w:vAlign w:val="center"/>
          </w:tcPr>
          <w:p w14:paraId="43A472BD"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6D2953A"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7B3A05F" w14:textId="77777777" w:rsidR="00916DE1" w:rsidRPr="00C25669" w:rsidRDefault="00916DE1" w:rsidP="00E501DF">
            <w:pPr>
              <w:keepNext/>
              <w:keepLines/>
              <w:spacing w:after="0"/>
              <w:jc w:val="center"/>
              <w:rPr>
                <w:rFonts w:ascii="Arial" w:eastAsia="SimSun" w:hAnsi="Arial" w:cs="Arial"/>
                <w:sz w:val="18"/>
                <w:szCs w:val="18"/>
              </w:rPr>
            </w:pPr>
          </w:p>
        </w:tc>
        <w:tc>
          <w:tcPr>
            <w:tcW w:w="555" w:type="pct"/>
            <w:vAlign w:val="center"/>
          </w:tcPr>
          <w:p w14:paraId="311C2F3C" w14:textId="77777777" w:rsidR="00916DE1" w:rsidRPr="00C25669" w:rsidRDefault="00916DE1" w:rsidP="00E501DF">
            <w:pPr>
              <w:keepNext/>
              <w:keepLines/>
              <w:spacing w:after="0"/>
              <w:jc w:val="center"/>
              <w:rPr>
                <w:rFonts w:ascii="Arial" w:eastAsia="SimSun" w:hAnsi="Arial" w:cs="Arial"/>
                <w:sz w:val="18"/>
                <w:szCs w:val="18"/>
              </w:rPr>
            </w:pPr>
          </w:p>
        </w:tc>
        <w:tc>
          <w:tcPr>
            <w:tcW w:w="566" w:type="pct"/>
            <w:vAlign w:val="center"/>
          </w:tcPr>
          <w:p w14:paraId="214CD8A8"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1C205FED" w14:textId="77777777" w:rsidR="00916DE1" w:rsidRPr="00C25669" w:rsidRDefault="00916DE1" w:rsidP="00E501DF">
            <w:pPr>
              <w:pStyle w:val="TAC"/>
              <w:rPr>
                <w:rFonts w:eastAsia="SimSun" w:cs="Arial"/>
                <w:szCs w:val="18"/>
              </w:rPr>
            </w:pPr>
          </w:p>
        </w:tc>
        <w:tc>
          <w:tcPr>
            <w:tcW w:w="564" w:type="pct"/>
            <w:vAlign w:val="center"/>
          </w:tcPr>
          <w:p w14:paraId="210CD819" w14:textId="77777777" w:rsidR="00916DE1" w:rsidRPr="00C25669" w:rsidRDefault="00916DE1" w:rsidP="00E501DF">
            <w:pPr>
              <w:pStyle w:val="TAC"/>
              <w:rPr>
                <w:rFonts w:eastAsia="SimSun" w:cs="Arial"/>
                <w:szCs w:val="18"/>
              </w:rPr>
            </w:pPr>
          </w:p>
        </w:tc>
      </w:tr>
      <w:tr w:rsidR="00916DE1" w:rsidRPr="00C25669" w14:paraId="276DD6DC" w14:textId="77777777" w:rsidTr="00E501DF">
        <w:trPr>
          <w:jc w:val="center"/>
        </w:trPr>
        <w:tc>
          <w:tcPr>
            <w:tcW w:w="1033" w:type="pct"/>
            <w:vAlign w:val="center"/>
          </w:tcPr>
          <w:p w14:paraId="799D8A36"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lastRenderedPageBreak/>
              <w:t xml:space="preserve">  For Slots 0 and Slot i, if mod(i, 10) = {8,9} for i from {0,…,39}</w:t>
            </w:r>
          </w:p>
        </w:tc>
        <w:tc>
          <w:tcPr>
            <w:tcW w:w="352" w:type="pct"/>
            <w:vAlign w:val="center"/>
          </w:tcPr>
          <w:p w14:paraId="2BCC285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2353D3E"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5F7B5BF9" w14:textId="77777777" w:rsidR="00916DE1" w:rsidRPr="00C25669" w:rsidRDefault="00916DE1" w:rsidP="00E501DF">
            <w:pPr>
              <w:keepNext/>
              <w:keepLines/>
              <w:spacing w:after="0"/>
              <w:jc w:val="center"/>
              <w:rPr>
                <w:rFonts w:ascii="Arial" w:eastAsia="SimSun" w:hAnsi="Arial" w:cs="Arial"/>
                <w:sz w:val="18"/>
                <w:szCs w:val="18"/>
              </w:rPr>
            </w:pPr>
            <w:ins w:id="4267" w:author="R4-2409890" w:date="2024-05-12T00:02:00Z">
              <w:r w:rsidRPr="00C25669">
                <w:rPr>
                  <w:rFonts w:ascii="Arial" w:eastAsia="SimSun" w:hAnsi="Arial" w:cs="Arial"/>
                  <w:sz w:val="18"/>
                  <w:szCs w:val="18"/>
                </w:rPr>
                <w:t>N/A</w:t>
              </w:r>
            </w:ins>
          </w:p>
        </w:tc>
        <w:tc>
          <w:tcPr>
            <w:tcW w:w="555" w:type="pct"/>
            <w:vAlign w:val="center"/>
          </w:tcPr>
          <w:p w14:paraId="1A84413E" w14:textId="77777777" w:rsidR="00916DE1" w:rsidRPr="00C25669" w:rsidRDefault="00916DE1" w:rsidP="00E501DF">
            <w:pPr>
              <w:keepNext/>
              <w:keepLines/>
              <w:spacing w:after="0"/>
              <w:jc w:val="center"/>
              <w:rPr>
                <w:rFonts w:ascii="Arial" w:eastAsia="SimSun" w:hAnsi="Arial" w:cs="Arial"/>
                <w:sz w:val="18"/>
                <w:szCs w:val="18"/>
              </w:rPr>
            </w:pPr>
            <w:ins w:id="4268" w:author="R4-2409890" w:date="2024-05-12T00:02:00Z">
              <w:r w:rsidRPr="00C25669">
                <w:rPr>
                  <w:rFonts w:ascii="Arial" w:eastAsia="SimSun" w:hAnsi="Arial" w:cs="Arial"/>
                  <w:sz w:val="18"/>
                  <w:szCs w:val="18"/>
                </w:rPr>
                <w:t>N/A</w:t>
              </w:r>
            </w:ins>
          </w:p>
        </w:tc>
        <w:tc>
          <w:tcPr>
            <w:tcW w:w="566" w:type="pct"/>
            <w:vAlign w:val="center"/>
          </w:tcPr>
          <w:p w14:paraId="5EC79C92"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2ACE7DF5" w14:textId="77777777" w:rsidR="00916DE1" w:rsidRPr="00C25669" w:rsidRDefault="00916DE1" w:rsidP="00E501DF">
            <w:pPr>
              <w:pStyle w:val="TAC"/>
              <w:rPr>
                <w:rFonts w:eastAsia="SimSun" w:cs="Arial"/>
                <w:szCs w:val="18"/>
              </w:rPr>
            </w:pPr>
          </w:p>
        </w:tc>
        <w:tc>
          <w:tcPr>
            <w:tcW w:w="564" w:type="pct"/>
            <w:vAlign w:val="center"/>
          </w:tcPr>
          <w:p w14:paraId="4EC2EF94" w14:textId="77777777" w:rsidR="00916DE1" w:rsidRPr="0037392A" w:rsidRDefault="00916DE1" w:rsidP="00E501DF">
            <w:pPr>
              <w:pStyle w:val="TAC"/>
            </w:pPr>
          </w:p>
        </w:tc>
      </w:tr>
      <w:tr w:rsidR="00916DE1" w:rsidRPr="00C25669" w14:paraId="1455B07B" w14:textId="77777777" w:rsidTr="00E501DF">
        <w:trPr>
          <w:jc w:val="center"/>
        </w:trPr>
        <w:tc>
          <w:tcPr>
            <w:tcW w:w="1033" w:type="pct"/>
            <w:vAlign w:val="center"/>
          </w:tcPr>
          <w:p w14:paraId="3BD88473"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7C5DF10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AF4EE7D"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642" w:type="pct"/>
            <w:vAlign w:val="center"/>
          </w:tcPr>
          <w:p w14:paraId="616E13F0" w14:textId="77777777" w:rsidR="00916DE1" w:rsidRPr="00C25669" w:rsidRDefault="00916DE1" w:rsidP="00E501DF">
            <w:pPr>
              <w:keepNext/>
              <w:keepLines/>
              <w:spacing w:after="0"/>
              <w:jc w:val="center"/>
              <w:rPr>
                <w:rFonts w:ascii="Arial" w:eastAsia="SimSun" w:hAnsi="Arial" w:cs="Arial"/>
                <w:sz w:val="18"/>
                <w:szCs w:val="18"/>
                <w:lang w:eastAsia="zh-CN"/>
              </w:rPr>
            </w:pPr>
            <w:ins w:id="4269" w:author="R4-2409890" w:date="2024-05-12T00:02:00Z">
              <w:r>
                <w:rPr>
                  <w:rFonts w:ascii="Arial" w:eastAsia="SimSun" w:hAnsi="Arial" w:cs="Arial"/>
                  <w:sz w:val="18"/>
                  <w:szCs w:val="18"/>
                  <w:lang w:eastAsia="zh-CN"/>
                </w:rPr>
                <w:t>1</w:t>
              </w:r>
            </w:ins>
          </w:p>
        </w:tc>
        <w:tc>
          <w:tcPr>
            <w:tcW w:w="555" w:type="pct"/>
            <w:vAlign w:val="center"/>
          </w:tcPr>
          <w:p w14:paraId="56FFD8EB" w14:textId="77777777" w:rsidR="00916DE1" w:rsidRPr="00C25669" w:rsidRDefault="00916DE1" w:rsidP="00E501DF">
            <w:pPr>
              <w:keepNext/>
              <w:keepLines/>
              <w:spacing w:after="0"/>
              <w:jc w:val="center"/>
              <w:rPr>
                <w:rFonts w:ascii="Arial" w:eastAsia="SimSun" w:hAnsi="Arial" w:cs="Arial"/>
                <w:sz w:val="18"/>
                <w:szCs w:val="18"/>
              </w:rPr>
            </w:pPr>
            <w:ins w:id="4270" w:author="R4-2409890" w:date="2024-05-12T00:02:00Z">
              <w:r>
                <w:rPr>
                  <w:rFonts w:ascii="Arial" w:eastAsia="SimSun" w:hAnsi="Arial" w:cs="Arial"/>
                  <w:sz w:val="18"/>
                  <w:szCs w:val="18"/>
                </w:rPr>
                <w:t>1</w:t>
              </w:r>
            </w:ins>
          </w:p>
        </w:tc>
        <w:tc>
          <w:tcPr>
            <w:tcW w:w="566" w:type="pct"/>
            <w:vAlign w:val="center"/>
          </w:tcPr>
          <w:p w14:paraId="30319D71"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7A71CB5E" w14:textId="77777777" w:rsidR="00916DE1" w:rsidRPr="00C25669" w:rsidRDefault="00916DE1" w:rsidP="00E501DF">
            <w:pPr>
              <w:pStyle w:val="TAC"/>
              <w:rPr>
                <w:rFonts w:eastAsia="SimSun" w:cs="Arial"/>
                <w:szCs w:val="18"/>
              </w:rPr>
            </w:pPr>
          </w:p>
        </w:tc>
        <w:tc>
          <w:tcPr>
            <w:tcW w:w="564" w:type="pct"/>
            <w:vAlign w:val="center"/>
          </w:tcPr>
          <w:p w14:paraId="7A93D4C0" w14:textId="77777777" w:rsidR="00916DE1" w:rsidRPr="0037392A" w:rsidRDefault="00916DE1" w:rsidP="00E501DF">
            <w:pPr>
              <w:pStyle w:val="TAC"/>
            </w:pPr>
          </w:p>
        </w:tc>
      </w:tr>
      <w:tr w:rsidR="00916DE1" w:rsidRPr="00C25669" w14:paraId="7CD824F9" w14:textId="77777777" w:rsidTr="00E501DF">
        <w:trPr>
          <w:jc w:val="center"/>
        </w:trPr>
        <w:tc>
          <w:tcPr>
            <w:tcW w:w="1033" w:type="pct"/>
            <w:vAlign w:val="center"/>
          </w:tcPr>
          <w:p w14:paraId="3660135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1ED37E80"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2A8B251"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vAlign w:val="center"/>
          </w:tcPr>
          <w:p w14:paraId="0CCDA1A6" w14:textId="77777777" w:rsidR="00916DE1" w:rsidRPr="00C25669" w:rsidRDefault="00916DE1" w:rsidP="00E501DF">
            <w:pPr>
              <w:keepNext/>
              <w:keepLines/>
              <w:spacing w:after="0"/>
              <w:jc w:val="center"/>
              <w:rPr>
                <w:rFonts w:ascii="Arial" w:eastAsia="SimSun" w:hAnsi="Arial" w:cs="Arial"/>
                <w:sz w:val="18"/>
                <w:szCs w:val="18"/>
              </w:rPr>
            </w:pPr>
            <w:ins w:id="4271" w:author="R4-2409890" w:date="2024-05-12T00:02:00Z">
              <w:r>
                <w:rPr>
                  <w:rFonts w:ascii="Arial" w:eastAsia="SimSun" w:hAnsi="Arial" w:cs="Arial"/>
                  <w:sz w:val="18"/>
                  <w:szCs w:val="18"/>
                </w:rPr>
                <w:t>1</w:t>
              </w:r>
            </w:ins>
          </w:p>
        </w:tc>
        <w:tc>
          <w:tcPr>
            <w:tcW w:w="555" w:type="pct"/>
            <w:vAlign w:val="center"/>
          </w:tcPr>
          <w:p w14:paraId="47BF1713" w14:textId="77777777" w:rsidR="00916DE1" w:rsidRPr="00C25669" w:rsidRDefault="00916DE1" w:rsidP="00E501DF">
            <w:pPr>
              <w:keepNext/>
              <w:keepLines/>
              <w:spacing w:after="0"/>
              <w:jc w:val="center"/>
              <w:rPr>
                <w:rFonts w:ascii="Arial" w:eastAsia="SimSun" w:hAnsi="Arial" w:cs="Arial"/>
                <w:sz w:val="18"/>
                <w:szCs w:val="18"/>
                <w:lang w:eastAsia="zh-CN"/>
              </w:rPr>
            </w:pPr>
            <w:ins w:id="4272" w:author="R4-2409890" w:date="2024-05-12T00:02:00Z">
              <w:r>
                <w:rPr>
                  <w:rFonts w:ascii="Arial" w:eastAsia="SimSun" w:hAnsi="Arial" w:cs="Arial"/>
                  <w:sz w:val="18"/>
                  <w:szCs w:val="18"/>
                  <w:lang w:eastAsia="zh-CN"/>
                </w:rPr>
                <w:t>1</w:t>
              </w:r>
            </w:ins>
          </w:p>
        </w:tc>
        <w:tc>
          <w:tcPr>
            <w:tcW w:w="566" w:type="pct"/>
            <w:vAlign w:val="center"/>
          </w:tcPr>
          <w:p w14:paraId="08E50F78" w14:textId="77777777" w:rsidR="00916DE1" w:rsidRPr="00C25669" w:rsidRDefault="00916DE1" w:rsidP="00E501DF">
            <w:pPr>
              <w:keepNext/>
              <w:keepLines/>
              <w:spacing w:after="0"/>
              <w:jc w:val="center"/>
              <w:rPr>
                <w:rFonts w:ascii="Arial" w:eastAsia="SimSun" w:hAnsi="Arial" w:cs="Arial"/>
                <w:sz w:val="18"/>
                <w:szCs w:val="18"/>
                <w:lang w:eastAsia="zh-CN"/>
              </w:rPr>
            </w:pPr>
          </w:p>
        </w:tc>
        <w:tc>
          <w:tcPr>
            <w:tcW w:w="646" w:type="pct"/>
          </w:tcPr>
          <w:p w14:paraId="568F20B8" w14:textId="77777777" w:rsidR="00916DE1" w:rsidRPr="00C25669" w:rsidRDefault="00916DE1" w:rsidP="00E501DF">
            <w:pPr>
              <w:pStyle w:val="TAC"/>
              <w:rPr>
                <w:rFonts w:eastAsia="SimSun" w:cs="Arial"/>
                <w:szCs w:val="18"/>
              </w:rPr>
            </w:pPr>
          </w:p>
        </w:tc>
        <w:tc>
          <w:tcPr>
            <w:tcW w:w="564" w:type="pct"/>
            <w:vAlign w:val="center"/>
          </w:tcPr>
          <w:p w14:paraId="4BE7208A" w14:textId="77777777" w:rsidR="00916DE1" w:rsidRPr="0037392A" w:rsidRDefault="00916DE1" w:rsidP="00E501DF">
            <w:pPr>
              <w:pStyle w:val="TAC"/>
            </w:pPr>
          </w:p>
        </w:tc>
      </w:tr>
      <w:tr w:rsidR="00916DE1" w:rsidRPr="00C25669" w14:paraId="1AA5D7E8" w14:textId="77777777" w:rsidTr="00E501DF">
        <w:trPr>
          <w:jc w:val="center"/>
        </w:trPr>
        <w:tc>
          <w:tcPr>
            <w:tcW w:w="1033" w:type="pct"/>
            <w:vAlign w:val="center"/>
          </w:tcPr>
          <w:p w14:paraId="0B0F524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2" w:type="pct"/>
            <w:vAlign w:val="center"/>
          </w:tcPr>
          <w:p w14:paraId="65D538E6"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FF4C318"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BED4D02" w14:textId="77777777" w:rsidR="00916DE1" w:rsidRPr="00C25669" w:rsidRDefault="00916DE1" w:rsidP="00E501DF">
            <w:pPr>
              <w:keepNext/>
              <w:keepLines/>
              <w:spacing w:after="0"/>
              <w:jc w:val="center"/>
              <w:rPr>
                <w:rFonts w:ascii="Arial" w:eastAsia="SimSun" w:hAnsi="Arial" w:cs="Arial"/>
                <w:sz w:val="18"/>
                <w:szCs w:val="18"/>
              </w:rPr>
            </w:pPr>
          </w:p>
        </w:tc>
        <w:tc>
          <w:tcPr>
            <w:tcW w:w="555" w:type="pct"/>
            <w:vAlign w:val="center"/>
          </w:tcPr>
          <w:p w14:paraId="49AFFEAC" w14:textId="77777777" w:rsidR="00916DE1" w:rsidRPr="00C25669" w:rsidRDefault="00916DE1" w:rsidP="00E501DF">
            <w:pPr>
              <w:keepNext/>
              <w:keepLines/>
              <w:spacing w:after="0"/>
              <w:jc w:val="center"/>
              <w:rPr>
                <w:rFonts w:ascii="Arial" w:eastAsia="SimSun" w:hAnsi="Arial" w:cs="Arial"/>
                <w:sz w:val="18"/>
                <w:szCs w:val="18"/>
              </w:rPr>
            </w:pPr>
          </w:p>
        </w:tc>
        <w:tc>
          <w:tcPr>
            <w:tcW w:w="566" w:type="pct"/>
            <w:vAlign w:val="center"/>
          </w:tcPr>
          <w:p w14:paraId="7FC9E81E"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7FDACCB8" w14:textId="77777777" w:rsidR="00916DE1" w:rsidRPr="00C25669" w:rsidRDefault="00916DE1" w:rsidP="00E501DF">
            <w:pPr>
              <w:pStyle w:val="TAC"/>
              <w:rPr>
                <w:rFonts w:eastAsia="SimSun" w:cs="Arial"/>
                <w:szCs w:val="18"/>
              </w:rPr>
            </w:pPr>
          </w:p>
        </w:tc>
        <w:tc>
          <w:tcPr>
            <w:tcW w:w="564" w:type="pct"/>
            <w:vAlign w:val="center"/>
          </w:tcPr>
          <w:p w14:paraId="07EC9892" w14:textId="77777777" w:rsidR="00916DE1" w:rsidRPr="00C25669" w:rsidRDefault="00916DE1" w:rsidP="00E501DF">
            <w:pPr>
              <w:pStyle w:val="TAC"/>
              <w:rPr>
                <w:rFonts w:eastAsia="SimSun" w:cs="Arial"/>
                <w:szCs w:val="18"/>
              </w:rPr>
            </w:pPr>
          </w:p>
        </w:tc>
      </w:tr>
      <w:tr w:rsidR="00916DE1" w:rsidRPr="00C25669" w14:paraId="7DAF04E4" w14:textId="77777777" w:rsidTr="00E501DF">
        <w:trPr>
          <w:jc w:val="center"/>
        </w:trPr>
        <w:tc>
          <w:tcPr>
            <w:tcW w:w="1033" w:type="pct"/>
            <w:vAlign w:val="center"/>
          </w:tcPr>
          <w:p w14:paraId="6758A1F7"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4E4A73E5"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94CF900"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8F9428D" w14:textId="77777777" w:rsidR="00916DE1" w:rsidRPr="00C25669" w:rsidRDefault="00916DE1" w:rsidP="00E501DF">
            <w:pPr>
              <w:keepNext/>
              <w:keepLines/>
              <w:spacing w:after="0"/>
              <w:jc w:val="center"/>
              <w:rPr>
                <w:rFonts w:ascii="Arial" w:eastAsia="SimSun" w:hAnsi="Arial" w:cs="Arial"/>
                <w:sz w:val="18"/>
                <w:szCs w:val="18"/>
              </w:rPr>
            </w:pPr>
            <w:ins w:id="4273" w:author="R4-2409890" w:date="2024-05-12T00:02:00Z">
              <w:r w:rsidRPr="00C25669">
                <w:rPr>
                  <w:rFonts w:ascii="Arial" w:eastAsia="SimSun" w:hAnsi="Arial" w:cs="Arial"/>
                  <w:sz w:val="18"/>
                  <w:szCs w:val="18"/>
                </w:rPr>
                <w:t>N/A</w:t>
              </w:r>
            </w:ins>
          </w:p>
        </w:tc>
        <w:tc>
          <w:tcPr>
            <w:tcW w:w="555" w:type="pct"/>
            <w:vAlign w:val="center"/>
          </w:tcPr>
          <w:p w14:paraId="4D7AF4FC" w14:textId="77777777" w:rsidR="00916DE1" w:rsidRPr="00C25669" w:rsidRDefault="00916DE1" w:rsidP="00E501DF">
            <w:pPr>
              <w:keepNext/>
              <w:keepLines/>
              <w:spacing w:after="0"/>
              <w:jc w:val="center"/>
              <w:rPr>
                <w:rFonts w:ascii="Arial" w:eastAsia="SimSun" w:hAnsi="Arial" w:cs="Arial"/>
                <w:sz w:val="18"/>
                <w:szCs w:val="18"/>
              </w:rPr>
            </w:pPr>
            <w:ins w:id="4274" w:author="R4-2409890" w:date="2024-05-12T00:02:00Z">
              <w:r w:rsidRPr="00C25669">
                <w:rPr>
                  <w:rFonts w:ascii="Arial" w:eastAsia="SimSun" w:hAnsi="Arial" w:cs="Arial"/>
                  <w:sz w:val="18"/>
                  <w:szCs w:val="18"/>
                </w:rPr>
                <w:t>N/A</w:t>
              </w:r>
            </w:ins>
          </w:p>
        </w:tc>
        <w:tc>
          <w:tcPr>
            <w:tcW w:w="566" w:type="pct"/>
            <w:vAlign w:val="center"/>
          </w:tcPr>
          <w:p w14:paraId="0115589E"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2AF55C8C" w14:textId="77777777" w:rsidR="00916DE1" w:rsidRPr="00C25669" w:rsidRDefault="00916DE1" w:rsidP="00E501DF">
            <w:pPr>
              <w:pStyle w:val="TAC"/>
              <w:rPr>
                <w:rFonts w:eastAsia="SimSun" w:cs="Arial"/>
                <w:szCs w:val="18"/>
              </w:rPr>
            </w:pPr>
          </w:p>
        </w:tc>
        <w:tc>
          <w:tcPr>
            <w:tcW w:w="564" w:type="pct"/>
            <w:vAlign w:val="center"/>
          </w:tcPr>
          <w:p w14:paraId="21EC34B7" w14:textId="77777777" w:rsidR="00916DE1" w:rsidRPr="0037392A" w:rsidRDefault="00916DE1" w:rsidP="00E501DF">
            <w:pPr>
              <w:pStyle w:val="TAC"/>
            </w:pPr>
          </w:p>
        </w:tc>
      </w:tr>
      <w:tr w:rsidR="00916DE1" w:rsidRPr="00C25669" w14:paraId="46500465" w14:textId="77777777" w:rsidTr="00E501DF">
        <w:trPr>
          <w:jc w:val="center"/>
        </w:trPr>
        <w:tc>
          <w:tcPr>
            <w:tcW w:w="1033" w:type="pct"/>
            <w:vAlign w:val="center"/>
          </w:tcPr>
          <w:p w14:paraId="3E5B8E0F"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2" w:type="pct"/>
            <w:vAlign w:val="center"/>
          </w:tcPr>
          <w:p w14:paraId="5965B4FB"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DCF1BA"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25704</w:t>
            </w:r>
          </w:p>
        </w:tc>
        <w:tc>
          <w:tcPr>
            <w:tcW w:w="642" w:type="pct"/>
            <w:vAlign w:val="center"/>
          </w:tcPr>
          <w:p w14:paraId="10323FAB" w14:textId="77777777" w:rsidR="00916DE1" w:rsidRPr="00C25669" w:rsidRDefault="00916DE1" w:rsidP="00E501DF">
            <w:pPr>
              <w:keepNext/>
              <w:keepLines/>
              <w:spacing w:after="0"/>
              <w:jc w:val="center"/>
              <w:rPr>
                <w:rFonts w:ascii="Arial" w:eastAsia="SimSun" w:hAnsi="Arial" w:cs="Arial"/>
                <w:sz w:val="18"/>
                <w:szCs w:val="18"/>
              </w:rPr>
            </w:pPr>
            <w:ins w:id="4275" w:author="R4-2409890" w:date="2024-05-12T00:02:00Z">
              <w:r>
                <w:rPr>
                  <w:rFonts w:ascii="Arial" w:eastAsia="SimSun" w:hAnsi="Arial" w:cs="Arial"/>
                  <w:sz w:val="18"/>
                  <w:szCs w:val="18"/>
                </w:rPr>
                <w:t>6048</w:t>
              </w:r>
            </w:ins>
          </w:p>
        </w:tc>
        <w:tc>
          <w:tcPr>
            <w:tcW w:w="555" w:type="pct"/>
            <w:vAlign w:val="center"/>
          </w:tcPr>
          <w:p w14:paraId="72C14774" w14:textId="77777777" w:rsidR="00916DE1" w:rsidRPr="00C25669" w:rsidRDefault="00916DE1" w:rsidP="00E501DF">
            <w:pPr>
              <w:keepNext/>
              <w:keepLines/>
              <w:spacing w:after="0"/>
              <w:jc w:val="center"/>
              <w:rPr>
                <w:rFonts w:ascii="Arial" w:eastAsia="SimSun" w:hAnsi="Arial" w:cs="Arial"/>
                <w:sz w:val="18"/>
                <w:szCs w:val="18"/>
              </w:rPr>
            </w:pPr>
            <w:ins w:id="4276" w:author="R4-2409890" w:date="2024-05-12T00:02:00Z">
              <w:r>
                <w:rPr>
                  <w:rFonts w:ascii="Arial" w:eastAsia="SimSun" w:hAnsi="Arial" w:cs="Arial"/>
                  <w:sz w:val="18"/>
                  <w:szCs w:val="18"/>
                </w:rPr>
                <w:t>10080</w:t>
              </w:r>
            </w:ins>
          </w:p>
        </w:tc>
        <w:tc>
          <w:tcPr>
            <w:tcW w:w="566" w:type="pct"/>
            <w:vAlign w:val="center"/>
          </w:tcPr>
          <w:p w14:paraId="7BDF2027"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39E1717A" w14:textId="77777777" w:rsidR="00916DE1" w:rsidRPr="00C25669" w:rsidRDefault="00916DE1" w:rsidP="00E501DF">
            <w:pPr>
              <w:pStyle w:val="TAC"/>
              <w:rPr>
                <w:rFonts w:eastAsia="SimSun" w:cs="Arial"/>
                <w:szCs w:val="18"/>
              </w:rPr>
            </w:pPr>
          </w:p>
        </w:tc>
        <w:tc>
          <w:tcPr>
            <w:tcW w:w="564" w:type="pct"/>
            <w:vAlign w:val="center"/>
          </w:tcPr>
          <w:p w14:paraId="18CB3229" w14:textId="77777777" w:rsidR="00916DE1" w:rsidRPr="0037392A" w:rsidRDefault="00916DE1" w:rsidP="00E501DF">
            <w:pPr>
              <w:pStyle w:val="TAC"/>
            </w:pPr>
          </w:p>
        </w:tc>
      </w:tr>
      <w:tr w:rsidR="00916DE1" w:rsidRPr="00C25669" w14:paraId="62600495" w14:textId="77777777" w:rsidTr="00E501DF">
        <w:trPr>
          <w:jc w:val="center"/>
        </w:trPr>
        <w:tc>
          <w:tcPr>
            <w:tcW w:w="1033" w:type="pct"/>
            <w:vAlign w:val="center"/>
          </w:tcPr>
          <w:p w14:paraId="06C564B2"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5DB4B783"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8F0F4ED"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8568</w:t>
            </w:r>
          </w:p>
        </w:tc>
        <w:tc>
          <w:tcPr>
            <w:tcW w:w="642" w:type="pct"/>
            <w:vAlign w:val="center"/>
          </w:tcPr>
          <w:p w14:paraId="4EF12E38" w14:textId="77777777" w:rsidR="00916DE1" w:rsidRPr="00C25669" w:rsidRDefault="00916DE1" w:rsidP="00E501DF">
            <w:pPr>
              <w:keepNext/>
              <w:keepLines/>
              <w:spacing w:after="0"/>
              <w:jc w:val="center"/>
              <w:rPr>
                <w:rFonts w:ascii="Arial" w:eastAsia="SimSun" w:hAnsi="Arial" w:cs="Arial"/>
                <w:sz w:val="18"/>
                <w:szCs w:val="18"/>
              </w:rPr>
            </w:pPr>
            <w:ins w:id="4277" w:author="R4-2409890" w:date="2024-05-12T00:02:00Z">
              <w:r>
                <w:rPr>
                  <w:rFonts w:ascii="Arial" w:eastAsia="SimSun" w:hAnsi="Arial" w:cs="Arial"/>
                  <w:sz w:val="18"/>
                  <w:szCs w:val="18"/>
                </w:rPr>
                <w:t>2016</w:t>
              </w:r>
            </w:ins>
          </w:p>
        </w:tc>
        <w:tc>
          <w:tcPr>
            <w:tcW w:w="555" w:type="pct"/>
            <w:vAlign w:val="center"/>
          </w:tcPr>
          <w:p w14:paraId="1586F995" w14:textId="77777777" w:rsidR="00916DE1" w:rsidRPr="00C25669" w:rsidRDefault="00916DE1" w:rsidP="00E501DF">
            <w:pPr>
              <w:keepNext/>
              <w:keepLines/>
              <w:spacing w:after="0"/>
              <w:jc w:val="center"/>
              <w:rPr>
                <w:rFonts w:ascii="Arial" w:eastAsia="SimSun" w:hAnsi="Arial" w:cs="Arial"/>
                <w:sz w:val="18"/>
                <w:szCs w:val="18"/>
              </w:rPr>
            </w:pPr>
            <w:ins w:id="4278" w:author="R4-2409890" w:date="2024-05-12T00:02:00Z">
              <w:r>
                <w:rPr>
                  <w:rFonts w:ascii="Arial" w:eastAsia="SimSun" w:hAnsi="Arial" w:cs="Arial"/>
                  <w:sz w:val="18"/>
                  <w:szCs w:val="18"/>
                </w:rPr>
                <w:t>3360</w:t>
              </w:r>
            </w:ins>
          </w:p>
        </w:tc>
        <w:tc>
          <w:tcPr>
            <w:tcW w:w="566" w:type="pct"/>
            <w:vAlign w:val="center"/>
          </w:tcPr>
          <w:p w14:paraId="7621776E"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7CEFC0E7" w14:textId="77777777" w:rsidR="00916DE1" w:rsidRPr="00C25669" w:rsidRDefault="00916DE1" w:rsidP="00E501DF">
            <w:pPr>
              <w:pStyle w:val="TAC"/>
              <w:rPr>
                <w:rFonts w:eastAsia="SimSun" w:cs="Arial"/>
                <w:szCs w:val="18"/>
              </w:rPr>
            </w:pPr>
          </w:p>
        </w:tc>
        <w:tc>
          <w:tcPr>
            <w:tcW w:w="564" w:type="pct"/>
            <w:vAlign w:val="center"/>
          </w:tcPr>
          <w:p w14:paraId="14C84732" w14:textId="77777777" w:rsidR="00916DE1" w:rsidRPr="0037392A" w:rsidRDefault="00916DE1" w:rsidP="00E501DF">
            <w:pPr>
              <w:pStyle w:val="TAC"/>
            </w:pPr>
          </w:p>
        </w:tc>
      </w:tr>
      <w:tr w:rsidR="00916DE1" w:rsidRPr="00C25669" w14:paraId="680CBB25" w14:textId="77777777" w:rsidTr="00E501DF">
        <w:trPr>
          <w:jc w:val="center"/>
        </w:trPr>
        <w:tc>
          <w:tcPr>
            <w:tcW w:w="1033" w:type="pct"/>
            <w:vAlign w:val="center"/>
          </w:tcPr>
          <w:p w14:paraId="189CA38B"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2" w:type="pct"/>
            <w:vAlign w:val="center"/>
          </w:tcPr>
          <w:p w14:paraId="4C3AD60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32804D"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26928</w:t>
            </w:r>
          </w:p>
        </w:tc>
        <w:tc>
          <w:tcPr>
            <w:tcW w:w="642" w:type="pct"/>
            <w:vAlign w:val="center"/>
          </w:tcPr>
          <w:p w14:paraId="1470B9B4" w14:textId="77777777" w:rsidR="00916DE1" w:rsidRPr="00C25669" w:rsidRDefault="00916DE1" w:rsidP="00E501DF">
            <w:pPr>
              <w:keepNext/>
              <w:keepLines/>
              <w:spacing w:after="0"/>
              <w:jc w:val="center"/>
              <w:rPr>
                <w:rFonts w:ascii="Arial" w:eastAsia="SimSun" w:hAnsi="Arial" w:cs="Arial"/>
                <w:sz w:val="18"/>
                <w:szCs w:val="18"/>
              </w:rPr>
            </w:pPr>
            <w:ins w:id="4279" w:author="R4-2409890" w:date="2024-05-12T00:02:00Z">
              <w:r>
                <w:rPr>
                  <w:rFonts w:ascii="Arial" w:eastAsia="SimSun" w:hAnsi="Arial" w:cs="Arial"/>
                  <w:sz w:val="18"/>
                  <w:szCs w:val="18"/>
                </w:rPr>
                <w:t>6336</w:t>
              </w:r>
            </w:ins>
          </w:p>
        </w:tc>
        <w:tc>
          <w:tcPr>
            <w:tcW w:w="555" w:type="pct"/>
            <w:vAlign w:val="center"/>
          </w:tcPr>
          <w:p w14:paraId="4390FCEA" w14:textId="77777777" w:rsidR="00916DE1" w:rsidRPr="00C25669" w:rsidRDefault="00916DE1" w:rsidP="00E501DF">
            <w:pPr>
              <w:keepNext/>
              <w:keepLines/>
              <w:spacing w:after="0"/>
              <w:jc w:val="center"/>
              <w:rPr>
                <w:rFonts w:ascii="Arial" w:eastAsia="SimSun" w:hAnsi="Arial" w:cs="Arial"/>
                <w:sz w:val="18"/>
                <w:szCs w:val="18"/>
              </w:rPr>
            </w:pPr>
            <w:ins w:id="4280" w:author="R4-2409890" w:date="2024-05-12T00:02:00Z">
              <w:r>
                <w:rPr>
                  <w:rFonts w:ascii="Arial" w:eastAsia="SimSun" w:hAnsi="Arial" w:cs="Arial"/>
                  <w:sz w:val="18"/>
                  <w:szCs w:val="18"/>
                </w:rPr>
                <w:t>10560</w:t>
              </w:r>
            </w:ins>
          </w:p>
        </w:tc>
        <w:tc>
          <w:tcPr>
            <w:tcW w:w="566" w:type="pct"/>
            <w:vAlign w:val="center"/>
          </w:tcPr>
          <w:p w14:paraId="2C4384A3"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35441CB5" w14:textId="77777777" w:rsidR="00916DE1" w:rsidRPr="00C25669" w:rsidRDefault="00916DE1" w:rsidP="00E501DF">
            <w:pPr>
              <w:pStyle w:val="TAC"/>
              <w:rPr>
                <w:rFonts w:eastAsia="SimSun" w:cs="Arial"/>
                <w:szCs w:val="18"/>
              </w:rPr>
            </w:pPr>
          </w:p>
        </w:tc>
        <w:tc>
          <w:tcPr>
            <w:tcW w:w="564" w:type="pct"/>
            <w:vAlign w:val="center"/>
          </w:tcPr>
          <w:p w14:paraId="110E2E23" w14:textId="77777777" w:rsidR="00916DE1" w:rsidRPr="0037392A" w:rsidRDefault="00916DE1" w:rsidP="00E501DF">
            <w:pPr>
              <w:pStyle w:val="TAC"/>
            </w:pPr>
          </w:p>
        </w:tc>
      </w:tr>
      <w:tr w:rsidR="00916DE1" w:rsidRPr="00C25669" w14:paraId="3B89F129" w14:textId="77777777" w:rsidTr="00E501DF">
        <w:trPr>
          <w:trHeight w:val="70"/>
          <w:jc w:val="center"/>
        </w:trPr>
        <w:tc>
          <w:tcPr>
            <w:tcW w:w="1033" w:type="pct"/>
            <w:vAlign w:val="center"/>
          </w:tcPr>
          <w:p w14:paraId="4B7470C1"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2" w:type="pct"/>
            <w:vAlign w:val="center"/>
          </w:tcPr>
          <w:p w14:paraId="4D166EA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70A10FDB"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18.110</w:t>
            </w:r>
          </w:p>
        </w:tc>
        <w:tc>
          <w:tcPr>
            <w:tcW w:w="642" w:type="pct"/>
            <w:vAlign w:val="center"/>
          </w:tcPr>
          <w:p w14:paraId="6DEA2E0E" w14:textId="77777777" w:rsidR="00916DE1" w:rsidRPr="00C25669" w:rsidRDefault="00916DE1" w:rsidP="00E501DF">
            <w:pPr>
              <w:keepNext/>
              <w:keepLines/>
              <w:spacing w:after="0"/>
              <w:jc w:val="center"/>
              <w:rPr>
                <w:rFonts w:ascii="Arial" w:eastAsia="SimSun" w:hAnsi="Arial" w:cs="Arial"/>
                <w:sz w:val="18"/>
                <w:szCs w:val="18"/>
              </w:rPr>
            </w:pPr>
            <w:ins w:id="4281" w:author="R4-2409890" w:date="2024-05-12T00:02:00Z">
              <w:r>
                <w:rPr>
                  <w:rFonts w:ascii="Arial" w:eastAsia="SimSun" w:hAnsi="Arial" w:cs="Arial"/>
                  <w:sz w:val="18"/>
                  <w:szCs w:val="18"/>
                </w:rPr>
                <w:t>4.387</w:t>
              </w:r>
            </w:ins>
          </w:p>
        </w:tc>
        <w:tc>
          <w:tcPr>
            <w:tcW w:w="555" w:type="pct"/>
            <w:vAlign w:val="center"/>
          </w:tcPr>
          <w:p w14:paraId="4BF5C5B2" w14:textId="77777777" w:rsidR="00916DE1" w:rsidRPr="00C25669" w:rsidRDefault="00916DE1" w:rsidP="00E501DF">
            <w:pPr>
              <w:keepNext/>
              <w:keepLines/>
              <w:spacing w:after="0"/>
              <w:jc w:val="center"/>
              <w:rPr>
                <w:rFonts w:ascii="Arial" w:eastAsia="SimSun" w:hAnsi="Arial" w:cs="Arial"/>
                <w:sz w:val="18"/>
                <w:szCs w:val="18"/>
              </w:rPr>
            </w:pPr>
            <w:ins w:id="4282" w:author="R4-2409890" w:date="2024-05-12T00:02:00Z">
              <w:r>
                <w:rPr>
                  <w:rFonts w:ascii="Arial" w:eastAsia="SimSun" w:hAnsi="Arial" w:cs="Arial"/>
                  <w:sz w:val="18"/>
                  <w:szCs w:val="18"/>
                </w:rPr>
                <w:t>7.060</w:t>
              </w:r>
            </w:ins>
          </w:p>
        </w:tc>
        <w:tc>
          <w:tcPr>
            <w:tcW w:w="566" w:type="pct"/>
            <w:vAlign w:val="center"/>
          </w:tcPr>
          <w:p w14:paraId="2EAE2C2F" w14:textId="77777777" w:rsidR="00916DE1" w:rsidRPr="00C25669" w:rsidRDefault="00916DE1" w:rsidP="00E501DF">
            <w:pPr>
              <w:keepNext/>
              <w:keepLines/>
              <w:spacing w:after="0"/>
              <w:jc w:val="center"/>
              <w:rPr>
                <w:rFonts w:ascii="Arial" w:eastAsia="SimSun" w:hAnsi="Arial" w:cs="Arial"/>
                <w:sz w:val="18"/>
                <w:szCs w:val="18"/>
              </w:rPr>
            </w:pPr>
          </w:p>
        </w:tc>
        <w:tc>
          <w:tcPr>
            <w:tcW w:w="646" w:type="pct"/>
          </w:tcPr>
          <w:p w14:paraId="6AE1DDD7" w14:textId="77777777" w:rsidR="00916DE1" w:rsidRPr="00C25669" w:rsidRDefault="00916DE1" w:rsidP="00E501DF">
            <w:pPr>
              <w:pStyle w:val="TAC"/>
              <w:rPr>
                <w:rFonts w:eastAsia="SimSun" w:cs="Arial"/>
                <w:szCs w:val="18"/>
              </w:rPr>
            </w:pPr>
          </w:p>
        </w:tc>
        <w:tc>
          <w:tcPr>
            <w:tcW w:w="564" w:type="pct"/>
            <w:vAlign w:val="center"/>
          </w:tcPr>
          <w:p w14:paraId="760867FB" w14:textId="77777777" w:rsidR="00916DE1" w:rsidRDefault="00916DE1" w:rsidP="00E501DF">
            <w:pPr>
              <w:pStyle w:val="TAC"/>
            </w:pPr>
          </w:p>
        </w:tc>
      </w:tr>
      <w:tr w:rsidR="00916DE1" w:rsidRPr="00C25669" w14:paraId="47CC8056" w14:textId="77777777" w:rsidTr="00E501DF">
        <w:trPr>
          <w:trHeight w:val="70"/>
          <w:jc w:val="center"/>
        </w:trPr>
        <w:tc>
          <w:tcPr>
            <w:tcW w:w="4436" w:type="pct"/>
            <w:gridSpan w:val="7"/>
          </w:tcPr>
          <w:p w14:paraId="35F577CE" w14:textId="77777777" w:rsidR="00916DE1" w:rsidRPr="00C25669" w:rsidRDefault="00916DE1" w:rsidP="00E501D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2501DF5F" w14:textId="77777777" w:rsidR="00916DE1" w:rsidRPr="00C25669" w:rsidRDefault="00916DE1" w:rsidP="00E501DF">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c>
          <w:tcPr>
            <w:tcW w:w="564" w:type="pct"/>
          </w:tcPr>
          <w:p w14:paraId="53E30891" w14:textId="77777777" w:rsidR="00916DE1" w:rsidRPr="00C25669" w:rsidRDefault="00916DE1" w:rsidP="00E501DF">
            <w:pPr>
              <w:keepNext/>
              <w:keepLines/>
              <w:spacing w:after="0"/>
              <w:ind w:left="851" w:hanging="851"/>
              <w:rPr>
                <w:rFonts w:ascii="Arial" w:eastAsia="SimSun" w:hAnsi="Arial" w:cs="Arial"/>
                <w:sz w:val="18"/>
                <w:szCs w:val="18"/>
              </w:rPr>
            </w:pPr>
          </w:p>
        </w:tc>
      </w:tr>
    </w:tbl>
    <w:p w14:paraId="0A3CAB1B" w14:textId="77777777" w:rsidR="00E712FE" w:rsidRDefault="00E712FE" w:rsidP="00E712FE">
      <w:pPr>
        <w:rPr>
          <w:noProof/>
        </w:rPr>
      </w:pPr>
    </w:p>
    <w:p w14:paraId="7FE5B108" w14:textId="77777777" w:rsidR="00E712FE" w:rsidRPr="00B50A3F" w:rsidRDefault="00E712FE" w:rsidP="00E712FE">
      <w:pPr>
        <w:pStyle w:val="NormalWeb"/>
        <w:spacing w:before="0" w:beforeAutospacing="0" w:after="180" w:afterAutospacing="0"/>
        <w:rPr>
          <w:sz w:val="20"/>
          <w:szCs w:val="20"/>
        </w:rPr>
      </w:pPr>
      <w:r>
        <w:rPr>
          <w:sz w:val="20"/>
          <w:szCs w:val="20"/>
          <w:highlight w:val="yellow"/>
        </w:rPr>
        <w:t>------------------------------------------------- Unchanged sections omitted --------------------------------------------------------</w:t>
      </w:r>
    </w:p>
    <w:p w14:paraId="00B2B932" w14:textId="77777777" w:rsidR="00916DE1" w:rsidRDefault="00916DE1" w:rsidP="00916DE1">
      <w:pPr>
        <w:pStyle w:val="TH"/>
        <w:rPr>
          <w:lang w:eastAsia="zh-CN"/>
        </w:rPr>
      </w:pPr>
      <w:r>
        <w:lastRenderedPageBreak/>
        <w:t>Table A.3.2.2.2-</w:t>
      </w:r>
      <w:r>
        <w:rPr>
          <w:lang w:eastAsia="zh-CN"/>
        </w:rPr>
        <w:t>8</w:t>
      </w:r>
      <w: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916DE1" w14:paraId="3196BE41"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3776E6E" w14:textId="77777777" w:rsidR="00916DE1" w:rsidRDefault="00916DE1" w:rsidP="00E501DF">
            <w:pPr>
              <w:keepNext/>
              <w:keepLines/>
              <w:spacing w:after="0"/>
              <w:jc w:val="center"/>
              <w:rPr>
                <w:rFonts w:ascii="Arial" w:hAnsi="Arial" w:cs="Arial"/>
                <w:b/>
                <w:sz w:val="18"/>
                <w:szCs w:val="18"/>
              </w:rPr>
            </w:pPr>
            <w:r>
              <w:rPr>
                <w:rFonts w:ascii="Arial" w:hAnsi="Arial" w:cs="Arial"/>
                <w:b/>
                <w:sz w:val="18"/>
                <w:szCs w:val="18"/>
              </w:rPr>
              <w:lastRenderedPageBreak/>
              <w:t>Parameter</w:t>
            </w:r>
          </w:p>
        </w:tc>
        <w:tc>
          <w:tcPr>
            <w:tcW w:w="348" w:type="pct"/>
            <w:tcBorders>
              <w:top w:val="single" w:sz="4" w:space="0" w:color="auto"/>
              <w:left w:val="single" w:sz="4" w:space="0" w:color="auto"/>
              <w:bottom w:val="single" w:sz="4" w:space="0" w:color="auto"/>
              <w:right w:val="single" w:sz="4" w:space="0" w:color="auto"/>
            </w:tcBorders>
            <w:vAlign w:val="center"/>
            <w:hideMark/>
          </w:tcPr>
          <w:p w14:paraId="77D465CC" w14:textId="77777777" w:rsidR="00916DE1" w:rsidRDefault="00916DE1" w:rsidP="00E501DF">
            <w:pPr>
              <w:keepNext/>
              <w:keepLines/>
              <w:spacing w:after="0"/>
              <w:jc w:val="center"/>
              <w:rPr>
                <w:rFonts w:ascii="Arial" w:hAnsi="Arial" w:cs="Arial"/>
                <w:b/>
                <w:sz w:val="18"/>
                <w:szCs w:val="18"/>
              </w:rPr>
            </w:pPr>
            <w:r>
              <w:rPr>
                <w:rFonts w:ascii="Arial" w:hAnsi="Arial" w:cs="Arial"/>
                <w:b/>
                <w:sz w:val="18"/>
                <w:szCs w:val="18"/>
              </w:rPr>
              <w:t>Unit</w:t>
            </w:r>
          </w:p>
        </w:tc>
        <w:tc>
          <w:tcPr>
            <w:tcW w:w="3807" w:type="pct"/>
            <w:gridSpan w:val="6"/>
            <w:tcBorders>
              <w:top w:val="single" w:sz="4" w:space="0" w:color="auto"/>
              <w:left w:val="single" w:sz="4" w:space="0" w:color="auto"/>
              <w:bottom w:val="single" w:sz="4" w:space="0" w:color="auto"/>
              <w:right w:val="single" w:sz="4" w:space="0" w:color="auto"/>
            </w:tcBorders>
            <w:vAlign w:val="center"/>
            <w:hideMark/>
          </w:tcPr>
          <w:p w14:paraId="2A5247BC" w14:textId="77777777" w:rsidR="00916DE1" w:rsidRDefault="00916DE1" w:rsidP="00E501DF">
            <w:pPr>
              <w:keepNext/>
              <w:keepLines/>
              <w:spacing w:after="0"/>
              <w:jc w:val="center"/>
              <w:rPr>
                <w:rFonts w:ascii="Arial" w:hAnsi="Arial" w:cs="Arial"/>
                <w:b/>
                <w:sz w:val="18"/>
                <w:szCs w:val="18"/>
              </w:rPr>
            </w:pPr>
            <w:r>
              <w:rPr>
                <w:rFonts w:ascii="Arial" w:hAnsi="Arial" w:cs="Arial"/>
                <w:b/>
                <w:sz w:val="18"/>
                <w:szCs w:val="18"/>
              </w:rPr>
              <w:t>Value</w:t>
            </w:r>
          </w:p>
        </w:tc>
      </w:tr>
      <w:tr w:rsidR="00916DE1" w14:paraId="416A92FD"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F0D9DF9" w14:textId="77777777" w:rsidR="00916DE1" w:rsidRDefault="00916DE1" w:rsidP="00E501DF">
            <w:pPr>
              <w:keepNext/>
              <w:keepLines/>
              <w:spacing w:after="0"/>
              <w:rPr>
                <w:rFonts w:ascii="Arial" w:hAnsi="Arial" w:cs="Arial"/>
                <w:sz w:val="18"/>
                <w:szCs w:val="18"/>
              </w:rPr>
            </w:pPr>
            <w:r>
              <w:rPr>
                <w:rFonts w:ascii="Arial" w:hAnsi="Arial" w:cs="Arial"/>
                <w:sz w:val="18"/>
                <w:szCs w:val="18"/>
              </w:rPr>
              <w:t>Reference channel</w:t>
            </w:r>
          </w:p>
        </w:tc>
        <w:tc>
          <w:tcPr>
            <w:tcW w:w="348" w:type="pct"/>
            <w:tcBorders>
              <w:top w:val="single" w:sz="4" w:space="0" w:color="auto"/>
              <w:left w:val="single" w:sz="4" w:space="0" w:color="auto"/>
              <w:bottom w:val="single" w:sz="4" w:space="0" w:color="auto"/>
              <w:right w:val="single" w:sz="4" w:space="0" w:color="auto"/>
            </w:tcBorders>
            <w:vAlign w:val="center"/>
          </w:tcPr>
          <w:p w14:paraId="48725BE8"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63CB642"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.1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42290028" w14:textId="77777777" w:rsidR="00916DE1" w:rsidRDefault="00916DE1" w:rsidP="00E501DF">
            <w:pPr>
              <w:keepNext/>
              <w:keepLines/>
              <w:spacing w:after="0"/>
              <w:jc w:val="center"/>
              <w:rPr>
                <w:rFonts w:ascii="Arial" w:hAnsi="Arial" w:cs="Arial"/>
                <w:sz w:val="18"/>
                <w:szCs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.2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F7D3E0" w14:textId="77777777" w:rsidR="00916DE1" w:rsidRDefault="00916DE1" w:rsidP="00E501DF">
            <w:pPr>
              <w:keepNext/>
              <w:keepLines/>
              <w:spacing w:after="0"/>
              <w:jc w:val="center"/>
              <w:rPr>
                <w:rFonts w:ascii="Arial" w:hAnsi="Arial"/>
                <w:sz w:val="18"/>
                <w:lang w:eastAsia="zh-CN"/>
              </w:rPr>
            </w:pPr>
            <w:r>
              <w:rPr>
                <w:rFonts w:ascii="Arial" w:hAnsi="Arial" w:cs="Arial"/>
                <w:sz w:val="18"/>
                <w:szCs w:val="18"/>
              </w:rPr>
              <w:t>R.PDSCH.2-8.3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880DF1" w14:textId="77777777" w:rsidR="00916DE1" w:rsidRDefault="00916DE1" w:rsidP="00E501DF">
            <w:pPr>
              <w:pStyle w:val="TAC"/>
            </w:pPr>
            <w:r>
              <w:t>R.PDSCH.2-</w:t>
            </w:r>
            <w:r>
              <w:rPr>
                <w:lang w:eastAsia="zh-CN"/>
              </w:rPr>
              <w:t>8</w:t>
            </w:r>
            <w:r>
              <w:t>.4 TDD</w:t>
            </w:r>
          </w:p>
        </w:tc>
        <w:tc>
          <w:tcPr>
            <w:tcW w:w="635" w:type="pct"/>
            <w:tcBorders>
              <w:top w:val="single" w:sz="4" w:space="0" w:color="auto"/>
              <w:left w:val="single" w:sz="4" w:space="0" w:color="auto"/>
              <w:bottom w:val="single" w:sz="4" w:space="0" w:color="auto"/>
              <w:right w:val="single" w:sz="4" w:space="0" w:color="auto"/>
            </w:tcBorders>
            <w:vAlign w:val="center"/>
            <w:hideMark/>
          </w:tcPr>
          <w:p w14:paraId="458BC106" w14:textId="77777777" w:rsidR="00916DE1" w:rsidRDefault="00916DE1" w:rsidP="00E501DF">
            <w:pPr>
              <w:keepNext/>
              <w:keepLines/>
              <w:spacing w:after="0"/>
              <w:jc w:val="center"/>
              <w:rPr>
                <w:rFonts w:ascii="Arial"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.5 TDD</w:t>
            </w:r>
          </w:p>
        </w:tc>
        <w:tc>
          <w:tcPr>
            <w:tcW w:w="635" w:type="pct"/>
            <w:tcBorders>
              <w:top w:val="single" w:sz="4" w:space="0" w:color="auto"/>
              <w:left w:val="single" w:sz="4" w:space="0" w:color="auto"/>
              <w:bottom w:val="single" w:sz="4" w:space="0" w:color="auto"/>
              <w:right w:val="single" w:sz="4" w:space="0" w:color="auto"/>
            </w:tcBorders>
          </w:tcPr>
          <w:p w14:paraId="1D78E15E" w14:textId="77777777" w:rsidR="00916DE1" w:rsidRDefault="00916DE1" w:rsidP="00E501DF">
            <w:pPr>
              <w:keepNext/>
              <w:keepLines/>
              <w:spacing w:after="0"/>
              <w:jc w:val="center"/>
              <w:rPr>
                <w:rFonts w:ascii="Arial" w:hAnsi="Arial" w:cs="Arial"/>
                <w:sz w:val="18"/>
                <w:szCs w:val="18"/>
              </w:rPr>
            </w:pPr>
            <w:ins w:id="4283" w:author="R4-2409893" w:date="2024-05-06T19:4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.6 TDD</w:t>
              </w:r>
            </w:ins>
          </w:p>
        </w:tc>
      </w:tr>
      <w:tr w:rsidR="00916DE1" w14:paraId="2BA2F585"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095C476" w14:textId="77777777" w:rsidR="00916DE1" w:rsidRDefault="00916DE1" w:rsidP="00E501DF">
            <w:pPr>
              <w:keepNext/>
              <w:keepLines/>
              <w:spacing w:after="0"/>
              <w:rPr>
                <w:rFonts w:ascii="Arial" w:hAnsi="Arial" w:cs="Arial"/>
                <w:sz w:val="18"/>
                <w:szCs w:val="18"/>
              </w:rPr>
            </w:pPr>
            <w:r>
              <w:rPr>
                <w:rFonts w:ascii="Arial" w:hAnsi="Arial" w:cs="Arial"/>
                <w:sz w:val="18"/>
                <w:szCs w:val="18"/>
              </w:rPr>
              <w:t>Channel bandwidth</w:t>
            </w:r>
          </w:p>
        </w:tc>
        <w:tc>
          <w:tcPr>
            <w:tcW w:w="348" w:type="pct"/>
            <w:tcBorders>
              <w:top w:val="single" w:sz="4" w:space="0" w:color="auto"/>
              <w:left w:val="single" w:sz="4" w:space="0" w:color="auto"/>
              <w:bottom w:val="single" w:sz="4" w:space="0" w:color="auto"/>
              <w:right w:val="single" w:sz="4" w:space="0" w:color="auto"/>
            </w:tcBorders>
            <w:vAlign w:val="center"/>
            <w:hideMark/>
          </w:tcPr>
          <w:p w14:paraId="7C9EA074"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MHz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6C7E8E2E" w14:textId="77777777" w:rsidR="00916DE1" w:rsidRDefault="00916DE1" w:rsidP="00E501DF">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E216748" w14:textId="77777777" w:rsidR="00916DE1" w:rsidRDefault="00916DE1" w:rsidP="00E501DF">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28416A3" w14:textId="77777777" w:rsidR="00916DE1" w:rsidRDefault="00916DE1" w:rsidP="00E501DF">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65511E" w14:textId="77777777" w:rsidR="00916DE1" w:rsidRDefault="00916DE1" w:rsidP="00E501DF">
            <w:pPr>
              <w:pStyle w:val="TAC"/>
            </w:pPr>
            <w: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9E5C6EF" w14:textId="77777777" w:rsidR="00916DE1" w:rsidRDefault="00916DE1" w:rsidP="00E501DF">
            <w:pPr>
              <w:keepNext/>
              <w:keepLines/>
              <w:spacing w:after="0"/>
              <w:jc w:val="center"/>
              <w:rPr>
                <w:rFonts w:ascii="Arial" w:hAnsi="Arial"/>
                <w:sz w:val="18"/>
              </w:rPr>
            </w:pPr>
            <w:r>
              <w:rPr>
                <w:rFonts w:ascii="Arial" w:hAnsi="Arial"/>
                <w:sz w:val="18"/>
              </w:rPr>
              <w:t>40</w:t>
            </w:r>
          </w:p>
        </w:tc>
        <w:tc>
          <w:tcPr>
            <w:tcW w:w="635" w:type="pct"/>
            <w:tcBorders>
              <w:top w:val="single" w:sz="4" w:space="0" w:color="auto"/>
              <w:left w:val="single" w:sz="4" w:space="0" w:color="auto"/>
              <w:bottom w:val="single" w:sz="4" w:space="0" w:color="auto"/>
              <w:right w:val="single" w:sz="4" w:space="0" w:color="auto"/>
            </w:tcBorders>
            <w:vAlign w:val="center"/>
          </w:tcPr>
          <w:p w14:paraId="5F0DB343" w14:textId="77777777" w:rsidR="00916DE1" w:rsidRDefault="00916DE1" w:rsidP="00E501DF">
            <w:pPr>
              <w:keepNext/>
              <w:keepLines/>
              <w:spacing w:after="0"/>
              <w:jc w:val="center"/>
              <w:rPr>
                <w:rFonts w:ascii="Arial" w:hAnsi="Arial"/>
                <w:sz w:val="18"/>
                <w:lang w:eastAsia="zh-CN"/>
              </w:rPr>
            </w:pPr>
            <w:ins w:id="4284" w:author="R4-2409893" w:date="2024-05-06T20:08:00Z">
              <w:r>
                <w:rPr>
                  <w:rFonts w:ascii="Arial" w:hAnsi="Arial" w:hint="eastAsia"/>
                  <w:sz w:val="18"/>
                  <w:lang w:eastAsia="zh-CN"/>
                </w:rPr>
                <w:t>2</w:t>
              </w:r>
              <w:r>
                <w:rPr>
                  <w:rFonts w:ascii="Arial" w:hAnsi="Arial"/>
                  <w:sz w:val="18"/>
                  <w:lang w:eastAsia="zh-CN"/>
                </w:rPr>
                <w:t>0</w:t>
              </w:r>
            </w:ins>
          </w:p>
        </w:tc>
      </w:tr>
      <w:tr w:rsidR="00916DE1" w14:paraId="368DFD81"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5B1C38A" w14:textId="77777777" w:rsidR="00916DE1" w:rsidRDefault="00916DE1" w:rsidP="00E501DF">
            <w:pPr>
              <w:keepNext/>
              <w:keepLines/>
              <w:spacing w:after="0"/>
              <w:rPr>
                <w:rFonts w:ascii="Arial" w:hAnsi="Arial" w:cs="Arial"/>
                <w:sz w:val="18"/>
                <w:szCs w:val="18"/>
              </w:rPr>
            </w:pPr>
            <w:r>
              <w:rPr>
                <w:rFonts w:ascii="Arial" w:hAnsi="Arial" w:cs="Arial"/>
                <w:sz w:val="18"/>
                <w:szCs w:val="18"/>
              </w:rPr>
              <w:t>Subcarrier spacing</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A73EE7"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kHz</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24FF7B" w14:textId="77777777" w:rsidR="00916DE1" w:rsidRDefault="00916DE1" w:rsidP="00E501DF">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69EA2D" w14:textId="77777777" w:rsidR="00916DE1" w:rsidRDefault="00916DE1" w:rsidP="00E501DF">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4987AD" w14:textId="77777777" w:rsidR="00916DE1" w:rsidRDefault="00916DE1" w:rsidP="00E501DF">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DE6F50D" w14:textId="77777777" w:rsidR="00916DE1" w:rsidRDefault="00916DE1" w:rsidP="00E501DF">
            <w:pPr>
              <w:pStyle w:val="TAC"/>
            </w:pPr>
            <w:r>
              <w:t>30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53E1A5" w14:textId="77777777" w:rsidR="00916DE1" w:rsidRDefault="00916DE1" w:rsidP="00E501DF">
            <w:pPr>
              <w:keepNext/>
              <w:keepLines/>
              <w:spacing w:after="0"/>
              <w:jc w:val="center"/>
              <w:rPr>
                <w:rFonts w:ascii="Arial" w:hAnsi="Arial"/>
                <w:sz w:val="18"/>
              </w:rPr>
            </w:pPr>
            <w:r>
              <w:rPr>
                <w:rFonts w:ascii="Arial" w:hAnsi="Arial"/>
                <w:sz w:val="18"/>
              </w:rPr>
              <w:t>30</w:t>
            </w:r>
          </w:p>
        </w:tc>
        <w:tc>
          <w:tcPr>
            <w:tcW w:w="635" w:type="pct"/>
            <w:tcBorders>
              <w:top w:val="single" w:sz="4" w:space="0" w:color="auto"/>
              <w:left w:val="single" w:sz="4" w:space="0" w:color="auto"/>
              <w:bottom w:val="single" w:sz="4" w:space="0" w:color="auto"/>
              <w:right w:val="single" w:sz="4" w:space="0" w:color="auto"/>
            </w:tcBorders>
            <w:vAlign w:val="center"/>
          </w:tcPr>
          <w:p w14:paraId="4D043C66" w14:textId="77777777" w:rsidR="00916DE1" w:rsidRDefault="00916DE1" w:rsidP="00E501DF">
            <w:pPr>
              <w:keepNext/>
              <w:keepLines/>
              <w:spacing w:after="0"/>
              <w:jc w:val="center"/>
              <w:rPr>
                <w:rFonts w:ascii="Arial" w:hAnsi="Arial"/>
                <w:sz w:val="18"/>
                <w:lang w:eastAsia="zh-CN"/>
              </w:rPr>
            </w:pPr>
            <w:ins w:id="4285" w:author="R4-2409893" w:date="2024-05-06T20:08:00Z">
              <w:r>
                <w:rPr>
                  <w:rFonts w:ascii="Arial" w:hAnsi="Arial" w:hint="eastAsia"/>
                  <w:sz w:val="18"/>
                  <w:lang w:eastAsia="zh-CN"/>
                </w:rPr>
                <w:t>3</w:t>
              </w:r>
              <w:r>
                <w:rPr>
                  <w:rFonts w:ascii="Arial" w:hAnsi="Arial"/>
                  <w:sz w:val="18"/>
                  <w:lang w:eastAsia="zh-CN"/>
                </w:rPr>
                <w:t>0</w:t>
              </w:r>
            </w:ins>
          </w:p>
        </w:tc>
      </w:tr>
      <w:tr w:rsidR="00916DE1" w14:paraId="2E3B8FF9"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0431FA6" w14:textId="77777777" w:rsidR="00916DE1" w:rsidRDefault="00916DE1" w:rsidP="00E501DF">
            <w:pPr>
              <w:keepNext/>
              <w:keepLines/>
              <w:spacing w:after="0"/>
              <w:rPr>
                <w:rFonts w:ascii="Arial" w:hAnsi="Arial" w:cs="Arial"/>
                <w:sz w:val="18"/>
                <w:szCs w:val="18"/>
              </w:rPr>
            </w:pPr>
            <w:r>
              <w:rPr>
                <w:rFonts w:ascii="Arial" w:hAnsi="Arial" w:cs="Arial"/>
                <w:sz w:val="18"/>
                <w:szCs w:val="18"/>
              </w:rPr>
              <w:t>Allocated resource blocks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21D85B"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PRBs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6F75E59C" w14:textId="77777777" w:rsidR="00916DE1" w:rsidRDefault="00916DE1" w:rsidP="00E501DF">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F695FF" w14:textId="77777777" w:rsidR="00916DE1" w:rsidRDefault="00916DE1" w:rsidP="00E501DF">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E52915" w14:textId="77777777" w:rsidR="00916DE1" w:rsidRDefault="00916DE1" w:rsidP="00E501DF">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hideMark/>
          </w:tcPr>
          <w:p w14:paraId="6065F57A" w14:textId="77777777" w:rsidR="00916DE1" w:rsidRDefault="00916DE1" w:rsidP="00E501DF">
            <w:pPr>
              <w:pStyle w:val="TAC"/>
            </w:pPr>
            <w:r>
              <w:t>51</w:t>
            </w:r>
          </w:p>
        </w:tc>
        <w:tc>
          <w:tcPr>
            <w:tcW w:w="635" w:type="pct"/>
            <w:tcBorders>
              <w:top w:val="single" w:sz="4" w:space="0" w:color="auto"/>
              <w:left w:val="single" w:sz="4" w:space="0" w:color="auto"/>
              <w:bottom w:val="single" w:sz="4" w:space="0" w:color="auto"/>
              <w:right w:val="single" w:sz="4" w:space="0" w:color="auto"/>
            </w:tcBorders>
            <w:vAlign w:val="center"/>
            <w:hideMark/>
          </w:tcPr>
          <w:p w14:paraId="428723E9" w14:textId="77777777" w:rsidR="00916DE1" w:rsidRDefault="00916DE1" w:rsidP="00E501DF">
            <w:pPr>
              <w:keepNext/>
              <w:keepLines/>
              <w:spacing w:after="0"/>
              <w:jc w:val="center"/>
              <w:rPr>
                <w:rFonts w:ascii="Arial" w:hAnsi="Arial"/>
                <w:sz w:val="18"/>
              </w:rPr>
            </w:pPr>
            <w:r>
              <w:rPr>
                <w:rFonts w:ascii="Arial" w:hAnsi="Arial"/>
                <w:sz w:val="18"/>
              </w:rPr>
              <w:t>106</w:t>
            </w:r>
          </w:p>
        </w:tc>
        <w:tc>
          <w:tcPr>
            <w:tcW w:w="635" w:type="pct"/>
            <w:tcBorders>
              <w:top w:val="single" w:sz="4" w:space="0" w:color="auto"/>
              <w:left w:val="single" w:sz="4" w:space="0" w:color="auto"/>
              <w:bottom w:val="single" w:sz="4" w:space="0" w:color="auto"/>
              <w:right w:val="single" w:sz="4" w:space="0" w:color="auto"/>
            </w:tcBorders>
            <w:vAlign w:val="center"/>
          </w:tcPr>
          <w:p w14:paraId="55796C46" w14:textId="77777777" w:rsidR="00916DE1" w:rsidRDefault="00916DE1" w:rsidP="00E501DF">
            <w:pPr>
              <w:keepNext/>
              <w:keepLines/>
              <w:spacing w:after="0"/>
              <w:jc w:val="center"/>
              <w:rPr>
                <w:rFonts w:ascii="Arial" w:hAnsi="Arial"/>
                <w:sz w:val="18"/>
                <w:lang w:eastAsia="zh-CN"/>
              </w:rPr>
            </w:pPr>
            <w:ins w:id="4286" w:author="R4-2409893" w:date="2024-05-06T20:08:00Z">
              <w:r>
                <w:rPr>
                  <w:rFonts w:ascii="Arial" w:hAnsi="Arial" w:hint="eastAsia"/>
                  <w:sz w:val="18"/>
                  <w:lang w:eastAsia="zh-CN"/>
                </w:rPr>
                <w:t>1</w:t>
              </w:r>
            </w:ins>
            <w:ins w:id="4287" w:author="R4-2409893" w:date="2024-05-07T16:45:00Z">
              <w:r>
                <w:rPr>
                  <w:rFonts w:ascii="Arial" w:hAnsi="Arial"/>
                  <w:sz w:val="18"/>
                  <w:lang w:eastAsia="zh-CN"/>
                </w:rPr>
                <w:t>2</w:t>
              </w:r>
            </w:ins>
          </w:p>
        </w:tc>
      </w:tr>
      <w:tr w:rsidR="00916DE1" w14:paraId="1B961074"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E0F156E" w14:textId="77777777" w:rsidR="00916DE1" w:rsidRDefault="00916DE1" w:rsidP="00E501DF">
            <w:pPr>
              <w:keepNext/>
              <w:keepLines/>
              <w:spacing w:after="0"/>
              <w:rPr>
                <w:rFonts w:ascii="Arial" w:hAnsi="Arial" w:cs="Arial"/>
                <w:sz w:val="18"/>
                <w:szCs w:val="18"/>
              </w:rPr>
            </w:pPr>
            <w:r>
              <w:rPr>
                <w:rFonts w:ascii="Arial" w:hAnsi="Arial" w:cs="Arial"/>
                <w:sz w:val="18"/>
                <w:szCs w:val="18"/>
              </w:rPr>
              <w:t>Number of consecutive PDSCH symbols</w:t>
            </w:r>
          </w:p>
        </w:tc>
        <w:tc>
          <w:tcPr>
            <w:tcW w:w="348" w:type="pct"/>
            <w:tcBorders>
              <w:top w:val="single" w:sz="4" w:space="0" w:color="auto"/>
              <w:left w:val="single" w:sz="4" w:space="0" w:color="auto"/>
              <w:bottom w:val="single" w:sz="4" w:space="0" w:color="auto"/>
              <w:right w:val="single" w:sz="4" w:space="0" w:color="auto"/>
            </w:tcBorders>
            <w:vAlign w:val="center"/>
          </w:tcPr>
          <w:p w14:paraId="63B5EBDC"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55263B06" w14:textId="77777777" w:rsidR="00916DE1" w:rsidRDefault="00916DE1" w:rsidP="00E501DF">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6B348CC" w14:textId="77777777" w:rsidR="00916DE1" w:rsidRDefault="00916DE1" w:rsidP="00E501DF">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16FC7801" w14:textId="77777777" w:rsidR="00916DE1" w:rsidRDefault="00916DE1" w:rsidP="00E501DF">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6E94732F" w14:textId="77777777" w:rsidR="00916DE1" w:rsidRDefault="00916DE1" w:rsidP="00E501DF">
            <w:pPr>
              <w:pStyle w:val="TAC"/>
            </w:pPr>
            <w:r>
              <w:t>12</w:t>
            </w:r>
          </w:p>
        </w:tc>
        <w:tc>
          <w:tcPr>
            <w:tcW w:w="635" w:type="pct"/>
            <w:tcBorders>
              <w:top w:val="single" w:sz="4" w:space="0" w:color="auto"/>
              <w:left w:val="single" w:sz="4" w:space="0" w:color="auto"/>
              <w:bottom w:val="single" w:sz="4" w:space="0" w:color="auto"/>
              <w:right w:val="single" w:sz="4" w:space="0" w:color="auto"/>
            </w:tcBorders>
            <w:vAlign w:val="center"/>
            <w:hideMark/>
          </w:tcPr>
          <w:p w14:paraId="5013D473" w14:textId="77777777" w:rsidR="00916DE1" w:rsidRDefault="00916DE1" w:rsidP="00E501DF">
            <w:pPr>
              <w:keepNext/>
              <w:keepLines/>
              <w:spacing w:after="0"/>
              <w:jc w:val="center"/>
              <w:rPr>
                <w:rFonts w:ascii="Arial" w:hAnsi="Arial"/>
                <w:sz w:val="18"/>
              </w:rPr>
            </w:pPr>
            <w:r>
              <w:rPr>
                <w:rFonts w:ascii="Arial" w:hAnsi="Arial"/>
                <w:sz w:val="18"/>
              </w:rPr>
              <w:t>12</w:t>
            </w:r>
          </w:p>
        </w:tc>
        <w:tc>
          <w:tcPr>
            <w:tcW w:w="635" w:type="pct"/>
            <w:tcBorders>
              <w:top w:val="single" w:sz="4" w:space="0" w:color="auto"/>
              <w:left w:val="single" w:sz="4" w:space="0" w:color="auto"/>
              <w:bottom w:val="single" w:sz="4" w:space="0" w:color="auto"/>
              <w:right w:val="single" w:sz="4" w:space="0" w:color="auto"/>
            </w:tcBorders>
            <w:vAlign w:val="center"/>
          </w:tcPr>
          <w:p w14:paraId="23CA1BB7" w14:textId="77777777" w:rsidR="00916DE1" w:rsidRDefault="00916DE1" w:rsidP="00E501DF">
            <w:pPr>
              <w:keepNext/>
              <w:keepLines/>
              <w:spacing w:after="0"/>
              <w:jc w:val="center"/>
              <w:rPr>
                <w:rFonts w:ascii="Arial" w:hAnsi="Arial"/>
                <w:sz w:val="18"/>
                <w:lang w:eastAsia="zh-CN"/>
              </w:rPr>
            </w:pPr>
            <w:ins w:id="4288" w:author="R4-2409893" w:date="2024-05-06T20:08:00Z">
              <w:r>
                <w:rPr>
                  <w:rFonts w:ascii="Arial" w:hAnsi="Arial" w:hint="eastAsia"/>
                  <w:sz w:val="18"/>
                  <w:lang w:eastAsia="zh-CN"/>
                </w:rPr>
                <w:t>1</w:t>
              </w:r>
              <w:r>
                <w:rPr>
                  <w:rFonts w:ascii="Arial" w:hAnsi="Arial"/>
                  <w:sz w:val="18"/>
                  <w:lang w:eastAsia="zh-CN"/>
                </w:rPr>
                <w:t>2</w:t>
              </w:r>
            </w:ins>
          </w:p>
        </w:tc>
      </w:tr>
      <w:tr w:rsidR="00916DE1" w14:paraId="524962AF"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701E4DD" w14:textId="77777777" w:rsidR="00916DE1" w:rsidRDefault="00916DE1" w:rsidP="00E501DF">
            <w:pPr>
              <w:keepNext/>
              <w:keepLines/>
              <w:spacing w:after="0"/>
              <w:rPr>
                <w:rFonts w:ascii="Arial" w:hAnsi="Arial" w:cs="Arial"/>
                <w:sz w:val="18"/>
                <w:szCs w:val="18"/>
              </w:rPr>
            </w:pPr>
            <w:r>
              <w:rPr>
                <w:rFonts w:ascii="Arial" w:hAnsi="Arial" w:cs="Arial"/>
                <w:sz w:val="18"/>
                <w:szCs w:val="18"/>
              </w:rPr>
              <w:t>Allocated slots per 2 frames</w:t>
            </w:r>
          </w:p>
        </w:tc>
        <w:tc>
          <w:tcPr>
            <w:tcW w:w="348" w:type="pct"/>
            <w:tcBorders>
              <w:top w:val="single" w:sz="4" w:space="0" w:color="auto"/>
              <w:left w:val="single" w:sz="4" w:space="0" w:color="auto"/>
              <w:bottom w:val="single" w:sz="4" w:space="0" w:color="auto"/>
              <w:right w:val="single" w:sz="4" w:space="0" w:color="auto"/>
            </w:tcBorders>
            <w:vAlign w:val="center"/>
          </w:tcPr>
          <w:p w14:paraId="4EB5F15D"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hideMark/>
          </w:tcPr>
          <w:p w14:paraId="34F95906"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5CD905A8"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0CBAED01" w14:textId="77777777" w:rsidR="00916DE1" w:rsidRDefault="00916DE1" w:rsidP="00E501DF">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7A22F336" w14:textId="77777777" w:rsidR="00916DE1" w:rsidRDefault="00916DE1" w:rsidP="00E501DF">
            <w:pPr>
              <w:pStyle w:val="TAC"/>
            </w:pPr>
            <w:r>
              <w:rPr>
                <w:lang w:eastAsia="zh-CN"/>
              </w:rPr>
              <w:t>23</w:t>
            </w:r>
          </w:p>
        </w:tc>
        <w:tc>
          <w:tcPr>
            <w:tcW w:w="635" w:type="pct"/>
            <w:tcBorders>
              <w:top w:val="single" w:sz="4" w:space="0" w:color="auto"/>
              <w:left w:val="single" w:sz="4" w:space="0" w:color="auto"/>
              <w:bottom w:val="single" w:sz="4" w:space="0" w:color="auto"/>
              <w:right w:val="single" w:sz="4" w:space="0" w:color="auto"/>
            </w:tcBorders>
            <w:hideMark/>
          </w:tcPr>
          <w:p w14:paraId="29D95322" w14:textId="77777777" w:rsidR="00916DE1" w:rsidRDefault="00916DE1" w:rsidP="00E501DF">
            <w:pPr>
              <w:keepNext/>
              <w:keepLines/>
              <w:spacing w:after="0"/>
              <w:jc w:val="center"/>
              <w:rPr>
                <w:rFonts w:ascii="Arial" w:hAnsi="Arial"/>
                <w:sz w:val="18"/>
              </w:rPr>
            </w:pPr>
            <w:r>
              <w:rPr>
                <w:rFonts w:ascii="Arial" w:hAnsi="Arial"/>
                <w:sz w:val="18"/>
                <w:lang w:eastAsia="zh-CN"/>
              </w:rPr>
              <w:t>23</w:t>
            </w:r>
          </w:p>
        </w:tc>
        <w:tc>
          <w:tcPr>
            <w:tcW w:w="635" w:type="pct"/>
            <w:tcBorders>
              <w:top w:val="single" w:sz="4" w:space="0" w:color="auto"/>
              <w:left w:val="single" w:sz="4" w:space="0" w:color="auto"/>
              <w:bottom w:val="single" w:sz="4" w:space="0" w:color="auto"/>
              <w:right w:val="single" w:sz="4" w:space="0" w:color="auto"/>
            </w:tcBorders>
            <w:vAlign w:val="center"/>
          </w:tcPr>
          <w:p w14:paraId="11570437" w14:textId="77777777" w:rsidR="00916DE1" w:rsidRDefault="00916DE1" w:rsidP="00E501DF">
            <w:pPr>
              <w:keepNext/>
              <w:keepLines/>
              <w:spacing w:after="0"/>
              <w:jc w:val="center"/>
              <w:rPr>
                <w:rFonts w:ascii="Arial" w:hAnsi="Arial"/>
                <w:sz w:val="18"/>
                <w:lang w:eastAsia="zh-CN"/>
              </w:rPr>
            </w:pPr>
            <w:ins w:id="4289" w:author="R4-2409893" w:date="2024-05-06T20:09:00Z">
              <w:r>
                <w:rPr>
                  <w:rFonts w:ascii="Arial" w:hAnsi="Arial" w:hint="eastAsia"/>
                  <w:sz w:val="18"/>
                  <w:lang w:eastAsia="zh-CN"/>
                </w:rPr>
                <w:t>2</w:t>
              </w:r>
              <w:r>
                <w:rPr>
                  <w:rFonts w:ascii="Arial" w:hAnsi="Arial"/>
                  <w:sz w:val="18"/>
                  <w:lang w:eastAsia="zh-CN"/>
                </w:rPr>
                <w:t>3</w:t>
              </w:r>
            </w:ins>
          </w:p>
        </w:tc>
      </w:tr>
      <w:tr w:rsidR="00916DE1" w14:paraId="4237A916"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45BAFF5" w14:textId="77777777" w:rsidR="00916DE1" w:rsidRDefault="00916DE1" w:rsidP="00E501DF">
            <w:pPr>
              <w:keepNext/>
              <w:keepLines/>
              <w:spacing w:after="0"/>
              <w:rPr>
                <w:rFonts w:ascii="Arial" w:hAnsi="Arial" w:cs="Arial"/>
                <w:sz w:val="18"/>
                <w:szCs w:val="18"/>
              </w:rPr>
            </w:pPr>
            <w:r>
              <w:rPr>
                <w:rFonts w:ascii="Arial" w:hAnsi="Arial" w:cs="Arial"/>
                <w:sz w:val="18"/>
                <w:szCs w:val="18"/>
              </w:rPr>
              <w:t>MCS table</w:t>
            </w:r>
          </w:p>
        </w:tc>
        <w:tc>
          <w:tcPr>
            <w:tcW w:w="348" w:type="pct"/>
            <w:tcBorders>
              <w:top w:val="single" w:sz="4" w:space="0" w:color="auto"/>
              <w:left w:val="single" w:sz="4" w:space="0" w:color="auto"/>
              <w:bottom w:val="single" w:sz="4" w:space="0" w:color="auto"/>
              <w:right w:val="single" w:sz="4" w:space="0" w:color="auto"/>
            </w:tcBorders>
            <w:vAlign w:val="center"/>
          </w:tcPr>
          <w:p w14:paraId="2C7A48C9"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6A470761" w14:textId="77777777" w:rsidR="00916DE1" w:rsidRDefault="00916DE1" w:rsidP="00E501DF">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41F31591" w14:textId="77777777" w:rsidR="00916DE1" w:rsidRDefault="00916DE1" w:rsidP="00E501DF">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258F22C9" w14:textId="77777777" w:rsidR="00916DE1" w:rsidRDefault="00916DE1" w:rsidP="00E501DF">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363AF4" w14:textId="77777777" w:rsidR="00916DE1" w:rsidRDefault="00916DE1" w:rsidP="00E501DF">
            <w:pPr>
              <w:pStyle w:val="TAC"/>
            </w:pPr>
            <w: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5E809CD9" w14:textId="77777777" w:rsidR="00916DE1" w:rsidRDefault="00916DE1" w:rsidP="00E501DF">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tcPr>
          <w:p w14:paraId="070E1491" w14:textId="77777777" w:rsidR="00916DE1" w:rsidRDefault="00916DE1" w:rsidP="00E501DF">
            <w:pPr>
              <w:keepNext/>
              <w:keepLines/>
              <w:spacing w:after="0"/>
              <w:jc w:val="center"/>
              <w:rPr>
                <w:rFonts w:ascii="Arial" w:hAnsi="Arial"/>
                <w:sz w:val="18"/>
              </w:rPr>
            </w:pPr>
            <w:ins w:id="4290" w:author="R4-2409893" w:date="2024-05-06T20:09:00Z">
              <w:r>
                <w:rPr>
                  <w:rFonts w:ascii="Arial" w:hAnsi="Arial"/>
                  <w:sz w:val="18"/>
                </w:rPr>
                <w:t>64QAM</w:t>
              </w:r>
            </w:ins>
          </w:p>
        </w:tc>
      </w:tr>
      <w:tr w:rsidR="00916DE1" w14:paraId="12DA2C0F"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C5E837C" w14:textId="77777777" w:rsidR="00916DE1" w:rsidRDefault="00916DE1" w:rsidP="00E501DF">
            <w:pPr>
              <w:keepNext/>
              <w:keepLines/>
              <w:spacing w:after="0"/>
              <w:rPr>
                <w:rFonts w:ascii="Arial" w:hAnsi="Arial" w:cs="Arial"/>
                <w:sz w:val="18"/>
                <w:szCs w:val="18"/>
              </w:rPr>
            </w:pPr>
            <w:r>
              <w:rPr>
                <w:rFonts w:ascii="Arial" w:hAnsi="Arial" w:cs="Arial"/>
                <w:sz w:val="18"/>
                <w:szCs w:val="18"/>
              </w:rPr>
              <w:t>MCS index</w:t>
            </w:r>
          </w:p>
        </w:tc>
        <w:tc>
          <w:tcPr>
            <w:tcW w:w="348" w:type="pct"/>
            <w:tcBorders>
              <w:top w:val="single" w:sz="4" w:space="0" w:color="auto"/>
              <w:left w:val="single" w:sz="4" w:space="0" w:color="auto"/>
              <w:bottom w:val="single" w:sz="4" w:space="0" w:color="auto"/>
              <w:right w:val="single" w:sz="4" w:space="0" w:color="auto"/>
            </w:tcBorders>
            <w:vAlign w:val="center"/>
          </w:tcPr>
          <w:p w14:paraId="00E72BBB"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F8545D4" w14:textId="77777777" w:rsidR="00916DE1" w:rsidRDefault="00916DE1" w:rsidP="00E501DF">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D4A5E3" w14:textId="77777777" w:rsidR="00916DE1" w:rsidRDefault="00916DE1" w:rsidP="00E501DF">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ECF2E5" w14:textId="77777777" w:rsidR="00916DE1" w:rsidRDefault="00916DE1" w:rsidP="00E501DF">
            <w:pPr>
              <w:keepNext/>
              <w:keepLines/>
              <w:spacing w:after="0"/>
              <w:jc w:val="center"/>
              <w:rPr>
                <w:rFonts w:ascii="Arial" w:hAnsi="Arial"/>
                <w:sz w:val="18"/>
              </w:rPr>
            </w:pPr>
            <w:r>
              <w:rPr>
                <w:rFonts w:ascii="Arial" w:hAnsi="Arial"/>
                <w:sz w:val="18"/>
              </w:rPr>
              <w:t>20</w:t>
            </w:r>
          </w:p>
        </w:tc>
        <w:tc>
          <w:tcPr>
            <w:tcW w:w="635" w:type="pct"/>
            <w:tcBorders>
              <w:top w:val="single" w:sz="4" w:space="0" w:color="auto"/>
              <w:left w:val="single" w:sz="4" w:space="0" w:color="auto"/>
              <w:bottom w:val="single" w:sz="4" w:space="0" w:color="auto"/>
              <w:right w:val="single" w:sz="4" w:space="0" w:color="auto"/>
            </w:tcBorders>
            <w:vAlign w:val="center"/>
            <w:hideMark/>
          </w:tcPr>
          <w:p w14:paraId="5B2F17BA" w14:textId="77777777" w:rsidR="00916DE1" w:rsidRDefault="00916DE1" w:rsidP="00E501DF">
            <w:pPr>
              <w:pStyle w:val="TAC"/>
            </w:pPr>
            <w:r>
              <w:t>13</w:t>
            </w:r>
          </w:p>
        </w:tc>
        <w:tc>
          <w:tcPr>
            <w:tcW w:w="635" w:type="pct"/>
            <w:tcBorders>
              <w:top w:val="single" w:sz="4" w:space="0" w:color="auto"/>
              <w:left w:val="single" w:sz="4" w:space="0" w:color="auto"/>
              <w:bottom w:val="single" w:sz="4" w:space="0" w:color="auto"/>
              <w:right w:val="single" w:sz="4" w:space="0" w:color="auto"/>
            </w:tcBorders>
            <w:vAlign w:val="center"/>
            <w:hideMark/>
          </w:tcPr>
          <w:p w14:paraId="38AE20EC" w14:textId="77777777" w:rsidR="00916DE1" w:rsidRDefault="00916DE1" w:rsidP="00E501DF">
            <w:pPr>
              <w:keepNext/>
              <w:keepLines/>
              <w:spacing w:after="0"/>
              <w:jc w:val="center"/>
              <w:rPr>
                <w:rFonts w:ascii="Arial" w:hAnsi="Arial"/>
                <w:sz w:val="18"/>
              </w:rPr>
            </w:pPr>
            <w:r>
              <w:rPr>
                <w:rFonts w:ascii="Arial" w:hAnsi="Arial"/>
                <w:sz w:val="18"/>
              </w:rPr>
              <w:t>13</w:t>
            </w:r>
          </w:p>
        </w:tc>
        <w:tc>
          <w:tcPr>
            <w:tcW w:w="635" w:type="pct"/>
            <w:tcBorders>
              <w:top w:val="single" w:sz="4" w:space="0" w:color="auto"/>
              <w:left w:val="single" w:sz="4" w:space="0" w:color="auto"/>
              <w:bottom w:val="single" w:sz="4" w:space="0" w:color="auto"/>
              <w:right w:val="single" w:sz="4" w:space="0" w:color="auto"/>
            </w:tcBorders>
            <w:vAlign w:val="center"/>
          </w:tcPr>
          <w:p w14:paraId="0B31DC39" w14:textId="77777777" w:rsidR="00916DE1" w:rsidRDefault="00916DE1" w:rsidP="00E501DF">
            <w:pPr>
              <w:keepNext/>
              <w:keepLines/>
              <w:spacing w:after="0"/>
              <w:jc w:val="center"/>
              <w:rPr>
                <w:rFonts w:ascii="Arial" w:hAnsi="Arial"/>
                <w:sz w:val="18"/>
                <w:lang w:eastAsia="zh-CN"/>
              </w:rPr>
            </w:pPr>
            <w:ins w:id="4291" w:author="R4-2409893" w:date="2024-05-06T20:07:00Z">
              <w:r>
                <w:rPr>
                  <w:rFonts w:ascii="Arial" w:hAnsi="Arial" w:hint="eastAsia"/>
                  <w:sz w:val="18"/>
                  <w:lang w:eastAsia="zh-CN"/>
                </w:rPr>
                <w:t>1</w:t>
              </w:r>
              <w:r>
                <w:rPr>
                  <w:rFonts w:ascii="Arial" w:hAnsi="Arial"/>
                  <w:sz w:val="18"/>
                  <w:lang w:eastAsia="zh-CN"/>
                </w:rPr>
                <w:t>3</w:t>
              </w:r>
            </w:ins>
          </w:p>
        </w:tc>
      </w:tr>
      <w:tr w:rsidR="00916DE1" w14:paraId="566CCD8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56D8FB83" w14:textId="77777777" w:rsidR="00916DE1" w:rsidRDefault="00916DE1" w:rsidP="00E501DF">
            <w:pPr>
              <w:keepNext/>
              <w:keepLines/>
              <w:spacing w:after="0"/>
              <w:rPr>
                <w:rFonts w:ascii="Arial" w:hAnsi="Arial" w:cs="Arial"/>
                <w:sz w:val="18"/>
                <w:szCs w:val="18"/>
              </w:rPr>
            </w:pPr>
            <w:r>
              <w:rPr>
                <w:rFonts w:ascii="Arial" w:hAnsi="Arial" w:cs="Arial"/>
                <w:sz w:val="18"/>
                <w:szCs w:val="18"/>
              </w:rPr>
              <w:t>Modulation</w:t>
            </w:r>
          </w:p>
        </w:tc>
        <w:tc>
          <w:tcPr>
            <w:tcW w:w="348" w:type="pct"/>
            <w:tcBorders>
              <w:top w:val="single" w:sz="4" w:space="0" w:color="auto"/>
              <w:left w:val="single" w:sz="4" w:space="0" w:color="auto"/>
              <w:bottom w:val="single" w:sz="4" w:space="0" w:color="auto"/>
              <w:right w:val="single" w:sz="4" w:space="0" w:color="auto"/>
            </w:tcBorders>
            <w:vAlign w:val="center"/>
          </w:tcPr>
          <w:p w14:paraId="5D35B60B"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0959B96" w14:textId="77777777" w:rsidR="00916DE1" w:rsidRDefault="00916DE1" w:rsidP="00E501DF">
            <w:pPr>
              <w:keepNext/>
              <w:keepLines/>
              <w:spacing w:after="0"/>
              <w:jc w:val="center"/>
              <w:rPr>
                <w:rFonts w:ascii="Arial" w:hAnsi="Arial"/>
                <w:sz w:val="18"/>
                <w:lang w:eastAsia="zh-CN"/>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67EB04B" w14:textId="77777777" w:rsidR="00916DE1" w:rsidRDefault="00916DE1" w:rsidP="00E501DF">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3E0F2E" w14:textId="77777777" w:rsidR="00916DE1" w:rsidRDefault="00916DE1" w:rsidP="00E501DF">
            <w:pPr>
              <w:keepNext/>
              <w:keepLines/>
              <w:spacing w:after="0"/>
              <w:jc w:val="center"/>
              <w:rPr>
                <w:rFonts w:ascii="Arial" w:hAnsi="Arial"/>
                <w:sz w:val="18"/>
              </w:rPr>
            </w:pPr>
            <w:r>
              <w:rPr>
                <w:rFonts w:ascii="Arial" w:hAnsi="Arial"/>
                <w:sz w:val="18"/>
              </w:rPr>
              <w:t>64QAM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28D91AB3" w14:textId="77777777" w:rsidR="00916DE1" w:rsidRDefault="00916DE1" w:rsidP="00E501DF">
            <w:pPr>
              <w:pStyle w:val="TAC"/>
            </w:pPr>
            <w:r>
              <w:t>16QAM</w:t>
            </w:r>
          </w:p>
        </w:tc>
        <w:tc>
          <w:tcPr>
            <w:tcW w:w="635" w:type="pct"/>
            <w:tcBorders>
              <w:top w:val="single" w:sz="4" w:space="0" w:color="auto"/>
              <w:left w:val="single" w:sz="4" w:space="0" w:color="auto"/>
              <w:bottom w:val="single" w:sz="4" w:space="0" w:color="auto"/>
              <w:right w:val="single" w:sz="4" w:space="0" w:color="auto"/>
            </w:tcBorders>
            <w:vAlign w:val="center"/>
            <w:hideMark/>
          </w:tcPr>
          <w:p w14:paraId="2BE20757" w14:textId="77777777" w:rsidR="00916DE1" w:rsidRDefault="00916DE1" w:rsidP="00E501DF">
            <w:pPr>
              <w:keepNext/>
              <w:keepLines/>
              <w:spacing w:after="0"/>
              <w:jc w:val="center"/>
              <w:rPr>
                <w:rFonts w:ascii="Arial" w:hAnsi="Arial"/>
                <w:sz w:val="18"/>
              </w:rPr>
            </w:pPr>
            <w:r>
              <w:rPr>
                <w:rFonts w:ascii="Arial" w:hAnsi="Arial"/>
                <w:sz w:val="18"/>
              </w:rPr>
              <w:t>16QAM</w:t>
            </w:r>
          </w:p>
        </w:tc>
        <w:tc>
          <w:tcPr>
            <w:tcW w:w="635" w:type="pct"/>
            <w:tcBorders>
              <w:top w:val="single" w:sz="4" w:space="0" w:color="auto"/>
              <w:left w:val="single" w:sz="4" w:space="0" w:color="auto"/>
              <w:bottom w:val="single" w:sz="4" w:space="0" w:color="auto"/>
              <w:right w:val="single" w:sz="4" w:space="0" w:color="auto"/>
            </w:tcBorders>
            <w:vAlign w:val="center"/>
          </w:tcPr>
          <w:p w14:paraId="194064EE" w14:textId="77777777" w:rsidR="00916DE1" w:rsidRDefault="00916DE1" w:rsidP="00E501DF">
            <w:pPr>
              <w:keepNext/>
              <w:keepLines/>
              <w:spacing w:after="0"/>
              <w:jc w:val="center"/>
              <w:rPr>
                <w:rFonts w:ascii="Arial" w:hAnsi="Arial"/>
                <w:sz w:val="18"/>
                <w:lang w:eastAsia="zh-CN"/>
              </w:rPr>
            </w:pPr>
            <w:ins w:id="4292" w:author="R4-2409893" w:date="2024-05-06T20:09:00Z">
              <w:r>
                <w:rPr>
                  <w:rFonts w:ascii="Arial" w:hAnsi="Arial" w:hint="eastAsia"/>
                  <w:sz w:val="18"/>
                  <w:lang w:eastAsia="zh-CN"/>
                </w:rPr>
                <w:t>1</w:t>
              </w:r>
              <w:r>
                <w:rPr>
                  <w:rFonts w:ascii="Arial" w:hAnsi="Arial"/>
                  <w:sz w:val="18"/>
                  <w:lang w:eastAsia="zh-CN"/>
                </w:rPr>
                <w:t>6QAM</w:t>
              </w:r>
            </w:ins>
          </w:p>
        </w:tc>
      </w:tr>
      <w:tr w:rsidR="00916DE1" w14:paraId="001DA5D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714E645" w14:textId="77777777" w:rsidR="00916DE1" w:rsidRDefault="00916DE1" w:rsidP="00E501DF">
            <w:pPr>
              <w:keepNext/>
              <w:keepLines/>
              <w:spacing w:after="0"/>
              <w:rPr>
                <w:rFonts w:ascii="Arial" w:hAnsi="Arial" w:cs="Arial"/>
                <w:sz w:val="18"/>
                <w:szCs w:val="18"/>
              </w:rPr>
            </w:pPr>
            <w:r>
              <w:rPr>
                <w:rFonts w:ascii="Arial" w:hAnsi="Arial" w:cs="Arial"/>
                <w:sz w:val="18"/>
                <w:szCs w:val="18"/>
              </w:rPr>
              <w:t>Target Coding Rate</w:t>
            </w:r>
          </w:p>
        </w:tc>
        <w:tc>
          <w:tcPr>
            <w:tcW w:w="348" w:type="pct"/>
            <w:tcBorders>
              <w:top w:val="single" w:sz="4" w:space="0" w:color="auto"/>
              <w:left w:val="single" w:sz="4" w:space="0" w:color="auto"/>
              <w:bottom w:val="single" w:sz="4" w:space="0" w:color="auto"/>
              <w:right w:val="single" w:sz="4" w:space="0" w:color="auto"/>
            </w:tcBorders>
            <w:vAlign w:val="center"/>
          </w:tcPr>
          <w:p w14:paraId="67D2AA13"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17D37FE9" w14:textId="77777777" w:rsidR="00916DE1" w:rsidRDefault="00916DE1" w:rsidP="00E501DF">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27DEBB6D" w14:textId="77777777" w:rsidR="00916DE1" w:rsidRDefault="00916DE1" w:rsidP="00E501DF">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26C91DC4" w14:textId="77777777" w:rsidR="00916DE1" w:rsidRDefault="00916DE1" w:rsidP="00E501DF">
            <w:pPr>
              <w:keepNext/>
              <w:keepLines/>
              <w:spacing w:after="0"/>
              <w:jc w:val="center"/>
              <w:rPr>
                <w:rFonts w:ascii="Arial" w:hAnsi="Arial"/>
                <w:sz w:val="18"/>
              </w:rPr>
            </w:pPr>
            <w:r>
              <w:rPr>
                <w:rFonts w:ascii="Arial" w:hAnsi="Arial"/>
                <w:sz w:val="18"/>
              </w:rPr>
              <w:t>0.55</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87A187" w14:textId="77777777" w:rsidR="00916DE1" w:rsidRDefault="00916DE1" w:rsidP="00E501DF">
            <w:pPr>
              <w:pStyle w:val="TAC"/>
            </w:pPr>
            <w:r>
              <w:t>0.48</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4C69CC" w14:textId="77777777" w:rsidR="00916DE1" w:rsidRDefault="00916DE1" w:rsidP="00E501DF">
            <w:pPr>
              <w:keepNext/>
              <w:keepLines/>
              <w:spacing w:after="0"/>
              <w:jc w:val="center"/>
              <w:rPr>
                <w:rFonts w:ascii="Arial" w:hAnsi="Arial"/>
                <w:sz w:val="18"/>
              </w:rPr>
            </w:pPr>
            <w:r>
              <w:rPr>
                <w:rFonts w:ascii="Arial" w:hAnsi="Arial"/>
                <w:sz w:val="18"/>
              </w:rPr>
              <w:t>0.48</w:t>
            </w:r>
          </w:p>
        </w:tc>
        <w:tc>
          <w:tcPr>
            <w:tcW w:w="635" w:type="pct"/>
            <w:tcBorders>
              <w:top w:val="single" w:sz="4" w:space="0" w:color="auto"/>
              <w:left w:val="single" w:sz="4" w:space="0" w:color="auto"/>
              <w:bottom w:val="single" w:sz="4" w:space="0" w:color="auto"/>
              <w:right w:val="single" w:sz="4" w:space="0" w:color="auto"/>
            </w:tcBorders>
            <w:vAlign w:val="center"/>
          </w:tcPr>
          <w:p w14:paraId="708381F6" w14:textId="77777777" w:rsidR="00916DE1" w:rsidRDefault="00916DE1" w:rsidP="00E501DF">
            <w:pPr>
              <w:keepNext/>
              <w:keepLines/>
              <w:spacing w:after="0"/>
              <w:jc w:val="center"/>
              <w:rPr>
                <w:rFonts w:ascii="Arial" w:hAnsi="Arial"/>
                <w:sz w:val="18"/>
                <w:lang w:eastAsia="zh-CN"/>
              </w:rPr>
            </w:pPr>
            <w:ins w:id="4293" w:author="R4-2409893" w:date="2024-05-06T20:09:00Z">
              <w:r>
                <w:rPr>
                  <w:rFonts w:ascii="Arial" w:hAnsi="Arial" w:hint="eastAsia"/>
                  <w:sz w:val="18"/>
                  <w:lang w:eastAsia="zh-CN"/>
                </w:rPr>
                <w:t>0</w:t>
              </w:r>
              <w:r>
                <w:rPr>
                  <w:rFonts w:ascii="Arial" w:hAnsi="Arial"/>
                  <w:sz w:val="18"/>
                  <w:lang w:eastAsia="zh-CN"/>
                </w:rPr>
                <w:t>.48</w:t>
              </w:r>
            </w:ins>
          </w:p>
        </w:tc>
      </w:tr>
      <w:tr w:rsidR="00916DE1" w14:paraId="6E403AEC"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C6F08B0" w14:textId="77777777" w:rsidR="00916DE1" w:rsidRDefault="00916DE1" w:rsidP="00E501DF">
            <w:pPr>
              <w:keepNext/>
              <w:keepLines/>
              <w:spacing w:after="0"/>
              <w:rPr>
                <w:rFonts w:ascii="Arial" w:hAnsi="Arial" w:cs="Arial"/>
                <w:sz w:val="18"/>
                <w:szCs w:val="18"/>
              </w:rPr>
            </w:pPr>
            <w:r>
              <w:rPr>
                <w:rFonts w:ascii="Arial" w:hAnsi="Arial" w:cs="Arial"/>
                <w:sz w:val="18"/>
                <w:szCs w:val="18"/>
              </w:rPr>
              <w:t>Number of MIMO layers</w:t>
            </w:r>
          </w:p>
        </w:tc>
        <w:tc>
          <w:tcPr>
            <w:tcW w:w="348" w:type="pct"/>
            <w:tcBorders>
              <w:top w:val="single" w:sz="4" w:space="0" w:color="auto"/>
              <w:left w:val="single" w:sz="4" w:space="0" w:color="auto"/>
              <w:bottom w:val="single" w:sz="4" w:space="0" w:color="auto"/>
              <w:right w:val="single" w:sz="4" w:space="0" w:color="auto"/>
            </w:tcBorders>
            <w:vAlign w:val="center"/>
          </w:tcPr>
          <w:p w14:paraId="1AACFF8A"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79D40A71" w14:textId="77777777" w:rsidR="00916DE1" w:rsidRDefault="00916DE1" w:rsidP="00E501DF">
            <w:pPr>
              <w:keepNext/>
              <w:keepLines/>
              <w:spacing w:after="0"/>
              <w:jc w:val="center"/>
              <w:rPr>
                <w:rFonts w:ascii="Arial" w:hAnsi="Arial"/>
                <w:sz w:val="18"/>
              </w:rPr>
            </w:pPr>
            <w:r>
              <w:rPr>
                <w:rFonts w:ascii="Arial" w:hAnsi="Arial"/>
                <w:sz w:val="18"/>
              </w:rP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A18048" w14:textId="77777777" w:rsidR="00916DE1" w:rsidRDefault="00916DE1" w:rsidP="00E501DF">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C329B1" w14:textId="77777777" w:rsidR="00916DE1" w:rsidRDefault="00916DE1" w:rsidP="00E501DF">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3623357B" w14:textId="77777777" w:rsidR="00916DE1" w:rsidRDefault="00916DE1" w:rsidP="00E501DF">
            <w:pPr>
              <w:pStyle w:val="TAC"/>
            </w:pPr>
            <w:r>
              <w:t>1</w:t>
            </w:r>
          </w:p>
        </w:tc>
        <w:tc>
          <w:tcPr>
            <w:tcW w:w="635" w:type="pct"/>
            <w:tcBorders>
              <w:top w:val="single" w:sz="4" w:space="0" w:color="auto"/>
              <w:left w:val="single" w:sz="4" w:space="0" w:color="auto"/>
              <w:bottom w:val="single" w:sz="4" w:space="0" w:color="auto"/>
              <w:right w:val="single" w:sz="4" w:space="0" w:color="auto"/>
            </w:tcBorders>
            <w:vAlign w:val="center"/>
            <w:hideMark/>
          </w:tcPr>
          <w:p w14:paraId="7FC782C7" w14:textId="77777777" w:rsidR="00916DE1" w:rsidRDefault="00916DE1" w:rsidP="00E501DF">
            <w:pPr>
              <w:keepNext/>
              <w:keepLines/>
              <w:spacing w:after="0"/>
              <w:jc w:val="center"/>
              <w:rPr>
                <w:rFonts w:ascii="Arial" w:hAnsi="Arial"/>
                <w:sz w:val="18"/>
              </w:rPr>
            </w:pPr>
            <w:r>
              <w:rPr>
                <w:rFonts w:ascii="Arial" w:hAnsi="Arial"/>
                <w:sz w:val="18"/>
              </w:rPr>
              <w:t>2</w:t>
            </w:r>
          </w:p>
        </w:tc>
        <w:tc>
          <w:tcPr>
            <w:tcW w:w="635" w:type="pct"/>
            <w:tcBorders>
              <w:top w:val="single" w:sz="4" w:space="0" w:color="auto"/>
              <w:left w:val="single" w:sz="4" w:space="0" w:color="auto"/>
              <w:bottom w:val="single" w:sz="4" w:space="0" w:color="auto"/>
              <w:right w:val="single" w:sz="4" w:space="0" w:color="auto"/>
            </w:tcBorders>
            <w:vAlign w:val="center"/>
          </w:tcPr>
          <w:p w14:paraId="23F0F6FE" w14:textId="77777777" w:rsidR="00916DE1" w:rsidRDefault="00916DE1" w:rsidP="00E501DF">
            <w:pPr>
              <w:keepNext/>
              <w:keepLines/>
              <w:spacing w:after="0"/>
              <w:jc w:val="center"/>
              <w:rPr>
                <w:rFonts w:ascii="Arial" w:hAnsi="Arial"/>
                <w:sz w:val="18"/>
                <w:lang w:eastAsia="zh-CN"/>
              </w:rPr>
            </w:pPr>
            <w:ins w:id="4294" w:author="R4-2409893" w:date="2024-05-06T20:09:00Z">
              <w:r>
                <w:rPr>
                  <w:rFonts w:ascii="Arial" w:hAnsi="Arial" w:hint="eastAsia"/>
                  <w:sz w:val="18"/>
                  <w:lang w:eastAsia="zh-CN"/>
                </w:rPr>
                <w:t>1</w:t>
              </w:r>
            </w:ins>
          </w:p>
        </w:tc>
      </w:tr>
      <w:tr w:rsidR="00916DE1" w14:paraId="41548903"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12168F8"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48" w:type="pct"/>
            <w:tcBorders>
              <w:top w:val="single" w:sz="4" w:space="0" w:color="auto"/>
              <w:left w:val="single" w:sz="4" w:space="0" w:color="auto"/>
              <w:bottom w:val="single" w:sz="4" w:space="0" w:color="auto"/>
              <w:right w:val="single" w:sz="4" w:space="0" w:color="auto"/>
            </w:tcBorders>
            <w:vAlign w:val="center"/>
          </w:tcPr>
          <w:p w14:paraId="69C4C809"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3D3AE839"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17EB9C37"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4D4A4B9"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C036A2" w14:textId="77777777" w:rsidR="00916DE1" w:rsidRDefault="00916DE1" w:rsidP="00E501DF">
            <w:pPr>
              <w:pStyle w:val="TAC"/>
            </w:pPr>
            <w: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64FCAE21"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4CB11A8E" w14:textId="77777777" w:rsidR="00916DE1" w:rsidRDefault="00916DE1" w:rsidP="00E501DF">
            <w:pPr>
              <w:keepNext/>
              <w:keepLines/>
              <w:spacing w:after="0"/>
              <w:jc w:val="center"/>
              <w:rPr>
                <w:rFonts w:ascii="Arial" w:hAnsi="Arial"/>
                <w:sz w:val="18"/>
                <w:lang w:eastAsia="zh-CN"/>
              </w:rPr>
            </w:pPr>
            <w:ins w:id="4295" w:author="R4-2409893" w:date="2024-05-06T20:09:00Z">
              <w:r>
                <w:rPr>
                  <w:rFonts w:ascii="Arial" w:hAnsi="Arial" w:hint="eastAsia"/>
                  <w:sz w:val="18"/>
                  <w:lang w:eastAsia="zh-CN"/>
                </w:rPr>
                <w:t>2</w:t>
              </w:r>
              <w:r>
                <w:rPr>
                  <w:rFonts w:ascii="Arial" w:hAnsi="Arial"/>
                  <w:sz w:val="18"/>
                  <w:lang w:eastAsia="zh-CN"/>
                </w:rPr>
                <w:t>4</w:t>
              </w:r>
            </w:ins>
          </w:p>
        </w:tc>
      </w:tr>
      <w:tr w:rsidR="00916DE1" w14:paraId="000A02D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319003E" w14:textId="77777777" w:rsidR="00916DE1" w:rsidRDefault="00916DE1" w:rsidP="00E501DF">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348" w:type="pct"/>
            <w:tcBorders>
              <w:top w:val="single" w:sz="4" w:space="0" w:color="auto"/>
              <w:left w:val="single" w:sz="4" w:space="0" w:color="auto"/>
              <w:bottom w:val="single" w:sz="4" w:space="0" w:color="auto"/>
              <w:right w:val="single" w:sz="4" w:space="0" w:color="auto"/>
            </w:tcBorders>
            <w:vAlign w:val="center"/>
          </w:tcPr>
          <w:p w14:paraId="512B47A7"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hideMark/>
          </w:tcPr>
          <w:p w14:paraId="0468B88C" w14:textId="77777777" w:rsidR="00916DE1" w:rsidRDefault="00916DE1" w:rsidP="00E501DF">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7C9565" w14:textId="77777777" w:rsidR="00916DE1" w:rsidRDefault="00916DE1" w:rsidP="00E501DF">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7C28EC" w14:textId="77777777" w:rsidR="00916DE1" w:rsidRDefault="00916DE1" w:rsidP="00E501DF">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643AA86B" w14:textId="77777777" w:rsidR="00916DE1" w:rsidRDefault="00916DE1" w:rsidP="00E501DF">
            <w:pPr>
              <w:pStyle w:val="TAC"/>
            </w:pPr>
            <w:r>
              <w:t>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5C0409" w14:textId="77777777" w:rsidR="00916DE1" w:rsidRDefault="00916DE1" w:rsidP="00E501DF">
            <w:pPr>
              <w:keepNext/>
              <w:keepLines/>
              <w:spacing w:after="0"/>
              <w:jc w:val="center"/>
              <w:rPr>
                <w:rFonts w:ascii="Arial" w:hAnsi="Arial"/>
                <w:sz w:val="18"/>
              </w:rPr>
            </w:pPr>
            <w:r>
              <w:rPr>
                <w:rFonts w:ascii="Arial" w:hAnsi="Arial"/>
                <w:sz w:val="18"/>
              </w:rPr>
              <w:t>0</w:t>
            </w:r>
          </w:p>
        </w:tc>
        <w:tc>
          <w:tcPr>
            <w:tcW w:w="635" w:type="pct"/>
            <w:tcBorders>
              <w:top w:val="single" w:sz="4" w:space="0" w:color="auto"/>
              <w:left w:val="single" w:sz="4" w:space="0" w:color="auto"/>
              <w:bottom w:val="single" w:sz="4" w:space="0" w:color="auto"/>
              <w:right w:val="single" w:sz="4" w:space="0" w:color="auto"/>
            </w:tcBorders>
            <w:vAlign w:val="center"/>
          </w:tcPr>
          <w:p w14:paraId="1A13AE14" w14:textId="77777777" w:rsidR="00916DE1" w:rsidRDefault="00916DE1" w:rsidP="00E501DF">
            <w:pPr>
              <w:keepNext/>
              <w:keepLines/>
              <w:spacing w:after="0"/>
              <w:jc w:val="center"/>
              <w:rPr>
                <w:rFonts w:ascii="Arial" w:hAnsi="Arial"/>
                <w:sz w:val="18"/>
                <w:lang w:eastAsia="zh-CN"/>
              </w:rPr>
            </w:pPr>
            <w:ins w:id="4296" w:author="R4-2409893" w:date="2024-05-06T20:09:00Z">
              <w:r>
                <w:rPr>
                  <w:rFonts w:ascii="Arial" w:hAnsi="Arial" w:hint="eastAsia"/>
                  <w:sz w:val="18"/>
                  <w:lang w:eastAsia="zh-CN"/>
                </w:rPr>
                <w:t>0</w:t>
              </w:r>
            </w:ins>
          </w:p>
        </w:tc>
      </w:tr>
      <w:tr w:rsidR="00916DE1" w14:paraId="3705EB43"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B1AE5B1"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48" w:type="pct"/>
            <w:tcBorders>
              <w:top w:val="single" w:sz="4" w:space="0" w:color="auto"/>
              <w:left w:val="single" w:sz="4" w:space="0" w:color="auto"/>
              <w:bottom w:val="single" w:sz="4" w:space="0" w:color="auto"/>
              <w:right w:val="single" w:sz="4" w:space="0" w:color="auto"/>
            </w:tcBorders>
            <w:vAlign w:val="center"/>
          </w:tcPr>
          <w:p w14:paraId="71EA8201"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C8A4B83"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707FB0D6"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DAFF02F"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19E3164" w14:textId="77777777" w:rsidR="00916DE1" w:rsidRDefault="00916DE1" w:rsidP="00E501DF">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7CD9759B"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3D81C8EC" w14:textId="77777777" w:rsidR="00916DE1" w:rsidRDefault="00916DE1" w:rsidP="00E501DF">
            <w:pPr>
              <w:keepNext/>
              <w:keepLines/>
              <w:spacing w:after="0"/>
              <w:jc w:val="center"/>
              <w:rPr>
                <w:rFonts w:ascii="Arial" w:hAnsi="Arial"/>
                <w:sz w:val="18"/>
              </w:rPr>
            </w:pPr>
          </w:p>
        </w:tc>
      </w:tr>
      <w:tr w:rsidR="00916DE1" w14:paraId="53E4DBDD"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91F47E5"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4016253C"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9F512E"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FA1824"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7D1363"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5DB5FA" w14:textId="77777777" w:rsidR="00916DE1" w:rsidRDefault="00916DE1" w:rsidP="00E501DF">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61AF8C8"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13C6FD01" w14:textId="77777777" w:rsidR="00916DE1" w:rsidRDefault="00916DE1" w:rsidP="00E501DF">
            <w:pPr>
              <w:keepNext/>
              <w:keepLines/>
              <w:spacing w:after="0"/>
              <w:jc w:val="center"/>
              <w:rPr>
                <w:rFonts w:ascii="Arial" w:hAnsi="Arial"/>
                <w:sz w:val="18"/>
              </w:rPr>
            </w:pPr>
            <w:ins w:id="4297" w:author="R4-2409893" w:date="2024-05-06T20:09:00Z">
              <w:r>
                <w:rPr>
                  <w:rFonts w:ascii="Arial" w:hAnsi="Arial"/>
                  <w:sz w:val="18"/>
                </w:rPr>
                <w:t>N/A</w:t>
              </w:r>
            </w:ins>
          </w:p>
        </w:tc>
      </w:tr>
      <w:tr w:rsidR="00916DE1" w14:paraId="24355EBE"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DD39896" w14:textId="77777777" w:rsidR="00916DE1" w:rsidRDefault="00916DE1" w:rsidP="00E501DF">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916A2B"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AA2A586"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B4DE78"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1C784CE"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E3E72D4" w14:textId="77777777" w:rsidR="00916DE1" w:rsidRDefault="00916DE1" w:rsidP="00E501DF">
            <w:pPr>
              <w:pStyle w:val="TAC"/>
            </w:pPr>
            <w: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CC81E5D"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44419D1E" w14:textId="77777777" w:rsidR="00916DE1" w:rsidRDefault="00916DE1" w:rsidP="00E501DF">
            <w:pPr>
              <w:keepNext/>
              <w:keepLines/>
              <w:spacing w:after="0"/>
              <w:jc w:val="center"/>
              <w:rPr>
                <w:rFonts w:ascii="Arial" w:hAnsi="Arial"/>
                <w:sz w:val="18"/>
              </w:rPr>
            </w:pPr>
            <w:ins w:id="4298" w:author="R4-2409893" w:date="2024-05-06T20:10:00Z">
              <w:r>
                <w:rPr>
                  <w:rFonts w:ascii="Arial" w:hAnsi="Arial"/>
                  <w:sz w:val="18"/>
                </w:rPr>
                <w:t>N/A</w:t>
              </w:r>
            </w:ins>
          </w:p>
        </w:tc>
      </w:tr>
      <w:tr w:rsidR="00916DE1" w14:paraId="1056F35A"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E806682"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0EE947A5"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66E442F"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6F3A7E3C"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209C8B9" w14:textId="77777777" w:rsidR="00916DE1" w:rsidRDefault="00916DE1" w:rsidP="00E501DF">
            <w:pPr>
              <w:keepNext/>
              <w:keepLines/>
              <w:spacing w:after="0"/>
              <w:jc w:val="center"/>
              <w:rPr>
                <w:rFonts w:ascii="Arial" w:hAnsi="Arial"/>
                <w:sz w:val="18"/>
              </w:rPr>
            </w:pPr>
            <w:r>
              <w:rPr>
                <w:rFonts w:ascii="Arial" w:hAnsi="Arial"/>
                <w:sz w:val="18"/>
                <w:lang w:eastAsia="zh-CN"/>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C661DAD" w14:textId="77777777" w:rsidR="00916DE1" w:rsidRDefault="00916DE1" w:rsidP="00E501DF">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48D3FBA" w14:textId="77777777" w:rsidR="00916DE1" w:rsidRDefault="00916DE1" w:rsidP="00E501DF">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29D2A028" w14:textId="77777777" w:rsidR="00916DE1" w:rsidRDefault="00916DE1" w:rsidP="00E501DF">
            <w:pPr>
              <w:keepNext/>
              <w:keepLines/>
              <w:spacing w:after="0"/>
              <w:jc w:val="center"/>
              <w:rPr>
                <w:rFonts w:ascii="Arial" w:hAnsi="Arial"/>
                <w:sz w:val="18"/>
                <w:lang w:eastAsia="zh-CN"/>
              </w:rPr>
            </w:pPr>
            <w:ins w:id="4299" w:author="R4-2409893" w:date="2024-05-07T17:03:00Z">
              <w:r>
                <w:rPr>
                  <w:rFonts w:ascii="Arial" w:hAnsi="Arial" w:hint="eastAsia"/>
                  <w:sz w:val="18"/>
                  <w:lang w:eastAsia="zh-CN"/>
                </w:rPr>
                <w:t>2</w:t>
              </w:r>
              <w:r>
                <w:rPr>
                  <w:rFonts w:ascii="Arial" w:hAnsi="Arial"/>
                  <w:sz w:val="18"/>
                  <w:lang w:eastAsia="zh-CN"/>
                </w:rPr>
                <w:t>792</w:t>
              </w:r>
            </w:ins>
          </w:p>
        </w:tc>
      </w:tr>
      <w:tr w:rsidR="00916DE1" w14:paraId="7A08DF63"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2C28ED8"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EEFBCA"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673E5005"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24576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5C90AF46"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A0FA01" w14:textId="77777777" w:rsidR="00916DE1" w:rsidRDefault="00916DE1" w:rsidP="00E501DF">
            <w:pPr>
              <w:keepNext/>
              <w:keepLines/>
              <w:spacing w:after="0"/>
              <w:jc w:val="center"/>
              <w:rPr>
                <w:rFonts w:ascii="Arial" w:hAnsi="Arial"/>
                <w:sz w:val="18"/>
              </w:rPr>
            </w:pPr>
            <w:r>
              <w:rPr>
                <w:rFonts w:ascii="Arial" w:hAnsi="Arial"/>
                <w:sz w:val="18"/>
              </w:rPr>
              <w:t>83976</w:t>
            </w:r>
          </w:p>
        </w:tc>
        <w:tc>
          <w:tcPr>
            <w:tcW w:w="635" w:type="pct"/>
            <w:tcBorders>
              <w:top w:val="single" w:sz="4" w:space="0" w:color="auto"/>
              <w:left w:val="single" w:sz="4" w:space="0" w:color="auto"/>
              <w:bottom w:val="single" w:sz="4" w:space="0" w:color="auto"/>
              <w:right w:val="single" w:sz="4" w:space="0" w:color="auto"/>
            </w:tcBorders>
            <w:vAlign w:val="center"/>
            <w:hideMark/>
          </w:tcPr>
          <w:p w14:paraId="7BA3CF94" w14:textId="77777777" w:rsidR="00916DE1" w:rsidRDefault="00916DE1" w:rsidP="00E501DF">
            <w:pPr>
              <w:pStyle w:val="TAC"/>
            </w:pPr>
            <w:r>
              <w:rPr>
                <w:lang w:eastAsia="zh-CN"/>
              </w:rPr>
              <w:t>11784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65F4B16" w14:textId="77777777" w:rsidR="00916DE1" w:rsidRDefault="00916DE1" w:rsidP="00E501DF">
            <w:pPr>
              <w:keepNext/>
              <w:keepLines/>
              <w:spacing w:after="0"/>
              <w:jc w:val="center"/>
              <w:rPr>
                <w:rFonts w:ascii="Arial" w:hAnsi="Arial"/>
                <w:sz w:val="18"/>
              </w:rPr>
            </w:pPr>
            <w:r>
              <w:rPr>
                <w:rFonts w:ascii="Arial" w:hAnsi="Arial"/>
                <w:sz w:val="18"/>
                <w:lang w:eastAsia="zh-CN"/>
              </w:rPr>
              <w:t>49176</w:t>
            </w:r>
          </w:p>
        </w:tc>
        <w:tc>
          <w:tcPr>
            <w:tcW w:w="635" w:type="pct"/>
            <w:tcBorders>
              <w:top w:val="single" w:sz="4" w:space="0" w:color="auto"/>
              <w:left w:val="single" w:sz="4" w:space="0" w:color="auto"/>
              <w:bottom w:val="single" w:sz="4" w:space="0" w:color="auto"/>
              <w:right w:val="single" w:sz="4" w:space="0" w:color="auto"/>
            </w:tcBorders>
            <w:vAlign w:val="center"/>
          </w:tcPr>
          <w:p w14:paraId="20D0819B" w14:textId="77777777" w:rsidR="00916DE1" w:rsidRDefault="00916DE1" w:rsidP="00E501DF">
            <w:pPr>
              <w:keepNext/>
              <w:keepLines/>
              <w:spacing w:after="0"/>
              <w:jc w:val="center"/>
              <w:rPr>
                <w:rFonts w:ascii="Arial" w:hAnsi="Arial"/>
                <w:sz w:val="18"/>
                <w:lang w:eastAsia="zh-CN"/>
              </w:rPr>
            </w:pPr>
            <w:ins w:id="4300" w:author="R4-2409893" w:date="2024-05-07T17:03:00Z">
              <w:r>
                <w:rPr>
                  <w:rFonts w:ascii="Arial" w:hAnsi="Arial" w:hint="eastAsia"/>
                  <w:sz w:val="18"/>
                  <w:lang w:eastAsia="zh-CN"/>
                </w:rPr>
                <w:t>2</w:t>
              </w:r>
              <w:r>
                <w:rPr>
                  <w:rFonts w:ascii="Arial" w:hAnsi="Arial"/>
                  <w:sz w:val="18"/>
                  <w:lang w:eastAsia="zh-CN"/>
                </w:rPr>
                <w:t>792</w:t>
              </w:r>
            </w:ins>
          </w:p>
        </w:tc>
      </w:tr>
      <w:tr w:rsidR="00916DE1" w:rsidRPr="000B52D6" w14:paraId="5041EEA6"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16ECF21" w14:textId="77777777" w:rsidR="00916DE1" w:rsidRDefault="00916DE1" w:rsidP="00E501DF">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48" w:type="pct"/>
            <w:tcBorders>
              <w:top w:val="single" w:sz="4" w:space="0" w:color="auto"/>
              <w:left w:val="single" w:sz="4" w:space="0" w:color="auto"/>
              <w:bottom w:val="single" w:sz="4" w:space="0" w:color="auto"/>
              <w:right w:val="single" w:sz="4" w:space="0" w:color="auto"/>
            </w:tcBorders>
            <w:vAlign w:val="center"/>
          </w:tcPr>
          <w:p w14:paraId="530CE9B2" w14:textId="77777777" w:rsidR="00916DE1" w:rsidRDefault="00916DE1" w:rsidP="00E501DF">
            <w:pPr>
              <w:keepNext/>
              <w:keepLines/>
              <w:spacing w:after="0"/>
              <w:jc w:val="center"/>
              <w:rPr>
                <w:rFonts w:ascii="Arial" w:hAnsi="Arial" w:cs="Arial"/>
                <w:sz w:val="18"/>
                <w:szCs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316E4129" w14:textId="77777777" w:rsidR="00916DE1" w:rsidRDefault="00916DE1" w:rsidP="00E501DF">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6DC68028" w14:textId="77777777" w:rsidR="00916DE1" w:rsidRDefault="00916DE1" w:rsidP="00E501DF">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732F7C8F" w14:textId="77777777" w:rsidR="00916DE1" w:rsidRDefault="00916DE1" w:rsidP="00E501DF">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7FCA67DE" w14:textId="77777777" w:rsidR="00916DE1" w:rsidRDefault="00916DE1" w:rsidP="00E501DF">
            <w:pPr>
              <w:pStyle w:val="TAC"/>
              <w:rPr>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12FF9B79" w14:textId="77777777" w:rsidR="00916DE1" w:rsidRDefault="00916DE1" w:rsidP="00E501DF">
            <w:pPr>
              <w:keepNext/>
              <w:keepLines/>
              <w:spacing w:after="0"/>
              <w:jc w:val="center"/>
              <w:rPr>
                <w:rFonts w:ascii="Arial" w:hAnsi="Arial"/>
                <w:sz w:val="18"/>
                <w:lang w:val="sv-FI"/>
              </w:rPr>
            </w:pPr>
          </w:p>
        </w:tc>
        <w:tc>
          <w:tcPr>
            <w:tcW w:w="635" w:type="pct"/>
            <w:tcBorders>
              <w:top w:val="single" w:sz="4" w:space="0" w:color="auto"/>
              <w:left w:val="single" w:sz="4" w:space="0" w:color="auto"/>
              <w:bottom w:val="single" w:sz="4" w:space="0" w:color="auto"/>
              <w:right w:val="single" w:sz="4" w:space="0" w:color="auto"/>
            </w:tcBorders>
            <w:vAlign w:val="center"/>
          </w:tcPr>
          <w:p w14:paraId="72FC331E" w14:textId="77777777" w:rsidR="00916DE1" w:rsidRDefault="00916DE1" w:rsidP="00E501DF">
            <w:pPr>
              <w:keepNext/>
              <w:keepLines/>
              <w:spacing w:after="0"/>
              <w:jc w:val="center"/>
              <w:rPr>
                <w:rFonts w:ascii="Arial" w:hAnsi="Arial"/>
                <w:sz w:val="18"/>
                <w:lang w:val="sv-FI"/>
              </w:rPr>
            </w:pPr>
          </w:p>
        </w:tc>
      </w:tr>
      <w:tr w:rsidR="00916DE1" w14:paraId="68225DF1"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C6D2DC0" w14:textId="77777777" w:rsidR="00916DE1" w:rsidRDefault="00916DE1" w:rsidP="00E501DF">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For Slots 0 and Slot i, if mod(i, 10) = {</w:t>
            </w:r>
            <w:r>
              <w:rPr>
                <w:rFonts w:ascii="Arial" w:hAnsi="Arial" w:cs="Arial"/>
                <w:sz w:val="18"/>
                <w:szCs w:val="18"/>
                <w:lang w:eastAsia="zh-CN"/>
              </w:rPr>
              <w:t>7,</w:t>
            </w:r>
            <w:r>
              <w:rPr>
                <w:rFonts w:ascii="Arial" w:hAnsi="Arial" w:cs="Arial"/>
                <w:sz w:val="18"/>
                <w:szCs w:val="18"/>
              </w:rPr>
              <w:t>8,9}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80D140"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FE86E6D"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2E10DD5"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EDC9418"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F2A5641"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63BC711"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2E50ADA5" w14:textId="77777777" w:rsidR="00916DE1" w:rsidRDefault="00916DE1" w:rsidP="00E501DF">
            <w:pPr>
              <w:keepNext/>
              <w:keepLines/>
              <w:spacing w:after="0"/>
              <w:jc w:val="center"/>
              <w:rPr>
                <w:rFonts w:ascii="Arial" w:hAnsi="Arial"/>
                <w:sz w:val="18"/>
              </w:rPr>
            </w:pPr>
            <w:ins w:id="4301" w:author="R4-2409893" w:date="2024-05-06T20:10:00Z">
              <w:r>
                <w:rPr>
                  <w:rFonts w:ascii="Arial" w:hAnsi="Arial"/>
                  <w:sz w:val="18"/>
                </w:rPr>
                <w:t>N/A</w:t>
              </w:r>
            </w:ins>
          </w:p>
        </w:tc>
      </w:tr>
      <w:tr w:rsidR="00916DE1" w14:paraId="061C17AB"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97ADFF0" w14:textId="77777777" w:rsidR="00916DE1" w:rsidRDefault="00916DE1" w:rsidP="00E501DF">
            <w:pPr>
              <w:keepNext/>
              <w:keepLines/>
              <w:spacing w:after="0"/>
              <w:rPr>
                <w:rFonts w:ascii="Arial" w:hAnsi="Arial" w:cs="Arial"/>
                <w:sz w:val="18"/>
                <w:szCs w:val="18"/>
              </w:rPr>
            </w:pPr>
            <w:r>
              <w:rPr>
                <w:rFonts w:ascii="Arial" w:hAnsi="Arial" w:cs="Arial"/>
                <w:sz w:val="18"/>
                <w:szCs w:val="18"/>
                <w:lang w:eastAsia="zh-CN"/>
              </w:rPr>
              <w:t xml:space="preserve">  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49EDB78E"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FA7935C"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ACD02EC"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5F5CAB0"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16D8933"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2351309"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2928323D" w14:textId="77777777" w:rsidR="00916DE1" w:rsidRDefault="00916DE1" w:rsidP="00E501DF">
            <w:pPr>
              <w:keepNext/>
              <w:keepLines/>
              <w:spacing w:after="0"/>
              <w:jc w:val="center"/>
              <w:rPr>
                <w:rFonts w:ascii="Arial" w:hAnsi="Arial"/>
                <w:sz w:val="18"/>
              </w:rPr>
            </w:pPr>
            <w:ins w:id="4302" w:author="R4-2409893" w:date="2024-05-06T20:10:00Z">
              <w:r>
                <w:rPr>
                  <w:rFonts w:ascii="Arial" w:hAnsi="Arial"/>
                  <w:sz w:val="18"/>
                </w:rPr>
                <w:t>N/A</w:t>
              </w:r>
            </w:ins>
          </w:p>
        </w:tc>
      </w:tr>
      <w:tr w:rsidR="00916DE1" w14:paraId="0B867D3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EC4B5DD"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5B81C8B5"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CFDB779"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C747021"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9FE6D4B"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B39EC7" w14:textId="77777777" w:rsidR="00916DE1" w:rsidRDefault="00916DE1" w:rsidP="00E501DF">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25DF0B8A"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78CA7F67" w14:textId="77777777" w:rsidR="00916DE1" w:rsidRDefault="00916DE1" w:rsidP="00E501DF">
            <w:pPr>
              <w:keepNext/>
              <w:keepLines/>
              <w:spacing w:after="0"/>
              <w:jc w:val="center"/>
              <w:rPr>
                <w:rFonts w:ascii="Arial" w:hAnsi="Arial"/>
                <w:sz w:val="18"/>
                <w:lang w:eastAsia="zh-CN"/>
              </w:rPr>
            </w:pPr>
            <w:ins w:id="4303" w:author="R4-2409893" w:date="2024-05-06T20:11:00Z">
              <w:r>
                <w:rPr>
                  <w:rFonts w:ascii="Arial" w:hAnsi="Arial" w:hint="eastAsia"/>
                  <w:sz w:val="18"/>
                  <w:lang w:eastAsia="zh-CN"/>
                </w:rPr>
                <w:t>2</w:t>
              </w:r>
              <w:r>
                <w:rPr>
                  <w:rFonts w:ascii="Arial" w:hAnsi="Arial"/>
                  <w:sz w:val="18"/>
                  <w:lang w:eastAsia="zh-CN"/>
                </w:rPr>
                <w:t>4</w:t>
              </w:r>
            </w:ins>
          </w:p>
        </w:tc>
      </w:tr>
      <w:tr w:rsidR="00916DE1" w14:paraId="69C5CA24"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417D947F"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B6A1DC"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E6C209B"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52BB02D"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08128E56"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4AEB2081" w14:textId="77777777" w:rsidR="00916DE1" w:rsidRDefault="00916DE1" w:rsidP="00E501DF">
            <w:pPr>
              <w:pStyle w:val="TAC"/>
            </w:pPr>
            <w:r>
              <w:rPr>
                <w:lang w:eastAsia="zh-CN"/>
              </w:rPr>
              <w:t>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4AD599" w14:textId="77777777" w:rsidR="00916DE1" w:rsidRDefault="00916DE1" w:rsidP="00E501DF">
            <w:pPr>
              <w:keepNext/>
              <w:keepLines/>
              <w:spacing w:after="0"/>
              <w:jc w:val="center"/>
              <w:rPr>
                <w:rFonts w:ascii="Arial" w:hAnsi="Arial"/>
                <w:sz w:val="18"/>
              </w:rPr>
            </w:pPr>
            <w:r>
              <w:rPr>
                <w:rFonts w:ascii="Arial" w:hAnsi="Arial"/>
                <w:sz w:val="18"/>
              </w:rPr>
              <w:t>24</w:t>
            </w:r>
          </w:p>
        </w:tc>
        <w:tc>
          <w:tcPr>
            <w:tcW w:w="635" w:type="pct"/>
            <w:tcBorders>
              <w:top w:val="single" w:sz="4" w:space="0" w:color="auto"/>
              <w:left w:val="single" w:sz="4" w:space="0" w:color="auto"/>
              <w:bottom w:val="single" w:sz="4" w:space="0" w:color="auto"/>
              <w:right w:val="single" w:sz="4" w:space="0" w:color="auto"/>
            </w:tcBorders>
            <w:vAlign w:val="center"/>
          </w:tcPr>
          <w:p w14:paraId="06F1152B" w14:textId="77777777" w:rsidR="00916DE1" w:rsidRDefault="00916DE1" w:rsidP="00E501DF">
            <w:pPr>
              <w:keepNext/>
              <w:keepLines/>
              <w:spacing w:after="0"/>
              <w:jc w:val="center"/>
              <w:rPr>
                <w:rFonts w:ascii="Arial" w:hAnsi="Arial"/>
                <w:sz w:val="18"/>
                <w:lang w:eastAsia="zh-CN"/>
              </w:rPr>
            </w:pPr>
            <w:ins w:id="4304" w:author="R4-2409893" w:date="2024-05-06T20:11:00Z">
              <w:r>
                <w:rPr>
                  <w:rFonts w:ascii="Arial" w:hAnsi="Arial" w:hint="eastAsia"/>
                  <w:sz w:val="18"/>
                  <w:lang w:eastAsia="zh-CN"/>
                </w:rPr>
                <w:t>2</w:t>
              </w:r>
              <w:r>
                <w:rPr>
                  <w:rFonts w:ascii="Arial" w:hAnsi="Arial"/>
                  <w:sz w:val="18"/>
                  <w:lang w:eastAsia="zh-CN"/>
                </w:rPr>
                <w:t>4</w:t>
              </w:r>
            </w:ins>
          </w:p>
        </w:tc>
      </w:tr>
      <w:tr w:rsidR="00916DE1" w14:paraId="094B8E7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63E8B7C5" w14:textId="77777777" w:rsidR="00916DE1" w:rsidRDefault="00916DE1" w:rsidP="00E501DF">
            <w:pPr>
              <w:keepNext/>
              <w:keepLines/>
              <w:spacing w:after="0"/>
              <w:rPr>
                <w:rFonts w:ascii="Arial" w:hAnsi="Arial" w:cs="Arial"/>
                <w:sz w:val="18"/>
                <w:szCs w:val="18"/>
              </w:rPr>
            </w:pPr>
            <w:r>
              <w:rPr>
                <w:rFonts w:ascii="Arial" w:hAnsi="Arial" w:cs="Arial"/>
                <w:sz w:val="18"/>
                <w:szCs w:val="18"/>
              </w:rPr>
              <w:t>Number of Code Blocks per Slot</w:t>
            </w:r>
          </w:p>
        </w:tc>
        <w:tc>
          <w:tcPr>
            <w:tcW w:w="348" w:type="pct"/>
            <w:tcBorders>
              <w:top w:val="single" w:sz="4" w:space="0" w:color="auto"/>
              <w:left w:val="single" w:sz="4" w:space="0" w:color="auto"/>
              <w:bottom w:val="single" w:sz="4" w:space="0" w:color="auto"/>
              <w:right w:val="single" w:sz="4" w:space="0" w:color="auto"/>
            </w:tcBorders>
            <w:vAlign w:val="center"/>
          </w:tcPr>
          <w:p w14:paraId="71DEE199"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E818D0B"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B0C8630"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4A8492D7"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5B020CCF" w14:textId="77777777" w:rsidR="00916DE1" w:rsidRDefault="00916DE1" w:rsidP="00E501DF">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78B23EB5"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91C99F7" w14:textId="77777777" w:rsidR="00916DE1" w:rsidRDefault="00916DE1" w:rsidP="00E501DF">
            <w:pPr>
              <w:keepNext/>
              <w:keepLines/>
              <w:spacing w:after="0"/>
              <w:jc w:val="center"/>
              <w:rPr>
                <w:rFonts w:ascii="Arial" w:hAnsi="Arial"/>
                <w:sz w:val="18"/>
              </w:rPr>
            </w:pPr>
          </w:p>
        </w:tc>
      </w:tr>
      <w:tr w:rsidR="00916DE1" w14:paraId="01BFB73A"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A46C9A"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8E72AD5"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76313E2"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7EFE8B28"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2D775E"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49121D"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348A885"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3575C2D2" w14:textId="77777777" w:rsidR="00916DE1" w:rsidRDefault="00916DE1" w:rsidP="00E501DF">
            <w:pPr>
              <w:keepNext/>
              <w:keepLines/>
              <w:spacing w:after="0"/>
              <w:jc w:val="center"/>
              <w:rPr>
                <w:rFonts w:ascii="Arial" w:hAnsi="Arial"/>
                <w:sz w:val="18"/>
                <w:lang w:eastAsia="zh-CN"/>
              </w:rPr>
            </w:pPr>
            <w:ins w:id="4305" w:author="R4-2409893" w:date="2024-05-06T20:35:00Z">
              <w:r>
                <w:rPr>
                  <w:rFonts w:ascii="Arial" w:hAnsi="Arial" w:hint="eastAsia"/>
                  <w:sz w:val="18"/>
                  <w:lang w:eastAsia="zh-CN"/>
                </w:rPr>
                <w:t>N</w:t>
              </w:r>
              <w:r>
                <w:rPr>
                  <w:rFonts w:ascii="Arial" w:hAnsi="Arial"/>
                  <w:sz w:val="18"/>
                  <w:lang w:eastAsia="zh-CN"/>
                </w:rPr>
                <w:t>/A</w:t>
              </w:r>
            </w:ins>
          </w:p>
        </w:tc>
      </w:tr>
      <w:tr w:rsidR="00916DE1" w14:paraId="267A2F92"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2E4E3BE" w14:textId="77777777" w:rsidR="00916DE1" w:rsidRDefault="00916DE1" w:rsidP="00E501DF">
            <w:pPr>
              <w:keepNext/>
              <w:keepLines/>
              <w:spacing w:after="0"/>
              <w:rPr>
                <w:rFonts w:ascii="Arial" w:hAnsi="Arial" w:cs="Arial"/>
                <w:sz w:val="18"/>
                <w:szCs w:val="18"/>
              </w:rPr>
            </w:pPr>
            <w:r>
              <w:rPr>
                <w:rFonts w:ascii="Arial" w:hAnsi="Arial" w:cs="Arial"/>
                <w:sz w:val="18"/>
                <w:szCs w:val="18"/>
                <w:lang w:eastAsia="zh-CN"/>
              </w:rPr>
              <w:lastRenderedPageBreak/>
              <w:t xml:space="preserve">  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1201C84B"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696DAEAC"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FD2FCFD"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C403D17"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57748A9F"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CF6EBDA"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17C2C7DD" w14:textId="77777777" w:rsidR="00916DE1" w:rsidRDefault="00916DE1" w:rsidP="00E501DF">
            <w:pPr>
              <w:keepNext/>
              <w:keepLines/>
              <w:spacing w:after="0"/>
              <w:jc w:val="center"/>
              <w:rPr>
                <w:rFonts w:ascii="Arial" w:hAnsi="Arial"/>
                <w:sz w:val="18"/>
                <w:lang w:eastAsia="zh-CN"/>
              </w:rPr>
            </w:pPr>
            <w:ins w:id="4306" w:author="R4-2409893" w:date="2024-05-06T20:35:00Z">
              <w:r>
                <w:rPr>
                  <w:rFonts w:ascii="Arial" w:hAnsi="Arial" w:hint="eastAsia"/>
                  <w:sz w:val="18"/>
                  <w:lang w:eastAsia="zh-CN"/>
                </w:rPr>
                <w:t>N</w:t>
              </w:r>
              <w:r>
                <w:rPr>
                  <w:rFonts w:ascii="Arial" w:hAnsi="Arial"/>
                  <w:sz w:val="18"/>
                  <w:lang w:eastAsia="zh-CN"/>
                </w:rPr>
                <w:t>/A</w:t>
              </w:r>
            </w:ins>
          </w:p>
        </w:tc>
      </w:tr>
      <w:tr w:rsidR="00916DE1" w14:paraId="5E40F36B"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87FB60D"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1677EB8A"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193C64E"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6D2B6883"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55630D" w14:textId="77777777" w:rsidR="00916DE1" w:rsidRDefault="00916DE1" w:rsidP="00E501DF">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27C5AE22" w14:textId="77777777" w:rsidR="00916DE1" w:rsidRDefault="00916DE1" w:rsidP="00E501DF">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65B621F8" w14:textId="77777777" w:rsidR="00916DE1" w:rsidRDefault="00916DE1" w:rsidP="00E501DF">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17421C36" w14:textId="77777777" w:rsidR="00916DE1" w:rsidRDefault="00916DE1" w:rsidP="00E501DF">
            <w:pPr>
              <w:keepNext/>
              <w:keepLines/>
              <w:spacing w:after="0"/>
              <w:jc w:val="center"/>
              <w:rPr>
                <w:rFonts w:ascii="Arial" w:hAnsi="Arial"/>
                <w:sz w:val="18"/>
                <w:lang w:eastAsia="zh-CN"/>
              </w:rPr>
            </w:pPr>
            <w:ins w:id="4307" w:author="R4-2409893" w:date="2024-05-06T20:36:00Z">
              <w:r>
                <w:rPr>
                  <w:rFonts w:ascii="Arial" w:hAnsi="Arial" w:hint="eastAsia"/>
                  <w:sz w:val="18"/>
                  <w:lang w:eastAsia="zh-CN"/>
                </w:rPr>
                <w:t>1</w:t>
              </w:r>
            </w:ins>
          </w:p>
        </w:tc>
      </w:tr>
      <w:tr w:rsidR="00916DE1" w14:paraId="3183181A"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CC74BB9"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B10214"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CBs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5A97523"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FF7837"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hideMark/>
          </w:tcPr>
          <w:p w14:paraId="03B387D0" w14:textId="77777777" w:rsidR="00916DE1" w:rsidRDefault="00916DE1" w:rsidP="00E501DF">
            <w:pPr>
              <w:keepNext/>
              <w:keepLines/>
              <w:spacing w:after="0"/>
              <w:jc w:val="center"/>
              <w:rPr>
                <w:rFonts w:ascii="Arial" w:hAnsi="Arial"/>
                <w:sz w:val="18"/>
              </w:rPr>
            </w:pPr>
            <w:r>
              <w:rPr>
                <w:rFonts w:ascii="Arial" w:hAnsi="Arial"/>
                <w:sz w:val="18"/>
              </w:rPr>
              <w:t>10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6DE206" w14:textId="77777777" w:rsidR="00916DE1" w:rsidRDefault="00916DE1" w:rsidP="00E501DF">
            <w:pPr>
              <w:pStyle w:val="TAC"/>
            </w:pPr>
            <w:r>
              <w:rPr>
                <w:lang w:eastAsia="zh-CN"/>
              </w:rPr>
              <w:t>2</w:t>
            </w:r>
          </w:p>
        </w:tc>
        <w:tc>
          <w:tcPr>
            <w:tcW w:w="635" w:type="pct"/>
            <w:tcBorders>
              <w:top w:val="single" w:sz="4" w:space="0" w:color="auto"/>
              <w:left w:val="single" w:sz="4" w:space="0" w:color="auto"/>
              <w:bottom w:val="single" w:sz="4" w:space="0" w:color="auto"/>
              <w:right w:val="single" w:sz="4" w:space="0" w:color="auto"/>
            </w:tcBorders>
            <w:vAlign w:val="center"/>
            <w:hideMark/>
          </w:tcPr>
          <w:p w14:paraId="2784C125" w14:textId="77777777" w:rsidR="00916DE1" w:rsidRDefault="00916DE1" w:rsidP="00E501DF">
            <w:pPr>
              <w:keepNext/>
              <w:keepLines/>
              <w:spacing w:after="0"/>
              <w:jc w:val="center"/>
              <w:rPr>
                <w:rFonts w:ascii="Arial" w:hAnsi="Arial"/>
                <w:sz w:val="18"/>
              </w:rPr>
            </w:pPr>
            <w:r>
              <w:rPr>
                <w:rFonts w:ascii="Arial" w:hAnsi="Arial"/>
                <w:sz w:val="18"/>
                <w:lang w:eastAsia="zh-CN"/>
              </w:rPr>
              <w:t>6</w:t>
            </w:r>
          </w:p>
        </w:tc>
        <w:tc>
          <w:tcPr>
            <w:tcW w:w="635" w:type="pct"/>
            <w:tcBorders>
              <w:top w:val="single" w:sz="4" w:space="0" w:color="auto"/>
              <w:left w:val="single" w:sz="4" w:space="0" w:color="auto"/>
              <w:bottom w:val="single" w:sz="4" w:space="0" w:color="auto"/>
              <w:right w:val="single" w:sz="4" w:space="0" w:color="auto"/>
            </w:tcBorders>
            <w:vAlign w:val="center"/>
          </w:tcPr>
          <w:p w14:paraId="2AF26E6D" w14:textId="77777777" w:rsidR="00916DE1" w:rsidRDefault="00916DE1" w:rsidP="00E501DF">
            <w:pPr>
              <w:keepNext/>
              <w:keepLines/>
              <w:spacing w:after="0"/>
              <w:jc w:val="center"/>
              <w:rPr>
                <w:rFonts w:ascii="Arial" w:hAnsi="Arial"/>
                <w:sz w:val="18"/>
                <w:lang w:eastAsia="zh-CN"/>
              </w:rPr>
            </w:pPr>
            <w:ins w:id="4308" w:author="R4-2409893" w:date="2024-05-06T20:36:00Z">
              <w:r>
                <w:rPr>
                  <w:rFonts w:ascii="Arial" w:hAnsi="Arial" w:hint="eastAsia"/>
                  <w:sz w:val="18"/>
                  <w:lang w:eastAsia="zh-CN"/>
                </w:rPr>
                <w:t>1</w:t>
              </w:r>
            </w:ins>
          </w:p>
        </w:tc>
      </w:tr>
      <w:tr w:rsidR="00916DE1" w14:paraId="7B2A758D"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D406262" w14:textId="77777777" w:rsidR="00916DE1" w:rsidRDefault="00916DE1" w:rsidP="00E501DF">
            <w:pPr>
              <w:keepNext/>
              <w:keepLines/>
              <w:spacing w:after="0"/>
              <w:rPr>
                <w:rFonts w:ascii="Arial" w:hAnsi="Arial" w:cs="Arial"/>
                <w:sz w:val="18"/>
                <w:szCs w:val="18"/>
              </w:rPr>
            </w:pPr>
            <w:r>
              <w:rPr>
                <w:rFonts w:ascii="Arial" w:hAnsi="Arial" w:cs="Arial"/>
                <w:sz w:val="18"/>
                <w:szCs w:val="18"/>
              </w:rPr>
              <w:t>Binary Channel Bits Per Slot</w:t>
            </w:r>
          </w:p>
        </w:tc>
        <w:tc>
          <w:tcPr>
            <w:tcW w:w="348" w:type="pct"/>
            <w:tcBorders>
              <w:top w:val="single" w:sz="4" w:space="0" w:color="auto"/>
              <w:left w:val="single" w:sz="4" w:space="0" w:color="auto"/>
              <w:bottom w:val="single" w:sz="4" w:space="0" w:color="auto"/>
              <w:right w:val="single" w:sz="4" w:space="0" w:color="auto"/>
            </w:tcBorders>
            <w:vAlign w:val="center"/>
          </w:tcPr>
          <w:p w14:paraId="7A0B0145" w14:textId="77777777" w:rsidR="00916DE1" w:rsidRDefault="00916DE1" w:rsidP="00E501DF">
            <w:pPr>
              <w:keepNext/>
              <w:keepLines/>
              <w:spacing w:after="0"/>
              <w:jc w:val="center"/>
              <w:rPr>
                <w:rFonts w:ascii="Arial" w:hAnsi="Arial" w:cs="Arial"/>
                <w:sz w:val="18"/>
                <w:szCs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33CB2B3"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1AA02F9B"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E4F1817"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0B5BE879" w14:textId="77777777" w:rsidR="00916DE1" w:rsidRDefault="00916DE1" w:rsidP="00E501DF">
            <w:pPr>
              <w:pStyle w:val="TAC"/>
            </w:pPr>
          </w:p>
        </w:tc>
        <w:tc>
          <w:tcPr>
            <w:tcW w:w="635" w:type="pct"/>
            <w:tcBorders>
              <w:top w:val="single" w:sz="4" w:space="0" w:color="auto"/>
              <w:left w:val="single" w:sz="4" w:space="0" w:color="auto"/>
              <w:bottom w:val="single" w:sz="4" w:space="0" w:color="auto"/>
              <w:right w:val="single" w:sz="4" w:space="0" w:color="auto"/>
            </w:tcBorders>
            <w:vAlign w:val="center"/>
          </w:tcPr>
          <w:p w14:paraId="5FF233AF" w14:textId="77777777" w:rsidR="00916DE1" w:rsidRDefault="00916DE1" w:rsidP="00E501DF">
            <w:pPr>
              <w:keepNext/>
              <w:keepLines/>
              <w:spacing w:after="0"/>
              <w:jc w:val="center"/>
              <w:rPr>
                <w:rFonts w:ascii="Arial" w:hAnsi="Arial"/>
                <w:sz w:val="18"/>
              </w:rPr>
            </w:pPr>
          </w:p>
        </w:tc>
        <w:tc>
          <w:tcPr>
            <w:tcW w:w="635" w:type="pct"/>
            <w:tcBorders>
              <w:top w:val="single" w:sz="4" w:space="0" w:color="auto"/>
              <w:left w:val="single" w:sz="4" w:space="0" w:color="auto"/>
              <w:bottom w:val="single" w:sz="4" w:space="0" w:color="auto"/>
              <w:right w:val="single" w:sz="4" w:space="0" w:color="auto"/>
            </w:tcBorders>
            <w:vAlign w:val="center"/>
          </w:tcPr>
          <w:p w14:paraId="69B5B696" w14:textId="77777777" w:rsidR="00916DE1" w:rsidRDefault="00916DE1" w:rsidP="00E501DF">
            <w:pPr>
              <w:keepNext/>
              <w:keepLines/>
              <w:spacing w:after="0"/>
              <w:jc w:val="center"/>
              <w:rPr>
                <w:rFonts w:ascii="Arial" w:hAnsi="Arial"/>
                <w:sz w:val="18"/>
              </w:rPr>
            </w:pPr>
          </w:p>
        </w:tc>
      </w:tr>
      <w:tr w:rsidR="00916DE1" w14:paraId="6D1CA58B"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26EC92FE"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Slots 0 and Slot i, if mod(i, 10) = {</w:t>
            </w:r>
            <w:r>
              <w:rPr>
                <w:rFonts w:ascii="Arial" w:hAnsi="Arial" w:cs="Arial"/>
                <w:sz w:val="18"/>
                <w:szCs w:val="18"/>
                <w:lang w:eastAsia="zh-CN"/>
              </w:rPr>
              <w:t>7,</w:t>
            </w:r>
            <w:r>
              <w:rPr>
                <w:rFonts w:ascii="Arial" w:hAnsi="Arial" w:cs="Arial"/>
                <w:sz w:val="18"/>
                <w:szCs w:val="18"/>
              </w:rPr>
              <w:t>8,9}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CFDBFC"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D3737DA"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A666FDA"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DDC6E1"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05236090"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393C17FB" w14:textId="77777777" w:rsidR="00916DE1" w:rsidRDefault="00916DE1" w:rsidP="00E501DF">
            <w:pPr>
              <w:keepNext/>
              <w:keepLines/>
              <w:spacing w:after="0"/>
              <w:jc w:val="center"/>
              <w:rPr>
                <w:rFonts w:ascii="Arial" w:hAnsi="Arial"/>
                <w:sz w:val="18"/>
              </w:rPr>
            </w:pPr>
            <w:r>
              <w:rPr>
                <w:rFonts w:ascii="Arial" w:hAnsi="Arial"/>
                <w:sz w:val="18"/>
              </w:rPr>
              <w:t>N/A</w:t>
            </w:r>
          </w:p>
        </w:tc>
        <w:tc>
          <w:tcPr>
            <w:tcW w:w="635" w:type="pct"/>
            <w:tcBorders>
              <w:top w:val="single" w:sz="4" w:space="0" w:color="auto"/>
              <w:left w:val="single" w:sz="4" w:space="0" w:color="auto"/>
              <w:bottom w:val="single" w:sz="4" w:space="0" w:color="auto"/>
              <w:right w:val="single" w:sz="4" w:space="0" w:color="auto"/>
            </w:tcBorders>
            <w:vAlign w:val="center"/>
          </w:tcPr>
          <w:p w14:paraId="5170BD57" w14:textId="77777777" w:rsidR="00916DE1" w:rsidRDefault="00916DE1" w:rsidP="00E501DF">
            <w:pPr>
              <w:keepNext/>
              <w:keepLines/>
              <w:spacing w:after="0"/>
              <w:jc w:val="center"/>
              <w:rPr>
                <w:rFonts w:ascii="Arial" w:hAnsi="Arial"/>
                <w:sz w:val="18"/>
                <w:lang w:eastAsia="zh-CN"/>
              </w:rPr>
            </w:pPr>
            <w:ins w:id="4309" w:author="R4-2409893" w:date="2024-05-06T20:37:00Z">
              <w:r>
                <w:rPr>
                  <w:rFonts w:ascii="Arial" w:hAnsi="Arial" w:hint="eastAsia"/>
                  <w:sz w:val="18"/>
                  <w:lang w:eastAsia="zh-CN"/>
                </w:rPr>
                <w:t>N</w:t>
              </w:r>
              <w:r>
                <w:rPr>
                  <w:rFonts w:ascii="Arial" w:hAnsi="Arial"/>
                  <w:sz w:val="18"/>
                  <w:lang w:eastAsia="zh-CN"/>
                </w:rPr>
                <w:t>/A</w:t>
              </w:r>
            </w:ins>
          </w:p>
        </w:tc>
      </w:tr>
      <w:tr w:rsidR="00916DE1" w14:paraId="382D4C55"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F07B7C2" w14:textId="77777777" w:rsidR="00916DE1" w:rsidRDefault="00916DE1" w:rsidP="00E501DF">
            <w:pPr>
              <w:keepNext/>
              <w:keepLines/>
              <w:spacing w:after="0"/>
              <w:rPr>
                <w:rFonts w:ascii="Arial" w:hAnsi="Arial" w:cs="Arial"/>
                <w:sz w:val="18"/>
                <w:szCs w:val="18"/>
                <w:lang w:eastAsia="zh-CN"/>
              </w:rPr>
            </w:pPr>
            <w:r>
              <w:rPr>
                <w:rFonts w:ascii="Arial" w:hAnsi="Arial" w:cs="Arial"/>
                <w:sz w:val="18"/>
                <w:szCs w:val="18"/>
                <w:lang w:eastAsia="zh-CN"/>
              </w:rPr>
              <w:t>For CSI-RS Slot i, if mod(i,</w:t>
            </w:r>
            <w:r>
              <w:rPr>
                <w:rFonts w:ascii="Arial" w:hAnsi="Arial" w:cs="Arial"/>
                <w:sz w:val="18"/>
                <w:szCs w:val="18"/>
                <w:lang w:val="en-US" w:eastAsia="zh-CN"/>
              </w:rPr>
              <w:t>10</w:t>
            </w:r>
            <w:r>
              <w:rPr>
                <w:rFonts w:ascii="Arial" w:hAnsi="Arial" w:cs="Arial"/>
                <w:sz w:val="18"/>
                <w:szCs w:val="18"/>
                <w:lang w:eastAsia="zh-CN"/>
              </w:rPr>
              <w:t>) =1 for i from {0,…,39}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218DD4" w14:textId="77777777" w:rsidR="00916DE1" w:rsidRDefault="00916DE1" w:rsidP="00E501DF">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304ADDB3"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4327F425"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ECDFA4B"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6F07FAB1" w14:textId="77777777" w:rsidR="00916DE1" w:rsidRDefault="00916DE1" w:rsidP="00E501DF">
            <w:pPr>
              <w:pStyle w:val="TAC"/>
            </w:pPr>
            <w:r>
              <w:rPr>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hideMark/>
          </w:tcPr>
          <w:p w14:paraId="2029446D" w14:textId="77777777" w:rsidR="00916DE1" w:rsidRDefault="00916DE1" w:rsidP="00E501DF">
            <w:pPr>
              <w:keepNext/>
              <w:keepLines/>
              <w:spacing w:after="0"/>
              <w:jc w:val="center"/>
              <w:rPr>
                <w:rFonts w:ascii="Arial" w:hAnsi="Arial"/>
                <w:sz w:val="18"/>
              </w:rPr>
            </w:pPr>
            <w:r>
              <w:rPr>
                <w:rFonts w:ascii="Arial" w:hAnsi="Arial"/>
                <w:sz w:val="18"/>
                <w:lang w:eastAsia="zh-CN"/>
              </w:rPr>
              <w:t>N/A</w:t>
            </w:r>
          </w:p>
        </w:tc>
        <w:tc>
          <w:tcPr>
            <w:tcW w:w="635" w:type="pct"/>
            <w:tcBorders>
              <w:top w:val="single" w:sz="4" w:space="0" w:color="auto"/>
              <w:left w:val="single" w:sz="4" w:space="0" w:color="auto"/>
              <w:bottom w:val="single" w:sz="4" w:space="0" w:color="auto"/>
              <w:right w:val="single" w:sz="4" w:space="0" w:color="auto"/>
            </w:tcBorders>
            <w:vAlign w:val="center"/>
          </w:tcPr>
          <w:p w14:paraId="6A32C144" w14:textId="77777777" w:rsidR="00916DE1" w:rsidRDefault="00916DE1" w:rsidP="00E501DF">
            <w:pPr>
              <w:keepNext/>
              <w:keepLines/>
              <w:spacing w:after="0"/>
              <w:jc w:val="center"/>
              <w:rPr>
                <w:rFonts w:ascii="Arial" w:hAnsi="Arial"/>
                <w:sz w:val="18"/>
                <w:lang w:eastAsia="zh-CN"/>
              </w:rPr>
            </w:pPr>
            <w:ins w:id="4310" w:author="R4-2409893" w:date="2024-05-06T20:37:00Z">
              <w:r>
                <w:rPr>
                  <w:rFonts w:ascii="Arial" w:hAnsi="Arial" w:hint="eastAsia"/>
                  <w:sz w:val="18"/>
                  <w:lang w:eastAsia="zh-CN"/>
                </w:rPr>
                <w:t>N</w:t>
              </w:r>
              <w:r>
                <w:rPr>
                  <w:rFonts w:ascii="Arial" w:hAnsi="Arial"/>
                  <w:sz w:val="18"/>
                  <w:lang w:eastAsia="zh-CN"/>
                </w:rPr>
                <w:t>/A</w:t>
              </w:r>
            </w:ins>
          </w:p>
        </w:tc>
      </w:tr>
      <w:tr w:rsidR="00916DE1" w14:paraId="7910DFD1"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3CD631AB" w14:textId="77777777" w:rsidR="00916DE1" w:rsidRDefault="00916DE1" w:rsidP="00E501DF">
            <w:pPr>
              <w:keepNext/>
              <w:keepLines/>
              <w:spacing w:after="0"/>
              <w:rPr>
                <w:rFonts w:ascii="Arial" w:hAnsi="Arial" w:cs="Arial"/>
                <w:sz w:val="18"/>
                <w:szCs w:val="18"/>
                <w:lang w:eastAsia="zh-CN"/>
              </w:rPr>
            </w:pPr>
            <w:r>
              <w:rPr>
                <w:rFonts w:ascii="Arial" w:hAnsi="Arial" w:cs="Arial"/>
                <w:sz w:val="18"/>
                <w:szCs w:val="18"/>
              </w:rPr>
              <w:t xml:space="preserve">  For Slot i = 20</w:t>
            </w:r>
          </w:p>
        </w:tc>
        <w:tc>
          <w:tcPr>
            <w:tcW w:w="348" w:type="pct"/>
            <w:tcBorders>
              <w:top w:val="single" w:sz="4" w:space="0" w:color="auto"/>
              <w:left w:val="single" w:sz="4" w:space="0" w:color="auto"/>
              <w:bottom w:val="single" w:sz="4" w:space="0" w:color="auto"/>
              <w:right w:val="single" w:sz="4" w:space="0" w:color="auto"/>
            </w:tcBorders>
            <w:vAlign w:val="center"/>
            <w:hideMark/>
          </w:tcPr>
          <w:p w14:paraId="003C5055"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4E26CE0"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48336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D77965C"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96672</w:t>
            </w:r>
          </w:p>
        </w:tc>
        <w:tc>
          <w:tcPr>
            <w:tcW w:w="635" w:type="pct"/>
            <w:tcBorders>
              <w:top w:val="single" w:sz="4" w:space="0" w:color="auto"/>
              <w:left w:val="single" w:sz="4" w:space="0" w:color="auto"/>
              <w:bottom w:val="single" w:sz="4" w:space="0" w:color="auto"/>
              <w:right w:val="single" w:sz="4" w:space="0" w:color="auto"/>
            </w:tcBorders>
            <w:vAlign w:val="center"/>
            <w:hideMark/>
          </w:tcPr>
          <w:p w14:paraId="0FD00624" w14:textId="77777777" w:rsidR="00916DE1" w:rsidRDefault="00916DE1" w:rsidP="00E501DF">
            <w:pPr>
              <w:keepNext/>
              <w:keepLines/>
              <w:spacing w:after="0"/>
              <w:jc w:val="center"/>
              <w:rPr>
                <w:rFonts w:ascii="Arial" w:hAnsi="Arial"/>
                <w:sz w:val="18"/>
              </w:rPr>
            </w:pPr>
            <w:r>
              <w:rPr>
                <w:rFonts w:ascii="Arial" w:hAnsi="Arial"/>
                <w:sz w:val="18"/>
                <w:lang w:eastAsia="zh-CN"/>
              </w:rPr>
              <w:t>145008</w:t>
            </w:r>
          </w:p>
        </w:tc>
        <w:tc>
          <w:tcPr>
            <w:tcW w:w="635" w:type="pct"/>
            <w:tcBorders>
              <w:top w:val="single" w:sz="4" w:space="0" w:color="auto"/>
              <w:left w:val="single" w:sz="4" w:space="0" w:color="auto"/>
              <w:bottom w:val="single" w:sz="4" w:space="0" w:color="auto"/>
              <w:right w:val="single" w:sz="4" w:space="0" w:color="auto"/>
            </w:tcBorders>
            <w:vAlign w:val="center"/>
            <w:hideMark/>
          </w:tcPr>
          <w:p w14:paraId="3A8847D4" w14:textId="77777777" w:rsidR="00916DE1" w:rsidRDefault="00916DE1" w:rsidP="00E501DF">
            <w:pPr>
              <w:pStyle w:val="TAC"/>
            </w:pPr>
            <w:r>
              <w:rPr>
                <w:rFonts w:eastAsia="DengXian" w:cs="Arial"/>
                <w:lang w:val="fr-FR" w:eastAsia="zh-CN"/>
              </w:rPr>
              <w:t>23256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9386510" w14:textId="77777777" w:rsidR="00916DE1" w:rsidRDefault="00916DE1" w:rsidP="00E501DF">
            <w:pPr>
              <w:keepNext/>
              <w:keepLines/>
              <w:spacing w:after="0"/>
              <w:jc w:val="center"/>
              <w:rPr>
                <w:rFonts w:ascii="Arial" w:hAnsi="Arial"/>
                <w:sz w:val="18"/>
              </w:rPr>
            </w:pPr>
            <w:r>
              <w:rPr>
                <w:rFonts w:ascii="Arial" w:hAnsi="Arial"/>
                <w:sz w:val="18"/>
                <w:lang w:eastAsia="zh-CN"/>
              </w:rPr>
              <w:t>91584</w:t>
            </w:r>
          </w:p>
        </w:tc>
        <w:tc>
          <w:tcPr>
            <w:tcW w:w="635" w:type="pct"/>
            <w:tcBorders>
              <w:top w:val="single" w:sz="4" w:space="0" w:color="auto"/>
              <w:left w:val="single" w:sz="4" w:space="0" w:color="auto"/>
              <w:bottom w:val="single" w:sz="4" w:space="0" w:color="auto"/>
              <w:right w:val="single" w:sz="4" w:space="0" w:color="auto"/>
            </w:tcBorders>
            <w:vAlign w:val="center"/>
          </w:tcPr>
          <w:p w14:paraId="2389D082" w14:textId="77777777" w:rsidR="00916DE1" w:rsidRDefault="00916DE1" w:rsidP="00E501DF">
            <w:pPr>
              <w:keepNext/>
              <w:keepLines/>
              <w:spacing w:after="0"/>
              <w:jc w:val="center"/>
              <w:rPr>
                <w:rFonts w:ascii="Arial" w:hAnsi="Arial"/>
                <w:sz w:val="18"/>
                <w:lang w:eastAsia="zh-CN"/>
              </w:rPr>
            </w:pPr>
            <w:ins w:id="4311" w:author="R4-2409893" w:date="2024-05-07T17:05:00Z">
              <w:r>
                <w:rPr>
                  <w:rFonts w:ascii="Arial" w:hAnsi="Arial" w:hint="eastAsia"/>
                  <w:sz w:val="18"/>
                  <w:lang w:eastAsia="zh-CN"/>
                </w:rPr>
                <w:t>5</w:t>
              </w:r>
              <w:r>
                <w:rPr>
                  <w:rFonts w:ascii="Arial" w:hAnsi="Arial"/>
                  <w:sz w:val="18"/>
                  <w:lang w:eastAsia="zh-CN"/>
                </w:rPr>
                <w:t>472</w:t>
              </w:r>
            </w:ins>
          </w:p>
        </w:tc>
      </w:tr>
      <w:tr w:rsidR="00916DE1" w14:paraId="038DE284" w14:textId="77777777" w:rsidTr="00E501DF">
        <w:trPr>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176757E7" w14:textId="77777777" w:rsidR="00916DE1" w:rsidRDefault="00916DE1" w:rsidP="00E501DF">
            <w:pPr>
              <w:keepNext/>
              <w:keepLines/>
              <w:spacing w:after="0"/>
              <w:rPr>
                <w:rFonts w:ascii="Arial" w:hAnsi="Arial" w:cs="Arial"/>
                <w:sz w:val="18"/>
                <w:szCs w:val="18"/>
              </w:rPr>
            </w:pPr>
            <w:r>
              <w:rPr>
                <w:rFonts w:ascii="Arial" w:hAnsi="Arial" w:cs="Arial"/>
                <w:sz w:val="18"/>
                <w:szCs w:val="18"/>
              </w:rPr>
              <w:t xml:space="preserve">  For Slot i, if mod(i, 10) = {0,2,3,4,</w:t>
            </w:r>
            <w:r>
              <w:rPr>
                <w:rFonts w:ascii="Arial" w:hAnsi="Arial" w:cs="Arial"/>
                <w:sz w:val="18"/>
                <w:szCs w:val="18"/>
                <w:lang w:eastAsia="zh-CN"/>
              </w:rPr>
              <w:t>5,6</w:t>
            </w:r>
            <w:r>
              <w:rPr>
                <w:rFonts w:ascii="Arial" w:hAnsi="Arial" w:cs="Arial"/>
                <w:sz w:val="18"/>
                <w:szCs w:val="18"/>
              </w:rPr>
              <w:t>} for i from {1,…,19,22,…,39}</w:t>
            </w:r>
          </w:p>
        </w:tc>
        <w:tc>
          <w:tcPr>
            <w:tcW w:w="348" w:type="pct"/>
            <w:tcBorders>
              <w:top w:val="single" w:sz="4" w:space="0" w:color="auto"/>
              <w:left w:val="single" w:sz="4" w:space="0" w:color="auto"/>
              <w:bottom w:val="single" w:sz="4" w:space="0" w:color="auto"/>
              <w:right w:val="single" w:sz="4" w:space="0" w:color="auto"/>
            </w:tcBorders>
            <w:vAlign w:val="center"/>
            <w:hideMark/>
          </w:tcPr>
          <w:p w14:paraId="72A3FFDF"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Bits</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9C0EBE"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50880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35EE44E6"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hideMark/>
          </w:tcPr>
          <w:p w14:paraId="10D5F609" w14:textId="77777777" w:rsidR="00916DE1" w:rsidRDefault="00916DE1" w:rsidP="00E501DF">
            <w:pPr>
              <w:keepNext/>
              <w:keepLines/>
              <w:spacing w:after="0"/>
              <w:jc w:val="center"/>
              <w:rPr>
                <w:rFonts w:ascii="Arial" w:hAnsi="Arial"/>
                <w:sz w:val="18"/>
              </w:rPr>
            </w:pPr>
            <w:r>
              <w:rPr>
                <w:rFonts w:ascii="Arial" w:hAnsi="Arial"/>
                <w:sz w:val="18"/>
                <w:lang w:eastAsia="zh-CN"/>
              </w:rPr>
              <w:t>152640</w:t>
            </w:r>
          </w:p>
        </w:tc>
        <w:tc>
          <w:tcPr>
            <w:tcW w:w="635" w:type="pct"/>
            <w:tcBorders>
              <w:top w:val="single" w:sz="4" w:space="0" w:color="auto"/>
              <w:left w:val="single" w:sz="4" w:space="0" w:color="auto"/>
              <w:bottom w:val="single" w:sz="4" w:space="0" w:color="auto"/>
              <w:right w:val="single" w:sz="4" w:space="0" w:color="auto"/>
            </w:tcBorders>
            <w:vAlign w:val="center"/>
            <w:hideMark/>
          </w:tcPr>
          <w:p w14:paraId="7B4C7FDF" w14:textId="77777777" w:rsidR="00916DE1" w:rsidRDefault="00916DE1" w:rsidP="00E501DF">
            <w:pPr>
              <w:pStyle w:val="TAC"/>
            </w:pPr>
            <w:r>
              <w:rPr>
                <w:lang w:eastAsia="zh-CN"/>
              </w:rPr>
              <w:t>24480</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D28E97" w14:textId="77777777" w:rsidR="00916DE1" w:rsidRDefault="00916DE1" w:rsidP="00E501DF">
            <w:pPr>
              <w:keepNext/>
              <w:keepLines/>
              <w:spacing w:after="0"/>
              <w:jc w:val="center"/>
              <w:rPr>
                <w:rFonts w:ascii="Arial" w:hAnsi="Arial"/>
                <w:sz w:val="18"/>
              </w:rPr>
            </w:pPr>
            <w:r>
              <w:rPr>
                <w:rFonts w:ascii="Arial" w:hAnsi="Arial"/>
                <w:sz w:val="18"/>
                <w:lang w:eastAsia="zh-CN"/>
              </w:rPr>
              <w:t>101760</w:t>
            </w:r>
          </w:p>
        </w:tc>
        <w:tc>
          <w:tcPr>
            <w:tcW w:w="635" w:type="pct"/>
            <w:tcBorders>
              <w:top w:val="single" w:sz="4" w:space="0" w:color="auto"/>
              <w:left w:val="single" w:sz="4" w:space="0" w:color="auto"/>
              <w:bottom w:val="single" w:sz="4" w:space="0" w:color="auto"/>
              <w:right w:val="single" w:sz="4" w:space="0" w:color="auto"/>
            </w:tcBorders>
            <w:vAlign w:val="center"/>
          </w:tcPr>
          <w:p w14:paraId="68B50501" w14:textId="77777777" w:rsidR="00916DE1" w:rsidRDefault="00916DE1" w:rsidP="00E501DF">
            <w:pPr>
              <w:keepNext/>
              <w:keepLines/>
              <w:spacing w:after="0"/>
              <w:jc w:val="center"/>
              <w:rPr>
                <w:rFonts w:ascii="Arial" w:hAnsi="Arial"/>
                <w:sz w:val="18"/>
                <w:lang w:eastAsia="zh-CN"/>
              </w:rPr>
            </w:pPr>
            <w:ins w:id="4312" w:author="R4-2409893" w:date="2024-05-07T17:05:00Z">
              <w:r>
                <w:rPr>
                  <w:rFonts w:ascii="Arial" w:hAnsi="Arial" w:hint="eastAsia"/>
                  <w:sz w:val="18"/>
                  <w:lang w:eastAsia="zh-CN"/>
                </w:rPr>
                <w:t>5</w:t>
              </w:r>
              <w:r>
                <w:rPr>
                  <w:rFonts w:ascii="Arial" w:hAnsi="Arial"/>
                  <w:sz w:val="18"/>
                  <w:lang w:eastAsia="zh-CN"/>
                </w:rPr>
                <w:t>760</w:t>
              </w:r>
            </w:ins>
          </w:p>
        </w:tc>
      </w:tr>
      <w:tr w:rsidR="00916DE1" w14:paraId="3A8C1FCB" w14:textId="77777777" w:rsidTr="00E501DF">
        <w:trPr>
          <w:trHeight w:val="70"/>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75378BAF" w14:textId="77777777" w:rsidR="00916DE1" w:rsidRDefault="00916DE1" w:rsidP="00E501DF">
            <w:pPr>
              <w:keepNext/>
              <w:keepLines/>
              <w:spacing w:after="0"/>
              <w:rPr>
                <w:rFonts w:ascii="Arial" w:hAnsi="Arial" w:cs="Arial"/>
                <w:sz w:val="18"/>
                <w:szCs w:val="18"/>
              </w:rPr>
            </w:pPr>
            <w:r>
              <w:rPr>
                <w:rFonts w:ascii="Arial" w:hAnsi="Arial" w:cs="Arial"/>
                <w:sz w:val="18"/>
                <w:szCs w:val="18"/>
              </w:rPr>
              <w:t>Max. Throughput averaged over 2 frames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EF6BF71" w14:textId="77777777" w:rsidR="00916DE1" w:rsidRDefault="00916DE1" w:rsidP="00E501DF">
            <w:pPr>
              <w:keepNext/>
              <w:keepLines/>
              <w:spacing w:after="0"/>
              <w:jc w:val="center"/>
              <w:rPr>
                <w:rFonts w:ascii="Arial" w:hAnsi="Arial" w:cs="Arial"/>
                <w:sz w:val="18"/>
                <w:szCs w:val="18"/>
              </w:rPr>
            </w:pPr>
            <w:r>
              <w:rPr>
                <w:rFonts w:ascii="Arial" w:hAnsi="Arial" w:cs="Arial"/>
                <w:sz w:val="18"/>
                <w:szCs w:val="18"/>
              </w:rPr>
              <w:t>Mbps</w:t>
            </w:r>
          </w:p>
        </w:tc>
        <w:tc>
          <w:tcPr>
            <w:tcW w:w="635" w:type="pct"/>
            <w:tcBorders>
              <w:top w:val="single" w:sz="4" w:space="0" w:color="auto"/>
              <w:left w:val="single" w:sz="4" w:space="0" w:color="auto"/>
              <w:bottom w:val="single" w:sz="4" w:space="0" w:color="auto"/>
              <w:right w:val="single" w:sz="4" w:space="0" w:color="auto"/>
            </w:tcBorders>
            <w:vAlign w:val="center"/>
            <w:hideMark/>
          </w:tcPr>
          <w:p w14:paraId="0B1B5075"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28.2624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31EA5C77" w14:textId="77777777" w:rsidR="00916DE1" w:rsidRDefault="00916DE1" w:rsidP="00E501DF">
            <w:pPr>
              <w:keepNext/>
              <w:keepLines/>
              <w:spacing w:after="0"/>
              <w:jc w:val="center"/>
              <w:rPr>
                <w:rFonts w:ascii="Arial" w:hAnsi="Arial"/>
                <w:sz w:val="18"/>
                <w:lang w:eastAsia="zh-CN"/>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06EA1168" w14:textId="77777777" w:rsidR="00916DE1" w:rsidRDefault="00916DE1" w:rsidP="00E501DF">
            <w:pPr>
              <w:keepNext/>
              <w:keepLines/>
              <w:spacing w:after="0"/>
              <w:jc w:val="center"/>
              <w:rPr>
                <w:rFonts w:ascii="Arial" w:hAnsi="Arial"/>
                <w:sz w:val="18"/>
              </w:rPr>
            </w:pPr>
            <w:r>
              <w:rPr>
                <w:rFonts w:ascii="Arial" w:hAnsi="Arial"/>
                <w:sz w:val="18"/>
              </w:rPr>
              <w:t>96.5724</w:t>
            </w:r>
          </w:p>
        </w:tc>
        <w:tc>
          <w:tcPr>
            <w:tcW w:w="635" w:type="pct"/>
            <w:tcBorders>
              <w:top w:val="single" w:sz="4" w:space="0" w:color="auto"/>
              <w:left w:val="single" w:sz="4" w:space="0" w:color="auto"/>
              <w:bottom w:val="single" w:sz="4" w:space="0" w:color="auto"/>
              <w:right w:val="single" w:sz="4" w:space="0" w:color="auto"/>
            </w:tcBorders>
            <w:vAlign w:val="center"/>
            <w:hideMark/>
          </w:tcPr>
          <w:p w14:paraId="5CAA83E4" w14:textId="77777777" w:rsidR="00916DE1" w:rsidRDefault="00916DE1" w:rsidP="00E501DF">
            <w:pPr>
              <w:pStyle w:val="TAC"/>
            </w:pPr>
            <w:r>
              <w:rPr>
                <w:lang w:eastAsia="zh-CN"/>
              </w:rPr>
              <w:t>13.5516</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92BC1D" w14:textId="77777777" w:rsidR="00916DE1" w:rsidRDefault="00916DE1" w:rsidP="00E501DF">
            <w:pPr>
              <w:keepNext/>
              <w:keepLines/>
              <w:spacing w:after="0"/>
              <w:jc w:val="center"/>
              <w:rPr>
                <w:rFonts w:ascii="Arial" w:hAnsi="Arial"/>
                <w:sz w:val="18"/>
              </w:rPr>
            </w:pPr>
            <w:r>
              <w:rPr>
                <w:rFonts w:ascii="Arial" w:hAnsi="Arial"/>
                <w:sz w:val="18"/>
                <w:lang w:eastAsia="zh-CN"/>
              </w:rPr>
              <w:t>56.5524</w:t>
            </w:r>
          </w:p>
        </w:tc>
        <w:tc>
          <w:tcPr>
            <w:tcW w:w="635" w:type="pct"/>
            <w:tcBorders>
              <w:top w:val="single" w:sz="4" w:space="0" w:color="auto"/>
              <w:left w:val="single" w:sz="4" w:space="0" w:color="auto"/>
              <w:bottom w:val="single" w:sz="4" w:space="0" w:color="auto"/>
              <w:right w:val="single" w:sz="4" w:space="0" w:color="auto"/>
            </w:tcBorders>
            <w:vAlign w:val="center"/>
          </w:tcPr>
          <w:p w14:paraId="5C4768CB" w14:textId="77777777" w:rsidR="00916DE1" w:rsidRDefault="00916DE1" w:rsidP="00E501DF">
            <w:pPr>
              <w:keepNext/>
              <w:keepLines/>
              <w:spacing w:after="0"/>
              <w:jc w:val="center"/>
              <w:rPr>
                <w:rFonts w:ascii="Arial" w:hAnsi="Arial"/>
                <w:sz w:val="18"/>
                <w:lang w:eastAsia="zh-CN"/>
              </w:rPr>
            </w:pPr>
            <w:ins w:id="4313" w:author="R4-2409893" w:date="2024-05-07T17:07:00Z">
              <w:r>
                <w:rPr>
                  <w:rFonts w:ascii="Arial" w:hAnsi="Arial" w:hint="eastAsia"/>
                  <w:sz w:val="18"/>
                  <w:lang w:eastAsia="zh-CN"/>
                </w:rPr>
                <w:t>6</w:t>
              </w:r>
              <w:r>
                <w:rPr>
                  <w:rFonts w:ascii="Arial" w:hAnsi="Arial"/>
                  <w:sz w:val="18"/>
                  <w:lang w:eastAsia="zh-CN"/>
                </w:rPr>
                <w:t>.6240</w:t>
              </w:r>
            </w:ins>
          </w:p>
        </w:tc>
      </w:tr>
      <w:tr w:rsidR="00916DE1" w14:paraId="1E8F2EE7" w14:textId="77777777" w:rsidTr="00E501DF">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CAC85BD" w14:textId="77777777" w:rsidR="00916DE1" w:rsidRDefault="00916DE1" w:rsidP="00E501DF">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71937913" w14:textId="77777777" w:rsidR="00916DE1" w:rsidRDefault="00916DE1" w:rsidP="00E501DF">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198D0CD" w14:textId="77777777" w:rsidR="00916DE1" w:rsidRDefault="00916DE1" w:rsidP="00E501DF">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76071301" w14:textId="77777777" w:rsidR="00916DE1" w:rsidRDefault="00916DE1" w:rsidP="00916DE1">
      <w:pPr>
        <w:rPr>
          <w:lang w:eastAsia="zh-CN"/>
        </w:rPr>
      </w:pPr>
    </w:p>
    <w:p w14:paraId="6BFA5708" w14:textId="77777777" w:rsidR="00916DE1" w:rsidRDefault="00916DE1" w:rsidP="00916DE1">
      <w:pPr>
        <w:rPr>
          <w:noProof/>
        </w:rPr>
      </w:pPr>
    </w:p>
    <w:p w14:paraId="7DE9C75D" w14:textId="77777777" w:rsidR="00916DE1" w:rsidRPr="00B50A3F" w:rsidRDefault="00916DE1" w:rsidP="00916DE1">
      <w:pPr>
        <w:pStyle w:val="NormalWeb"/>
        <w:spacing w:before="0" w:beforeAutospacing="0" w:after="180" w:afterAutospacing="0"/>
        <w:rPr>
          <w:sz w:val="20"/>
          <w:szCs w:val="20"/>
        </w:rPr>
      </w:pPr>
      <w:r>
        <w:rPr>
          <w:sz w:val="20"/>
          <w:szCs w:val="20"/>
          <w:highlight w:val="yellow"/>
        </w:rPr>
        <w:t>------------------------------------------------- Unchanged sections omitted --------------------------------------------------------</w:t>
      </w:r>
    </w:p>
    <w:p w14:paraId="0C922590" w14:textId="77777777" w:rsidR="00916DE1" w:rsidRPr="00C25669" w:rsidRDefault="00916DE1" w:rsidP="00916DE1">
      <w:pPr>
        <w:pStyle w:val="TH"/>
      </w:pPr>
      <w:r w:rsidRPr="00C25669">
        <w:lastRenderedPageBreak/>
        <w:t>Table A.3.2.2.2-</w:t>
      </w:r>
      <w:r>
        <w:t>27</w:t>
      </w:r>
      <w:r w:rsidRPr="00C25669">
        <w:t>: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7"/>
        <w:gridCol w:w="1237"/>
        <w:gridCol w:w="1236"/>
        <w:gridCol w:w="780"/>
      </w:tblGrid>
      <w:tr w:rsidR="00916DE1" w:rsidRPr="00C25669" w14:paraId="6B2DF6FE" w14:textId="77777777" w:rsidTr="00E501DF">
        <w:trPr>
          <w:jc w:val="center"/>
        </w:trPr>
        <w:tc>
          <w:tcPr>
            <w:tcW w:w="1675" w:type="pct"/>
            <w:shd w:val="clear" w:color="auto" w:fill="auto"/>
            <w:vAlign w:val="center"/>
          </w:tcPr>
          <w:p w14:paraId="5DB7B2A5"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2" w:type="pct"/>
            <w:shd w:val="clear" w:color="auto" w:fill="auto"/>
            <w:vAlign w:val="center"/>
          </w:tcPr>
          <w:p w14:paraId="6B4D39A8"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73" w:type="pct"/>
            <w:gridSpan w:val="5"/>
            <w:shd w:val="clear" w:color="auto" w:fill="auto"/>
            <w:vAlign w:val="center"/>
          </w:tcPr>
          <w:p w14:paraId="0CA9DA72" w14:textId="77777777" w:rsidR="00916DE1" w:rsidRPr="00C25669" w:rsidRDefault="00916DE1" w:rsidP="00E501DF">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916DE1" w:rsidRPr="00C25669" w14:paraId="7A34C0A2" w14:textId="77777777" w:rsidTr="00E501DF">
        <w:trPr>
          <w:jc w:val="center"/>
        </w:trPr>
        <w:tc>
          <w:tcPr>
            <w:tcW w:w="1675" w:type="pct"/>
            <w:vAlign w:val="center"/>
          </w:tcPr>
          <w:p w14:paraId="5D695539"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2" w:type="pct"/>
            <w:vAlign w:val="center"/>
          </w:tcPr>
          <w:p w14:paraId="2CF75BBA"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886B74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27</w:t>
            </w:r>
            <w:r w:rsidRPr="00C25669">
              <w:rPr>
                <w:rFonts w:ascii="Arial" w:eastAsia="SimSun" w:hAnsi="Arial" w:cs="Arial"/>
                <w:sz w:val="18"/>
                <w:szCs w:val="18"/>
              </w:rPr>
              <w:t>.1 TDD</w:t>
            </w:r>
          </w:p>
        </w:tc>
        <w:tc>
          <w:tcPr>
            <w:tcW w:w="642" w:type="pct"/>
            <w:vAlign w:val="center"/>
          </w:tcPr>
          <w:p w14:paraId="5330F36E" w14:textId="77777777" w:rsidR="00916DE1" w:rsidRPr="00EE3052" w:rsidRDefault="00916DE1" w:rsidP="00E501DF">
            <w:pPr>
              <w:pStyle w:val="TAC"/>
              <w:rPr>
                <w:rFonts w:eastAsia="SimSun" w:cs="Arial"/>
                <w:szCs w:val="18"/>
                <w:lang w:eastAsia="zh-CN"/>
              </w:rPr>
            </w:pPr>
            <w:ins w:id="4314" w:author="R4-2409890" w:date="2024-05-12T00:04:00Z">
              <w:r w:rsidRPr="00EE3052">
                <w:rPr>
                  <w:rFonts w:eastAsia="SimSun"/>
                </w:rPr>
                <w:t>R.PDSCH.2-27.2 TDD</w:t>
              </w:r>
            </w:ins>
          </w:p>
        </w:tc>
        <w:tc>
          <w:tcPr>
            <w:tcW w:w="642" w:type="pct"/>
            <w:vAlign w:val="center"/>
          </w:tcPr>
          <w:p w14:paraId="17F7B35B" w14:textId="77777777" w:rsidR="00916DE1" w:rsidRPr="00EE3052" w:rsidRDefault="00916DE1" w:rsidP="00E501DF">
            <w:pPr>
              <w:pStyle w:val="TAC"/>
              <w:rPr>
                <w:rFonts w:eastAsia="SimSun" w:cs="Arial"/>
                <w:szCs w:val="18"/>
                <w:lang w:eastAsia="zh-CN"/>
              </w:rPr>
            </w:pPr>
            <w:ins w:id="4315" w:author="R4-2409890" w:date="2024-05-12T00:04:00Z">
              <w:r w:rsidRPr="00EE3052">
                <w:rPr>
                  <w:rFonts w:eastAsia="SimSun"/>
                </w:rPr>
                <w:t>R.PDSCH.2-27.3 TDD</w:t>
              </w:r>
            </w:ins>
          </w:p>
        </w:tc>
        <w:tc>
          <w:tcPr>
            <w:tcW w:w="642" w:type="pct"/>
          </w:tcPr>
          <w:p w14:paraId="14A86F38" w14:textId="77777777" w:rsidR="00916DE1" w:rsidRPr="00C25669" w:rsidRDefault="00916DE1" w:rsidP="00E501DF">
            <w:pPr>
              <w:pStyle w:val="TAC"/>
              <w:rPr>
                <w:rFonts w:eastAsia="SimSun" w:cs="Arial"/>
                <w:szCs w:val="18"/>
              </w:rPr>
            </w:pPr>
          </w:p>
        </w:tc>
        <w:tc>
          <w:tcPr>
            <w:tcW w:w="405" w:type="pct"/>
            <w:vAlign w:val="center"/>
          </w:tcPr>
          <w:p w14:paraId="1CBF83EC" w14:textId="77777777" w:rsidR="00916DE1" w:rsidRPr="00C25669" w:rsidRDefault="00916DE1" w:rsidP="00E501DF">
            <w:pPr>
              <w:keepNext/>
              <w:keepLines/>
              <w:spacing w:after="0"/>
              <w:jc w:val="center"/>
              <w:rPr>
                <w:rFonts w:ascii="Arial" w:eastAsia="SimSun" w:hAnsi="Arial" w:cs="Arial"/>
                <w:sz w:val="18"/>
                <w:szCs w:val="18"/>
                <w:lang w:eastAsia="zh-CN"/>
              </w:rPr>
            </w:pPr>
          </w:p>
        </w:tc>
      </w:tr>
      <w:tr w:rsidR="00916DE1" w:rsidRPr="00C25669" w14:paraId="4228C07A" w14:textId="77777777" w:rsidTr="00E501DF">
        <w:trPr>
          <w:jc w:val="center"/>
        </w:trPr>
        <w:tc>
          <w:tcPr>
            <w:tcW w:w="1675" w:type="pct"/>
            <w:vAlign w:val="center"/>
          </w:tcPr>
          <w:p w14:paraId="54CF0721"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2" w:type="pct"/>
            <w:vAlign w:val="center"/>
          </w:tcPr>
          <w:p w14:paraId="255155A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3C4ED6C2"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42" w:type="pct"/>
            <w:vAlign w:val="center"/>
          </w:tcPr>
          <w:p w14:paraId="37919F14" w14:textId="77777777" w:rsidR="00916DE1" w:rsidRPr="00C25669" w:rsidRDefault="00916DE1" w:rsidP="00E501DF">
            <w:pPr>
              <w:pStyle w:val="TAC"/>
              <w:rPr>
                <w:rFonts w:eastAsia="SimSun" w:cs="Arial"/>
                <w:szCs w:val="18"/>
              </w:rPr>
            </w:pPr>
            <w:ins w:id="4316" w:author="R4-2409890" w:date="2024-05-12T00:04:00Z">
              <w:r w:rsidRPr="001F544E">
                <w:rPr>
                  <w:rFonts w:eastAsia="SimSun"/>
                </w:rPr>
                <w:t>20</w:t>
              </w:r>
            </w:ins>
          </w:p>
        </w:tc>
        <w:tc>
          <w:tcPr>
            <w:tcW w:w="642" w:type="pct"/>
            <w:vAlign w:val="center"/>
          </w:tcPr>
          <w:p w14:paraId="68908A7F" w14:textId="77777777" w:rsidR="00916DE1" w:rsidRPr="00C25669" w:rsidRDefault="00916DE1" w:rsidP="00E501DF">
            <w:pPr>
              <w:pStyle w:val="TAC"/>
              <w:rPr>
                <w:rFonts w:eastAsia="SimSun"/>
              </w:rPr>
            </w:pPr>
            <w:ins w:id="4317" w:author="R4-2409890" w:date="2024-05-12T00:04:00Z">
              <w:r w:rsidRPr="001F544E">
                <w:rPr>
                  <w:rFonts w:eastAsia="SimSun"/>
                </w:rPr>
                <w:t>20</w:t>
              </w:r>
            </w:ins>
          </w:p>
        </w:tc>
        <w:tc>
          <w:tcPr>
            <w:tcW w:w="642" w:type="pct"/>
          </w:tcPr>
          <w:p w14:paraId="0C1E07E0" w14:textId="77777777" w:rsidR="00916DE1" w:rsidRPr="00C25669" w:rsidRDefault="00916DE1" w:rsidP="00E501DF">
            <w:pPr>
              <w:pStyle w:val="TAC"/>
              <w:rPr>
                <w:rFonts w:eastAsia="SimSun"/>
              </w:rPr>
            </w:pPr>
          </w:p>
        </w:tc>
        <w:tc>
          <w:tcPr>
            <w:tcW w:w="405" w:type="pct"/>
            <w:vAlign w:val="center"/>
          </w:tcPr>
          <w:p w14:paraId="7720D8C4" w14:textId="77777777" w:rsidR="00916DE1" w:rsidRPr="00C25669" w:rsidRDefault="00916DE1" w:rsidP="00E501DF">
            <w:pPr>
              <w:keepNext/>
              <w:keepLines/>
              <w:spacing w:after="0"/>
              <w:jc w:val="center"/>
              <w:rPr>
                <w:rFonts w:ascii="Arial" w:eastAsia="SimSun" w:hAnsi="Arial"/>
                <w:sz w:val="18"/>
              </w:rPr>
            </w:pPr>
          </w:p>
        </w:tc>
      </w:tr>
      <w:tr w:rsidR="00916DE1" w:rsidRPr="00C25669" w14:paraId="2D3F9C06" w14:textId="77777777" w:rsidTr="00E501DF">
        <w:trPr>
          <w:jc w:val="center"/>
        </w:trPr>
        <w:tc>
          <w:tcPr>
            <w:tcW w:w="1675" w:type="pct"/>
            <w:vAlign w:val="center"/>
          </w:tcPr>
          <w:p w14:paraId="306CEA1A"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2" w:type="pct"/>
            <w:vAlign w:val="center"/>
          </w:tcPr>
          <w:p w14:paraId="5D5DC2DB"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1093C7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0A61E3E6" w14:textId="77777777" w:rsidR="00916DE1" w:rsidRPr="00C25669" w:rsidRDefault="00916DE1" w:rsidP="00E501DF">
            <w:pPr>
              <w:pStyle w:val="TAC"/>
              <w:rPr>
                <w:rFonts w:eastAsia="SimSun" w:cs="Arial"/>
                <w:szCs w:val="18"/>
              </w:rPr>
            </w:pPr>
            <w:ins w:id="4318" w:author="R4-2409890" w:date="2024-05-12T00:04:00Z">
              <w:r w:rsidRPr="00C25669">
                <w:rPr>
                  <w:rFonts w:eastAsia="SimSun"/>
                </w:rPr>
                <w:t>30</w:t>
              </w:r>
            </w:ins>
          </w:p>
        </w:tc>
        <w:tc>
          <w:tcPr>
            <w:tcW w:w="642" w:type="pct"/>
            <w:vAlign w:val="center"/>
          </w:tcPr>
          <w:p w14:paraId="68709E6F" w14:textId="77777777" w:rsidR="00916DE1" w:rsidRPr="00C25669" w:rsidRDefault="00916DE1" w:rsidP="00E501DF">
            <w:pPr>
              <w:pStyle w:val="TAC"/>
              <w:rPr>
                <w:rFonts w:eastAsia="SimSun" w:cs="Arial"/>
                <w:szCs w:val="18"/>
              </w:rPr>
            </w:pPr>
            <w:ins w:id="4319" w:author="R4-2409890" w:date="2024-05-12T00:04:00Z">
              <w:r w:rsidRPr="00C25669">
                <w:rPr>
                  <w:rFonts w:eastAsia="SimSun"/>
                </w:rPr>
                <w:t>30</w:t>
              </w:r>
            </w:ins>
          </w:p>
        </w:tc>
        <w:tc>
          <w:tcPr>
            <w:tcW w:w="642" w:type="pct"/>
          </w:tcPr>
          <w:p w14:paraId="437AE4C9" w14:textId="77777777" w:rsidR="00916DE1" w:rsidRPr="00C25669" w:rsidRDefault="00916DE1" w:rsidP="00E501DF">
            <w:pPr>
              <w:pStyle w:val="TAC"/>
              <w:rPr>
                <w:rFonts w:eastAsia="SimSun" w:cs="Arial"/>
                <w:szCs w:val="18"/>
              </w:rPr>
            </w:pPr>
          </w:p>
        </w:tc>
        <w:tc>
          <w:tcPr>
            <w:tcW w:w="405" w:type="pct"/>
            <w:vAlign w:val="center"/>
          </w:tcPr>
          <w:p w14:paraId="5CA7D267"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6A799D17" w14:textId="77777777" w:rsidTr="00E501DF">
        <w:trPr>
          <w:jc w:val="center"/>
        </w:trPr>
        <w:tc>
          <w:tcPr>
            <w:tcW w:w="1675" w:type="pct"/>
            <w:vAlign w:val="center"/>
          </w:tcPr>
          <w:p w14:paraId="7C516D84"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2" w:type="pct"/>
            <w:vAlign w:val="center"/>
          </w:tcPr>
          <w:p w14:paraId="5AE34AE7"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5CBD53C3"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42" w:type="pct"/>
            <w:vAlign w:val="center"/>
          </w:tcPr>
          <w:p w14:paraId="6643437E" w14:textId="77777777" w:rsidR="00916DE1" w:rsidRPr="00C25669" w:rsidRDefault="00916DE1" w:rsidP="00E501DF">
            <w:pPr>
              <w:pStyle w:val="TAC"/>
              <w:rPr>
                <w:rFonts w:eastAsia="SimSun" w:cs="Arial"/>
                <w:szCs w:val="18"/>
              </w:rPr>
            </w:pPr>
            <w:ins w:id="4320" w:author="R4-2409890" w:date="2024-05-12T00:04:00Z">
              <w:r>
                <w:rPr>
                  <w:rFonts w:eastAsia="SimSun"/>
                </w:rPr>
                <w:t>12</w:t>
              </w:r>
            </w:ins>
          </w:p>
        </w:tc>
        <w:tc>
          <w:tcPr>
            <w:tcW w:w="642" w:type="pct"/>
            <w:vAlign w:val="center"/>
          </w:tcPr>
          <w:p w14:paraId="3D8128F1" w14:textId="77777777" w:rsidR="00916DE1" w:rsidRPr="00C25669" w:rsidRDefault="00916DE1" w:rsidP="00E501DF">
            <w:pPr>
              <w:pStyle w:val="TAC"/>
              <w:rPr>
                <w:rFonts w:eastAsia="SimSun" w:cs="Arial"/>
                <w:szCs w:val="18"/>
              </w:rPr>
            </w:pPr>
            <w:ins w:id="4321" w:author="R4-2409890" w:date="2024-05-12T00:04:00Z">
              <w:r>
                <w:rPr>
                  <w:rFonts w:eastAsia="SimSun"/>
                </w:rPr>
                <w:t>6</w:t>
              </w:r>
            </w:ins>
          </w:p>
        </w:tc>
        <w:tc>
          <w:tcPr>
            <w:tcW w:w="642" w:type="pct"/>
          </w:tcPr>
          <w:p w14:paraId="1F0C7C2C" w14:textId="77777777" w:rsidR="00916DE1" w:rsidRPr="00C25669" w:rsidRDefault="00916DE1" w:rsidP="00E501DF">
            <w:pPr>
              <w:pStyle w:val="TAC"/>
              <w:rPr>
                <w:rFonts w:eastAsia="SimSun" w:cs="Arial"/>
                <w:szCs w:val="18"/>
              </w:rPr>
            </w:pPr>
          </w:p>
        </w:tc>
        <w:tc>
          <w:tcPr>
            <w:tcW w:w="405" w:type="pct"/>
            <w:vAlign w:val="center"/>
          </w:tcPr>
          <w:p w14:paraId="3D045690"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7F6F8396" w14:textId="77777777" w:rsidTr="00E501DF">
        <w:trPr>
          <w:jc w:val="center"/>
        </w:trPr>
        <w:tc>
          <w:tcPr>
            <w:tcW w:w="1675" w:type="pct"/>
            <w:vAlign w:val="center"/>
          </w:tcPr>
          <w:p w14:paraId="568C5FD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2" w:type="pct"/>
            <w:vAlign w:val="center"/>
          </w:tcPr>
          <w:p w14:paraId="62455E78"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A46179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E04725F" w14:textId="77777777" w:rsidR="00916DE1" w:rsidRPr="00C25669" w:rsidRDefault="00916DE1" w:rsidP="00E501DF">
            <w:pPr>
              <w:pStyle w:val="TAC"/>
              <w:rPr>
                <w:rFonts w:eastAsia="SimSun" w:cs="Arial"/>
                <w:szCs w:val="18"/>
              </w:rPr>
            </w:pPr>
          </w:p>
        </w:tc>
        <w:tc>
          <w:tcPr>
            <w:tcW w:w="642" w:type="pct"/>
            <w:vAlign w:val="center"/>
          </w:tcPr>
          <w:p w14:paraId="5BA470EA" w14:textId="77777777" w:rsidR="00916DE1" w:rsidRPr="00C25669" w:rsidRDefault="00916DE1" w:rsidP="00E501DF">
            <w:pPr>
              <w:pStyle w:val="TAC"/>
              <w:rPr>
                <w:rFonts w:eastAsia="SimSun" w:cs="Arial"/>
                <w:szCs w:val="18"/>
              </w:rPr>
            </w:pPr>
          </w:p>
        </w:tc>
        <w:tc>
          <w:tcPr>
            <w:tcW w:w="642" w:type="pct"/>
          </w:tcPr>
          <w:p w14:paraId="4E8CA902" w14:textId="77777777" w:rsidR="00916DE1" w:rsidRPr="00C25669" w:rsidRDefault="00916DE1" w:rsidP="00E501DF">
            <w:pPr>
              <w:pStyle w:val="TAC"/>
              <w:rPr>
                <w:rFonts w:eastAsia="SimSun" w:cs="Arial"/>
                <w:szCs w:val="18"/>
              </w:rPr>
            </w:pPr>
          </w:p>
        </w:tc>
        <w:tc>
          <w:tcPr>
            <w:tcW w:w="405" w:type="pct"/>
            <w:vAlign w:val="center"/>
          </w:tcPr>
          <w:p w14:paraId="053C9011"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4F868210" w14:textId="77777777" w:rsidTr="00E501DF">
        <w:trPr>
          <w:jc w:val="center"/>
        </w:trPr>
        <w:tc>
          <w:tcPr>
            <w:tcW w:w="1675" w:type="pct"/>
            <w:vAlign w:val="center"/>
          </w:tcPr>
          <w:p w14:paraId="74180029" w14:textId="77777777" w:rsidR="00916DE1" w:rsidRPr="00C25669" w:rsidRDefault="00916DE1" w:rsidP="00E501DF">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2" w:type="pct"/>
            <w:vAlign w:val="center"/>
          </w:tcPr>
          <w:p w14:paraId="57CB09A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33EF12A"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40B69E64" w14:textId="77777777" w:rsidR="00916DE1" w:rsidRPr="00C25669" w:rsidRDefault="00916DE1" w:rsidP="00E501DF">
            <w:pPr>
              <w:pStyle w:val="TAC"/>
              <w:rPr>
                <w:rFonts w:eastAsia="SimSun" w:cs="Arial"/>
                <w:szCs w:val="18"/>
                <w:lang w:eastAsia="zh-CN"/>
              </w:rPr>
            </w:pPr>
            <w:ins w:id="4322" w:author="R4-2409890" w:date="2024-05-12T00:04:00Z">
              <w:r>
                <w:rPr>
                  <w:rFonts w:eastAsia="SimSun" w:hint="eastAsia"/>
                  <w:lang w:eastAsia="zh-CN"/>
                </w:rPr>
                <w:t>N</w:t>
              </w:r>
              <w:r>
                <w:rPr>
                  <w:rFonts w:eastAsia="SimSun"/>
                  <w:lang w:eastAsia="zh-CN"/>
                </w:rPr>
                <w:t>/A</w:t>
              </w:r>
            </w:ins>
          </w:p>
        </w:tc>
        <w:tc>
          <w:tcPr>
            <w:tcW w:w="642" w:type="pct"/>
            <w:vAlign w:val="center"/>
          </w:tcPr>
          <w:p w14:paraId="38E73CC4" w14:textId="77777777" w:rsidR="00916DE1" w:rsidRPr="00C25669" w:rsidRDefault="00916DE1" w:rsidP="00E501DF">
            <w:pPr>
              <w:pStyle w:val="TAC"/>
              <w:rPr>
                <w:rFonts w:eastAsia="SimSun" w:cs="Arial"/>
                <w:szCs w:val="18"/>
                <w:lang w:eastAsia="zh-CN"/>
              </w:rPr>
            </w:pPr>
            <w:ins w:id="4323" w:author="R4-2409890" w:date="2024-05-12T00:04:00Z">
              <w:r>
                <w:rPr>
                  <w:rFonts w:eastAsia="SimSun" w:hint="eastAsia"/>
                  <w:lang w:eastAsia="zh-CN"/>
                </w:rPr>
                <w:t>N</w:t>
              </w:r>
              <w:r>
                <w:rPr>
                  <w:rFonts w:eastAsia="SimSun"/>
                  <w:lang w:eastAsia="zh-CN"/>
                </w:rPr>
                <w:t>/A</w:t>
              </w:r>
            </w:ins>
          </w:p>
        </w:tc>
        <w:tc>
          <w:tcPr>
            <w:tcW w:w="642" w:type="pct"/>
          </w:tcPr>
          <w:p w14:paraId="1A130E43" w14:textId="77777777" w:rsidR="00916DE1" w:rsidRPr="00C25669" w:rsidRDefault="00916DE1" w:rsidP="00E501DF">
            <w:pPr>
              <w:pStyle w:val="TAC"/>
              <w:rPr>
                <w:rFonts w:eastAsia="SimSun" w:cs="Arial"/>
                <w:szCs w:val="18"/>
                <w:lang w:eastAsia="zh-CN"/>
              </w:rPr>
            </w:pPr>
          </w:p>
        </w:tc>
        <w:tc>
          <w:tcPr>
            <w:tcW w:w="405" w:type="pct"/>
            <w:vAlign w:val="center"/>
          </w:tcPr>
          <w:p w14:paraId="6816D8C2"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68273E7C" w14:textId="77777777" w:rsidTr="00E501DF">
        <w:trPr>
          <w:jc w:val="center"/>
        </w:trPr>
        <w:tc>
          <w:tcPr>
            <w:tcW w:w="1675" w:type="pct"/>
            <w:vAlign w:val="center"/>
          </w:tcPr>
          <w:p w14:paraId="763875C1"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6F0A5410"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7A47D9D4"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317C8923" w14:textId="77777777" w:rsidR="00916DE1" w:rsidRPr="00C25669" w:rsidRDefault="00916DE1" w:rsidP="00E501DF">
            <w:pPr>
              <w:pStyle w:val="TAC"/>
              <w:rPr>
                <w:rFonts w:eastAsia="SimSun" w:cs="Arial"/>
                <w:szCs w:val="18"/>
              </w:rPr>
            </w:pPr>
            <w:ins w:id="4324" w:author="R4-2409890" w:date="2024-05-12T00:04:00Z">
              <w:r w:rsidRPr="00C25669">
                <w:rPr>
                  <w:rFonts w:eastAsia="SimSun"/>
                </w:rPr>
                <w:t>4</w:t>
              </w:r>
            </w:ins>
          </w:p>
        </w:tc>
        <w:tc>
          <w:tcPr>
            <w:tcW w:w="642" w:type="pct"/>
            <w:vAlign w:val="center"/>
          </w:tcPr>
          <w:p w14:paraId="11A5C594" w14:textId="77777777" w:rsidR="00916DE1" w:rsidRPr="00C25669" w:rsidRDefault="00916DE1" w:rsidP="00E501DF">
            <w:pPr>
              <w:pStyle w:val="TAC"/>
              <w:rPr>
                <w:rFonts w:eastAsia="SimSun" w:cs="Arial"/>
                <w:szCs w:val="18"/>
              </w:rPr>
            </w:pPr>
            <w:ins w:id="4325" w:author="R4-2409890" w:date="2024-05-12T00:04:00Z">
              <w:r w:rsidRPr="00C25669">
                <w:rPr>
                  <w:rFonts w:eastAsia="SimSun"/>
                </w:rPr>
                <w:t>4</w:t>
              </w:r>
            </w:ins>
          </w:p>
        </w:tc>
        <w:tc>
          <w:tcPr>
            <w:tcW w:w="642" w:type="pct"/>
          </w:tcPr>
          <w:p w14:paraId="1F998BA5" w14:textId="77777777" w:rsidR="00916DE1" w:rsidRPr="00C25669" w:rsidRDefault="00916DE1" w:rsidP="00E501DF">
            <w:pPr>
              <w:pStyle w:val="TAC"/>
              <w:rPr>
                <w:rFonts w:eastAsia="SimSun" w:cs="Arial"/>
                <w:szCs w:val="18"/>
              </w:rPr>
            </w:pPr>
          </w:p>
        </w:tc>
        <w:tc>
          <w:tcPr>
            <w:tcW w:w="405" w:type="pct"/>
            <w:vAlign w:val="center"/>
          </w:tcPr>
          <w:p w14:paraId="608EFA5A"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09D2DD5A" w14:textId="77777777" w:rsidTr="00E501DF">
        <w:trPr>
          <w:jc w:val="center"/>
        </w:trPr>
        <w:tc>
          <w:tcPr>
            <w:tcW w:w="1675" w:type="pct"/>
            <w:vAlign w:val="center"/>
          </w:tcPr>
          <w:p w14:paraId="44951B8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274EB768"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1DED9B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D5204AA" w14:textId="77777777" w:rsidR="00916DE1" w:rsidRPr="00C25669" w:rsidRDefault="00916DE1" w:rsidP="00E501DF">
            <w:pPr>
              <w:pStyle w:val="TAC"/>
              <w:rPr>
                <w:rFonts w:eastAsia="SimSun" w:cs="Arial"/>
                <w:szCs w:val="18"/>
              </w:rPr>
            </w:pPr>
            <w:ins w:id="4326" w:author="R4-2409890" w:date="2024-05-12T00:04:00Z">
              <w:r w:rsidRPr="00C25669">
                <w:rPr>
                  <w:rFonts w:eastAsia="SimSun"/>
                </w:rPr>
                <w:t>12</w:t>
              </w:r>
            </w:ins>
          </w:p>
        </w:tc>
        <w:tc>
          <w:tcPr>
            <w:tcW w:w="642" w:type="pct"/>
            <w:vAlign w:val="center"/>
          </w:tcPr>
          <w:p w14:paraId="3E89AB6D" w14:textId="77777777" w:rsidR="00916DE1" w:rsidRPr="00C25669" w:rsidRDefault="00916DE1" w:rsidP="00E501DF">
            <w:pPr>
              <w:pStyle w:val="TAC"/>
              <w:rPr>
                <w:rFonts w:eastAsia="SimSun" w:cs="Arial"/>
                <w:szCs w:val="18"/>
              </w:rPr>
            </w:pPr>
            <w:ins w:id="4327" w:author="R4-2409890" w:date="2024-05-12T00:04:00Z">
              <w:r>
                <w:rPr>
                  <w:rFonts w:eastAsia="SimSun"/>
                </w:rPr>
                <w:t>12</w:t>
              </w:r>
            </w:ins>
          </w:p>
        </w:tc>
        <w:tc>
          <w:tcPr>
            <w:tcW w:w="642" w:type="pct"/>
          </w:tcPr>
          <w:p w14:paraId="42823AE1" w14:textId="77777777" w:rsidR="00916DE1" w:rsidRPr="00C25669" w:rsidRDefault="00916DE1" w:rsidP="00E501DF">
            <w:pPr>
              <w:pStyle w:val="TAC"/>
              <w:rPr>
                <w:rFonts w:eastAsia="SimSun" w:cs="Arial"/>
                <w:szCs w:val="18"/>
              </w:rPr>
            </w:pPr>
          </w:p>
        </w:tc>
        <w:tc>
          <w:tcPr>
            <w:tcW w:w="405" w:type="pct"/>
            <w:vAlign w:val="center"/>
          </w:tcPr>
          <w:p w14:paraId="1919B21E"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107CA4FD" w14:textId="77777777" w:rsidTr="00E501DF">
        <w:trPr>
          <w:jc w:val="center"/>
        </w:trPr>
        <w:tc>
          <w:tcPr>
            <w:tcW w:w="1675" w:type="pct"/>
            <w:vAlign w:val="center"/>
          </w:tcPr>
          <w:p w14:paraId="79827ED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2" w:type="pct"/>
            <w:vAlign w:val="center"/>
          </w:tcPr>
          <w:p w14:paraId="1E49D4D4"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tcPr>
          <w:p w14:paraId="11769C44"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vAlign w:val="center"/>
          </w:tcPr>
          <w:p w14:paraId="0E55889D" w14:textId="77777777" w:rsidR="00916DE1" w:rsidRPr="00C25669" w:rsidRDefault="00916DE1" w:rsidP="00E501DF">
            <w:pPr>
              <w:pStyle w:val="TAC"/>
              <w:rPr>
                <w:rFonts w:eastAsia="SimSun" w:cs="Arial"/>
                <w:szCs w:val="18"/>
              </w:rPr>
            </w:pPr>
            <w:ins w:id="4328" w:author="R4-2409890" w:date="2024-05-12T00:04:00Z">
              <w:r w:rsidRPr="00C25669">
                <w:rPr>
                  <w:rFonts w:eastAsia="SimSun"/>
                </w:rPr>
                <w:t>31</w:t>
              </w:r>
            </w:ins>
          </w:p>
        </w:tc>
        <w:tc>
          <w:tcPr>
            <w:tcW w:w="642" w:type="pct"/>
            <w:vAlign w:val="center"/>
          </w:tcPr>
          <w:p w14:paraId="0266B373" w14:textId="77777777" w:rsidR="00916DE1" w:rsidRPr="00C25669" w:rsidRDefault="00916DE1" w:rsidP="00E501DF">
            <w:pPr>
              <w:pStyle w:val="TAC"/>
              <w:rPr>
                <w:rFonts w:eastAsia="SimSun" w:cs="Arial"/>
                <w:szCs w:val="18"/>
              </w:rPr>
            </w:pPr>
            <w:ins w:id="4329" w:author="R4-2409890" w:date="2024-05-12T00:04:00Z">
              <w:r w:rsidRPr="00C25669">
                <w:rPr>
                  <w:rFonts w:eastAsia="SimSun"/>
                </w:rPr>
                <w:t>31</w:t>
              </w:r>
            </w:ins>
          </w:p>
        </w:tc>
        <w:tc>
          <w:tcPr>
            <w:tcW w:w="642" w:type="pct"/>
          </w:tcPr>
          <w:p w14:paraId="38FEF009" w14:textId="77777777" w:rsidR="00916DE1" w:rsidRPr="00C25669" w:rsidRDefault="00916DE1" w:rsidP="00E501DF">
            <w:pPr>
              <w:pStyle w:val="TAC"/>
              <w:rPr>
                <w:rFonts w:eastAsia="SimSun" w:cs="Arial"/>
                <w:szCs w:val="18"/>
              </w:rPr>
            </w:pPr>
          </w:p>
        </w:tc>
        <w:tc>
          <w:tcPr>
            <w:tcW w:w="405" w:type="pct"/>
          </w:tcPr>
          <w:p w14:paraId="274B5806"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704FB6EB" w14:textId="77777777" w:rsidTr="00E501DF">
        <w:trPr>
          <w:jc w:val="center"/>
        </w:trPr>
        <w:tc>
          <w:tcPr>
            <w:tcW w:w="1675" w:type="pct"/>
            <w:vAlign w:val="center"/>
          </w:tcPr>
          <w:p w14:paraId="18D24A57"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2" w:type="pct"/>
            <w:vAlign w:val="center"/>
          </w:tcPr>
          <w:p w14:paraId="567AA992"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AC8283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2BBADE0E" w14:textId="77777777" w:rsidR="00916DE1" w:rsidRPr="00C25669" w:rsidRDefault="00916DE1" w:rsidP="00E501DF">
            <w:pPr>
              <w:pStyle w:val="TAC"/>
              <w:rPr>
                <w:rFonts w:eastAsia="SimSun" w:cs="Arial"/>
                <w:szCs w:val="18"/>
              </w:rPr>
            </w:pPr>
            <w:ins w:id="4330" w:author="R4-2409890" w:date="2024-05-12T00:04:00Z">
              <w:r w:rsidRPr="00C25669">
                <w:rPr>
                  <w:rFonts w:eastAsia="SimSun"/>
                </w:rPr>
                <w:t>64QAM</w:t>
              </w:r>
            </w:ins>
          </w:p>
        </w:tc>
        <w:tc>
          <w:tcPr>
            <w:tcW w:w="642" w:type="pct"/>
            <w:vAlign w:val="center"/>
          </w:tcPr>
          <w:p w14:paraId="3AE59B66" w14:textId="77777777" w:rsidR="00916DE1" w:rsidRPr="00C25669" w:rsidRDefault="00916DE1" w:rsidP="00E501DF">
            <w:pPr>
              <w:pStyle w:val="TAC"/>
              <w:rPr>
                <w:rFonts w:eastAsia="SimSun" w:cs="Arial"/>
                <w:szCs w:val="18"/>
              </w:rPr>
            </w:pPr>
            <w:ins w:id="4331" w:author="R4-2409890" w:date="2024-05-12T00:04:00Z">
              <w:r w:rsidRPr="00C25669">
                <w:rPr>
                  <w:rFonts w:eastAsia="SimSun"/>
                </w:rPr>
                <w:t>64QAM</w:t>
              </w:r>
            </w:ins>
          </w:p>
        </w:tc>
        <w:tc>
          <w:tcPr>
            <w:tcW w:w="642" w:type="pct"/>
          </w:tcPr>
          <w:p w14:paraId="15876981" w14:textId="77777777" w:rsidR="00916DE1" w:rsidRPr="00C25669" w:rsidRDefault="00916DE1" w:rsidP="00E501DF">
            <w:pPr>
              <w:pStyle w:val="TAC"/>
              <w:rPr>
                <w:rFonts w:eastAsia="SimSun" w:cs="Arial"/>
                <w:szCs w:val="18"/>
              </w:rPr>
            </w:pPr>
          </w:p>
        </w:tc>
        <w:tc>
          <w:tcPr>
            <w:tcW w:w="405" w:type="pct"/>
            <w:vAlign w:val="center"/>
          </w:tcPr>
          <w:p w14:paraId="06E73E5A"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7C101ECF" w14:textId="77777777" w:rsidTr="00E501DF">
        <w:trPr>
          <w:jc w:val="center"/>
        </w:trPr>
        <w:tc>
          <w:tcPr>
            <w:tcW w:w="1675" w:type="pct"/>
            <w:vAlign w:val="center"/>
          </w:tcPr>
          <w:p w14:paraId="3D29465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2" w:type="pct"/>
            <w:vAlign w:val="center"/>
          </w:tcPr>
          <w:p w14:paraId="737D345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54D4C7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vAlign w:val="center"/>
          </w:tcPr>
          <w:p w14:paraId="217C2676" w14:textId="77777777" w:rsidR="00916DE1" w:rsidRPr="00C25669" w:rsidRDefault="00916DE1" w:rsidP="00E501DF">
            <w:pPr>
              <w:pStyle w:val="TAC"/>
              <w:rPr>
                <w:rFonts w:eastAsia="SimSun" w:cs="Arial"/>
                <w:szCs w:val="18"/>
              </w:rPr>
            </w:pPr>
            <w:ins w:id="4332" w:author="R4-2409890" w:date="2024-05-12T00:04:00Z">
              <w:r w:rsidRPr="00C25669">
                <w:rPr>
                  <w:rFonts w:eastAsia="SimSun"/>
                </w:rPr>
                <w:t>19</w:t>
              </w:r>
            </w:ins>
          </w:p>
        </w:tc>
        <w:tc>
          <w:tcPr>
            <w:tcW w:w="642" w:type="pct"/>
            <w:vAlign w:val="center"/>
          </w:tcPr>
          <w:p w14:paraId="32DC488C" w14:textId="77777777" w:rsidR="00916DE1" w:rsidRPr="00C25669" w:rsidRDefault="00916DE1" w:rsidP="00E501DF">
            <w:pPr>
              <w:pStyle w:val="TAC"/>
              <w:rPr>
                <w:rFonts w:eastAsia="SimSun" w:cs="Arial"/>
                <w:szCs w:val="18"/>
              </w:rPr>
            </w:pPr>
            <w:ins w:id="4333" w:author="R4-2409890" w:date="2024-05-12T00:04:00Z">
              <w:r w:rsidRPr="00C25669">
                <w:rPr>
                  <w:rFonts w:eastAsia="SimSun"/>
                </w:rPr>
                <w:t>19</w:t>
              </w:r>
            </w:ins>
          </w:p>
        </w:tc>
        <w:tc>
          <w:tcPr>
            <w:tcW w:w="642" w:type="pct"/>
          </w:tcPr>
          <w:p w14:paraId="47D7E7DE" w14:textId="77777777" w:rsidR="00916DE1" w:rsidRPr="00C25669" w:rsidRDefault="00916DE1" w:rsidP="00E501DF">
            <w:pPr>
              <w:pStyle w:val="TAC"/>
              <w:rPr>
                <w:rFonts w:eastAsia="SimSun" w:cs="Arial"/>
                <w:szCs w:val="18"/>
              </w:rPr>
            </w:pPr>
          </w:p>
        </w:tc>
        <w:tc>
          <w:tcPr>
            <w:tcW w:w="405" w:type="pct"/>
            <w:vAlign w:val="center"/>
          </w:tcPr>
          <w:p w14:paraId="40E714A7"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3CC991CD" w14:textId="77777777" w:rsidTr="00E501DF">
        <w:trPr>
          <w:jc w:val="center"/>
        </w:trPr>
        <w:tc>
          <w:tcPr>
            <w:tcW w:w="1675" w:type="pct"/>
            <w:vAlign w:val="center"/>
          </w:tcPr>
          <w:p w14:paraId="117AEABB"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2" w:type="pct"/>
            <w:vAlign w:val="center"/>
          </w:tcPr>
          <w:p w14:paraId="338BC168"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1387727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vAlign w:val="center"/>
          </w:tcPr>
          <w:p w14:paraId="4E3F4E91" w14:textId="77777777" w:rsidR="00916DE1" w:rsidRPr="00C25669" w:rsidRDefault="00916DE1" w:rsidP="00E501DF">
            <w:pPr>
              <w:pStyle w:val="TAC"/>
              <w:rPr>
                <w:rFonts w:eastAsia="SimSun" w:cs="Arial"/>
                <w:szCs w:val="18"/>
              </w:rPr>
            </w:pPr>
            <w:ins w:id="4334" w:author="R4-2409890" w:date="2024-05-12T00:04:00Z">
              <w:r w:rsidRPr="00C25669">
                <w:rPr>
                  <w:rFonts w:eastAsia="SimSun"/>
                </w:rPr>
                <w:t>64QAM</w:t>
              </w:r>
            </w:ins>
          </w:p>
        </w:tc>
        <w:tc>
          <w:tcPr>
            <w:tcW w:w="642" w:type="pct"/>
            <w:vAlign w:val="center"/>
          </w:tcPr>
          <w:p w14:paraId="6DB5FCDF" w14:textId="77777777" w:rsidR="00916DE1" w:rsidRPr="00C25669" w:rsidRDefault="00916DE1" w:rsidP="00E501DF">
            <w:pPr>
              <w:pStyle w:val="TAC"/>
              <w:rPr>
                <w:rFonts w:eastAsia="SimSun" w:cs="Arial"/>
                <w:szCs w:val="18"/>
              </w:rPr>
            </w:pPr>
            <w:ins w:id="4335" w:author="R4-2409890" w:date="2024-05-12T00:04:00Z">
              <w:r w:rsidRPr="00C25669">
                <w:rPr>
                  <w:rFonts w:eastAsia="SimSun"/>
                </w:rPr>
                <w:t>64QAM</w:t>
              </w:r>
            </w:ins>
          </w:p>
        </w:tc>
        <w:tc>
          <w:tcPr>
            <w:tcW w:w="642" w:type="pct"/>
          </w:tcPr>
          <w:p w14:paraId="79B2DBF0" w14:textId="77777777" w:rsidR="00916DE1" w:rsidRPr="00C25669" w:rsidRDefault="00916DE1" w:rsidP="00E501DF">
            <w:pPr>
              <w:pStyle w:val="TAC"/>
              <w:rPr>
                <w:rFonts w:eastAsia="SimSun" w:cs="Arial"/>
                <w:szCs w:val="18"/>
              </w:rPr>
            </w:pPr>
          </w:p>
        </w:tc>
        <w:tc>
          <w:tcPr>
            <w:tcW w:w="405" w:type="pct"/>
            <w:vAlign w:val="center"/>
          </w:tcPr>
          <w:p w14:paraId="5DAC79CD"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4092096F" w14:textId="77777777" w:rsidTr="00E501DF">
        <w:trPr>
          <w:jc w:val="center"/>
        </w:trPr>
        <w:tc>
          <w:tcPr>
            <w:tcW w:w="1675" w:type="pct"/>
            <w:vAlign w:val="center"/>
          </w:tcPr>
          <w:p w14:paraId="1BEB47A2"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2" w:type="pct"/>
            <w:vAlign w:val="center"/>
          </w:tcPr>
          <w:p w14:paraId="2C27C361"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C7F3C8E"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vAlign w:val="center"/>
          </w:tcPr>
          <w:p w14:paraId="0842BEAC" w14:textId="77777777" w:rsidR="00916DE1" w:rsidRPr="00C25669" w:rsidRDefault="00916DE1" w:rsidP="00E501DF">
            <w:pPr>
              <w:pStyle w:val="TAC"/>
              <w:rPr>
                <w:rFonts w:eastAsia="SimSun" w:cs="Arial"/>
                <w:szCs w:val="18"/>
              </w:rPr>
            </w:pPr>
            <w:ins w:id="4336" w:author="R4-2409890" w:date="2024-05-12T00:04:00Z">
              <w:r w:rsidRPr="00C25669">
                <w:rPr>
                  <w:rFonts w:eastAsia="SimSun"/>
                </w:rPr>
                <w:t>0.51</w:t>
              </w:r>
            </w:ins>
          </w:p>
        </w:tc>
        <w:tc>
          <w:tcPr>
            <w:tcW w:w="642" w:type="pct"/>
            <w:vAlign w:val="center"/>
          </w:tcPr>
          <w:p w14:paraId="039990F9" w14:textId="77777777" w:rsidR="00916DE1" w:rsidRPr="00C25669" w:rsidRDefault="00916DE1" w:rsidP="00E501DF">
            <w:pPr>
              <w:pStyle w:val="TAC"/>
              <w:rPr>
                <w:rFonts w:eastAsia="SimSun" w:cs="Arial"/>
                <w:szCs w:val="18"/>
              </w:rPr>
            </w:pPr>
            <w:ins w:id="4337" w:author="R4-2409890" w:date="2024-05-12T00:04:00Z">
              <w:r w:rsidRPr="00C25669">
                <w:rPr>
                  <w:rFonts w:eastAsia="SimSun"/>
                </w:rPr>
                <w:t>0.51</w:t>
              </w:r>
            </w:ins>
          </w:p>
        </w:tc>
        <w:tc>
          <w:tcPr>
            <w:tcW w:w="642" w:type="pct"/>
          </w:tcPr>
          <w:p w14:paraId="355B54AF" w14:textId="77777777" w:rsidR="00916DE1" w:rsidRPr="00C25669" w:rsidRDefault="00916DE1" w:rsidP="00E501DF">
            <w:pPr>
              <w:pStyle w:val="TAC"/>
              <w:rPr>
                <w:rFonts w:eastAsia="SimSun" w:cs="Arial"/>
                <w:szCs w:val="18"/>
              </w:rPr>
            </w:pPr>
          </w:p>
        </w:tc>
        <w:tc>
          <w:tcPr>
            <w:tcW w:w="405" w:type="pct"/>
            <w:vAlign w:val="center"/>
          </w:tcPr>
          <w:p w14:paraId="0BCC8835"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033AE2B6" w14:textId="77777777" w:rsidTr="00E501DF">
        <w:trPr>
          <w:jc w:val="center"/>
        </w:trPr>
        <w:tc>
          <w:tcPr>
            <w:tcW w:w="1675" w:type="pct"/>
            <w:vAlign w:val="center"/>
          </w:tcPr>
          <w:p w14:paraId="3D80B94C"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2" w:type="pct"/>
            <w:vAlign w:val="center"/>
          </w:tcPr>
          <w:p w14:paraId="0E51678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63FCCA54"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vAlign w:val="center"/>
          </w:tcPr>
          <w:p w14:paraId="73EAEC21" w14:textId="77777777" w:rsidR="00916DE1" w:rsidRPr="00C25669" w:rsidRDefault="00916DE1" w:rsidP="00E501DF">
            <w:pPr>
              <w:pStyle w:val="TAC"/>
              <w:rPr>
                <w:rFonts w:eastAsia="SimSun" w:cs="Arial"/>
                <w:szCs w:val="18"/>
              </w:rPr>
            </w:pPr>
            <w:ins w:id="4338" w:author="R4-2409890" w:date="2024-05-12T00:04:00Z">
              <w:r w:rsidRPr="001F544E">
                <w:rPr>
                  <w:rFonts w:eastAsia="SimSun"/>
                </w:rPr>
                <w:t>1</w:t>
              </w:r>
            </w:ins>
          </w:p>
        </w:tc>
        <w:tc>
          <w:tcPr>
            <w:tcW w:w="642" w:type="pct"/>
            <w:vAlign w:val="center"/>
          </w:tcPr>
          <w:p w14:paraId="1671923F" w14:textId="77777777" w:rsidR="00916DE1" w:rsidRPr="00C25669" w:rsidRDefault="00916DE1" w:rsidP="00E501DF">
            <w:pPr>
              <w:pStyle w:val="TAC"/>
              <w:rPr>
                <w:rFonts w:eastAsia="SimSun" w:cs="Arial"/>
                <w:szCs w:val="18"/>
              </w:rPr>
            </w:pPr>
            <w:ins w:id="4339" w:author="R4-2409890" w:date="2024-05-12T00:04:00Z">
              <w:r>
                <w:rPr>
                  <w:rFonts w:eastAsia="SimSun"/>
                </w:rPr>
                <w:t>2</w:t>
              </w:r>
            </w:ins>
          </w:p>
        </w:tc>
        <w:tc>
          <w:tcPr>
            <w:tcW w:w="642" w:type="pct"/>
          </w:tcPr>
          <w:p w14:paraId="1E042FDD" w14:textId="77777777" w:rsidR="00916DE1" w:rsidRPr="00C25669" w:rsidRDefault="00916DE1" w:rsidP="00E501DF">
            <w:pPr>
              <w:pStyle w:val="TAC"/>
              <w:rPr>
                <w:rFonts w:eastAsia="SimSun" w:cs="Arial"/>
                <w:szCs w:val="18"/>
              </w:rPr>
            </w:pPr>
          </w:p>
        </w:tc>
        <w:tc>
          <w:tcPr>
            <w:tcW w:w="405" w:type="pct"/>
            <w:vAlign w:val="center"/>
          </w:tcPr>
          <w:p w14:paraId="21ACF4DF"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0D2E4979" w14:textId="77777777" w:rsidTr="00E501DF">
        <w:trPr>
          <w:jc w:val="center"/>
        </w:trPr>
        <w:tc>
          <w:tcPr>
            <w:tcW w:w="1675" w:type="pct"/>
            <w:vAlign w:val="center"/>
          </w:tcPr>
          <w:p w14:paraId="05180F7A"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2" w:type="pct"/>
            <w:vAlign w:val="center"/>
          </w:tcPr>
          <w:p w14:paraId="07166702"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17A7E3B"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53493EBB" w14:textId="77777777" w:rsidR="00916DE1" w:rsidRPr="00C25669" w:rsidRDefault="00916DE1" w:rsidP="00E501DF">
            <w:pPr>
              <w:pStyle w:val="TAC"/>
              <w:rPr>
                <w:rFonts w:eastAsia="SimSun" w:cs="Arial"/>
                <w:szCs w:val="18"/>
              </w:rPr>
            </w:pPr>
          </w:p>
        </w:tc>
        <w:tc>
          <w:tcPr>
            <w:tcW w:w="642" w:type="pct"/>
            <w:vAlign w:val="center"/>
          </w:tcPr>
          <w:p w14:paraId="3BF85FB2" w14:textId="77777777" w:rsidR="00916DE1" w:rsidRPr="00C25669" w:rsidRDefault="00916DE1" w:rsidP="00E501DF">
            <w:pPr>
              <w:pStyle w:val="TAC"/>
              <w:rPr>
                <w:rFonts w:eastAsia="SimSun" w:cs="Arial"/>
                <w:szCs w:val="18"/>
              </w:rPr>
            </w:pPr>
          </w:p>
        </w:tc>
        <w:tc>
          <w:tcPr>
            <w:tcW w:w="642" w:type="pct"/>
          </w:tcPr>
          <w:p w14:paraId="427C089B" w14:textId="77777777" w:rsidR="00916DE1" w:rsidRPr="00C25669" w:rsidRDefault="00916DE1" w:rsidP="00E501DF">
            <w:pPr>
              <w:pStyle w:val="TAC"/>
              <w:rPr>
                <w:rFonts w:eastAsia="SimSun" w:cs="Arial"/>
                <w:szCs w:val="18"/>
              </w:rPr>
            </w:pPr>
          </w:p>
        </w:tc>
        <w:tc>
          <w:tcPr>
            <w:tcW w:w="405" w:type="pct"/>
            <w:vAlign w:val="center"/>
          </w:tcPr>
          <w:p w14:paraId="2B62ED17"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63BB578B" w14:textId="77777777" w:rsidTr="00E501DF">
        <w:trPr>
          <w:jc w:val="center"/>
        </w:trPr>
        <w:tc>
          <w:tcPr>
            <w:tcW w:w="1675" w:type="pct"/>
            <w:vAlign w:val="center"/>
          </w:tcPr>
          <w:p w14:paraId="43C570B0" w14:textId="77777777" w:rsidR="00916DE1" w:rsidRPr="00C25669" w:rsidRDefault="00916DE1" w:rsidP="00E501DF">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2" w:type="pct"/>
            <w:vAlign w:val="center"/>
          </w:tcPr>
          <w:p w14:paraId="0880DF97"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530E5A8D"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68B4C3FD" w14:textId="77777777" w:rsidR="00916DE1" w:rsidRPr="00C25669" w:rsidRDefault="00916DE1" w:rsidP="00E501DF">
            <w:pPr>
              <w:pStyle w:val="TAC"/>
              <w:rPr>
                <w:rFonts w:eastAsia="SimSun" w:cs="Arial"/>
                <w:szCs w:val="18"/>
                <w:lang w:eastAsia="zh-CN"/>
              </w:rPr>
            </w:pPr>
            <w:ins w:id="4340" w:author="R4-2409890" w:date="2024-05-12T00:04:00Z">
              <w:r>
                <w:rPr>
                  <w:rFonts w:eastAsia="SimSun" w:hint="eastAsia"/>
                  <w:lang w:eastAsia="zh-CN"/>
                </w:rPr>
                <w:t>N</w:t>
              </w:r>
              <w:r>
                <w:rPr>
                  <w:rFonts w:eastAsia="SimSun"/>
                  <w:lang w:eastAsia="zh-CN"/>
                </w:rPr>
                <w:t>/A</w:t>
              </w:r>
            </w:ins>
          </w:p>
        </w:tc>
        <w:tc>
          <w:tcPr>
            <w:tcW w:w="642" w:type="pct"/>
            <w:vAlign w:val="center"/>
          </w:tcPr>
          <w:p w14:paraId="79CFA8E8" w14:textId="77777777" w:rsidR="00916DE1" w:rsidRPr="00C25669" w:rsidRDefault="00916DE1" w:rsidP="00E501DF">
            <w:pPr>
              <w:pStyle w:val="TAC"/>
              <w:rPr>
                <w:rFonts w:eastAsia="SimSun" w:cs="Arial"/>
                <w:szCs w:val="18"/>
                <w:lang w:eastAsia="zh-CN"/>
              </w:rPr>
            </w:pPr>
            <w:ins w:id="4341" w:author="R4-2409890" w:date="2024-05-12T00:04:00Z">
              <w:r>
                <w:rPr>
                  <w:rFonts w:eastAsia="SimSun" w:hint="eastAsia"/>
                  <w:lang w:eastAsia="zh-CN"/>
                </w:rPr>
                <w:t>N</w:t>
              </w:r>
              <w:r>
                <w:rPr>
                  <w:rFonts w:eastAsia="SimSun"/>
                  <w:lang w:eastAsia="zh-CN"/>
                </w:rPr>
                <w:t>/A</w:t>
              </w:r>
            </w:ins>
          </w:p>
        </w:tc>
        <w:tc>
          <w:tcPr>
            <w:tcW w:w="642" w:type="pct"/>
          </w:tcPr>
          <w:p w14:paraId="2E8FD0FB" w14:textId="77777777" w:rsidR="00916DE1" w:rsidRPr="00C25669" w:rsidRDefault="00916DE1" w:rsidP="00E501DF">
            <w:pPr>
              <w:pStyle w:val="TAC"/>
              <w:rPr>
                <w:rFonts w:eastAsia="SimSun" w:cs="Arial"/>
                <w:szCs w:val="18"/>
                <w:lang w:eastAsia="zh-CN"/>
              </w:rPr>
            </w:pPr>
          </w:p>
        </w:tc>
        <w:tc>
          <w:tcPr>
            <w:tcW w:w="405" w:type="pct"/>
            <w:vAlign w:val="center"/>
          </w:tcPr>
          <w:p w14:paraId="5E50FB08"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5CDD5DE8" w14:textId="77777777" w:rsidTr="00E501DF">
        <w:trPr>
          <w:jc w:val="center"/>
        </w:trPr>
        <w:tc>
          <w:tcPr>
            <w:tcW w:w="1675" w:type="pct"/>
            <w:vAlign w:val="center"/>
          </w:tcPr>
          <w:p w14:paraId="251A501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7D7EEE45"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0987D990"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3BB20C9B" w14:textId="77777777" w:rsidR="00916DE1" w:rsidRPr="00C25669" w:rsidRDefault="00916DE1" w:rsidP="00E501DF">
            <w:pPr>
              <w:pStyle w:val="TAC"/>
              <w:rPr>
                <w:rFonts w:eastAsia="SimSun" w:cs="Arial"/>
                <w:szCs w:val="18"/>
              </w:rPr>
            </w:pPr>
            <w:ins w:id="4342" w:author="R4-2409890" w:date="2024-05-12T00:04:00Z">
              <w:r w:rsidRPr="00C25669">
                <w:rPr>
                  <w:rFonts w:eastAsia="SimSun"/>
                </w:rPr>
                <w:t>6</w:t>
              </w:r>
            </w:ins>
          </w:p>
        </w:tc>
        <w:tc>
          <w:tcPr>
            <w:tcW w:w="642" w:type="pct"/>
            <w:vAlign w:val="center"/>
          </w:tcPr>
          <w:p w14:paraId="389A5EFD" w14:textId="77777777" w:rsidR="00916DE1" w:rsidRPr="00C25669" w:rsidRDefault="00916DE1" w:rsidP="00E501DF">
            <w:pPr>
              <w:pStyle w:val="TAC"/>
              <w:rPr>
                <w:rFonts w:eastAsia="SimSun"/>
              </w:rPr>
            </w:pPr>
            <w:ins w:id="4343" w:author="R4-2409890" w:date="2024-05-12T00:04:00Z">
              <w:r w:rsidRPr="00C25669">
                <w:rPr>
                  <w:rFonts w:eastAsia="SimSun"/>
                </w:rPr>
                <w:t>6</w:t>
              </w:r>
            </w:ins>
          </w:p>
        </w:tc>
        <w:tc>
          <w:tcPr>
            <w:tcW w:w="642" w:type="pct"/>
          </w:tcPr>
          <w:p w14:paraId="153AF118" w14:textId="77777777" w:rsidR="00916DE1" w:rsidRPr="00C25669" w:rsidRDefault="00916DE1" w:rsidP="00E501DF">
            <w:pPr>
              <w:pStyle w:val="TAC"/>
              <w:rPr>
                <w:rFonts w:eastAsia="SimSun"/>
              </w:rPr>
            </w:pPr>
          </w:p>
        </w:tc>
        <w:tc>
          <w:tcPr>
            <w:tcW w:w="405" w:type="pct"/>
            <w:vAlign w:val="center"/>
          </w:tcPr>
          <w:p w14:paraId="113FEFC0" w14:textId="77777777" w:rsidR="00916DE1" w:rsidRPr="00C25669" w:rsidRDefault="00916DE1" w:rsidP="00E501DF">
            <w:pPr>
              <w:keepNext/>
              <w:keepLines/>
              <w:spacing w:after="0"/>
              <w:jc w:val="center"/>
              <w:rPr>
                <w:rFonts w:ascii="Arial" w:eastAsia="SimSun" w:hAnsi="Arial"/>
                <w:sz w:val="18"/>
              </w:rPr>
            </w:pPr>
          </w:p>
        </w:tc>
      </w:tr>
      <w:tr w:rsidR="00916DE1" w:rsidRPr="00C25669" w14:paraId="09567D31" w14:textId="77777777" w:rsidTr="00E501DF">
        <w:trPr>
          <w:jc w:val="center"/>
        </w:trPr>
        <w:tc>
          <w:tcPr>
            <w:tcW w:w="1675" w:type="pct"/>
            <w:vAlign w:val="center"/>
          </w:tcPr>
          <w:p w14:paraId="33688039"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4B0BD69C"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2034F897"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B316B22" w14:textId="77777777" w:rsidR="00916DE1" w:rsidRPr="00C25669" w:rsidRDefault="00916DE1" w:rsidP="00E501DF">
            <w:pPr>
              <w:pStyle w:val="TAC"/>
              <w:rPr>
                <w:rFonts w:eastAsia="SimSun" w:cs="Arial"/>
                <w:szCs w:val="18"/>
              </w:rPr>
            </w:pPr>
            <w:ins w:id="4344" w:author="R4-2409890" w:date="2024-05-12T00:04:00Z">
              <w:r w:rsidRPr="00C25669">
                <w:rPr>
                  <w:rFonts w:eastAsia="SimSun"/>
                </w:rPr>
                <w:t>12</w:t>
              </w:r>
            </w:ins>
          </w:p>
        </w:tc>
        <w:tc>
          <w:tcPr>
            <w:tcW w:w="642" w:type="pct"/>
            <w:vAlign w:val="center"/>
          </w:tcPr>
          <w:p w14:paraId="21E7CC9F" w14:textId="77777777" w:rsidR="00916DE1" w:rsidRPr="00C25669" w:rsidRDefault="00916DE1" w:rsidP="00E501DF">
            <w:pPr>
              <w:pStyle w:val="TAC"/>
              <w:rPr>
                <w:rFonts w:eastAsia="SimSun"/>
              </w:rPr>
            </w:pPr>
            <w:ins w:id="4345" w:author="R4-2409890" w:date="2024-05-12T00:04:00Z">
              <w:r w:rsidRPr="00C25669">
                <w:rPr>
                  <w:rFonts w:eastAsia="SimSun"/>
                </w:rPr>
                <w:t>12</w:t>
              </w:r>
            </w:ins>
          </w:p>
        </w:tc>
        <w:tc>
          <w:tcPr>
            <w:tcW w:w="642" w:type="pct"/>
          </w:tcPr>
          <w:p w14:paraId="54A1BE5C" w14:textId="77777777" w:rsidR="00916DE1" w:rsidRPr="00C25669" w:rsidRDefault="00916DE1" w:rsidP="00E501DF">
            <w:pPr>
              <w:pStyle w:val="TAC"/>
              <w:rPr>
                <w:rFonts w:eastAsia="SimSun"/>
              </w:rPr>
            </w:pPr>
          </w:p>
        </w:tc>
        <w:tc>
          <w:tcPr>
            <w:tcW w:w="405" w:type="pct"/>
            <w:vAlign w:val="center"/>
          </w:tcPr>
          <w:p w14:paraId="5C10BE04" w14:textId="77777777" w:rsidR="00916DE1" w:rsidRPr="00C25669" w:rsidRDefault="00916DE1" w:rsidP="00E501DF">
            <w:pPr>
              <w:keepNext/>
              <w:keepLines/>
              <w:spacing w:after="0"/>
              <w:jc w:val="center"/>
              <w:rPr>
                <w:rFonts w:ascii="Arial" w:eastAsia="SimSun" w:hAnsi="Arial"/>
                <w:sz w:val="18"/>
              </w:rPr>
            </w:pPr>
          </w:p>
        </w:tc>
      </w:tr>
      <w:tr w:rsidR="00916DE1" w:rsidRPr="00C25669" w14:paraId="76B60214" w14:textId="77777777" w:rsidTr="00E501DF">
        <w:trPr>
          <w:jc w:val="center"/>
        </w:trPr>
        <w:tc>
          <w:tcPr>
            <w:tcW w:w="1675" w:type="pct"/>
            <w:vAlign w:val="center"/>
          </w:tcPr>
          <w:p w14:paraId="560D7D31"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2" w:type="pct"/>
            <w:vAlign w:val="center"/>
          </w:tcPr>
          <w:p w14:paraId="5E88AA13"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BF17C9C"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3A46411E" w14:textId="77777777" w:rsidR="00916DE1" w:rsidRPr="00C25669" w:rsidRDefault="00916DE1" w:rsidP="00E501DF">
            <w:pPr>
              <w:pStyle w:val="TAC"/>
              <w:rPr>
                <w:rFonts w:eastAsia="SimSun" w:cs="Arial"/>
                <w:szCs w:val="18"/>
              </w:rPr>
            </w:pPr>
            <w:ins w:id="4346" w:author="R4-2409890" w:date="2024-05-12T00:04:00Z">
              <w:r w:rsidRPr="00C25669">
                <w:rPr>
                  <w:rFonts w:eastAsia="SimSun"/>
                </w:rPr>
                <w:t>0</w:t>
              </w:r>
            </w:ins>
          </w:p>
        </w:tc>
        <w:tc>
          <w:tcPr>
            <w:tcW w:w="642" w:type="pct"/>
            <w:vAlign w:val="center"/>
          </w:tcPr>
          <w:p w14:paraId="343CEA93" w14:textId="77777777" w:rsidR="00916DE1" w:rsidRPr="00C25669" w:rsidRDefault="00916DE1" w:rsidP="00E501DF">
            <w:pPr>
              <w:pStyle w:val="TAC"/>
              <w:rPr>
                <w:rFonts w:eastAsia="SimSun" w:cs="Arial"/>
                <w:szCs w:val="18"/>
              </w:rPr>
            </w:pPr>
            <w:ins w:id="4347" w:author="R4-2409890" w:date="2024-05-12T00:04:00Z">
              <w:r w:rsidRPr="00C25669">
                <w:rPr>
                  <w:rFonts w:eastAsia="SimSun"/>
                </w:rPr>
                <w:t>0</w:t>
              </w:r>
            </w:ins>
          </w:p>
        </w:tc>
        <w:tc>
          <w:tcPr>
            <w:tcW w:w="642" w:type="pct"/>
          </w:tcPr>
          <w:p w14:paraId="1FFFD89B" w14:textId="77777777" w:rsidR="00916DE1" w:rsidRPr="00C25669" w:rsidRDefault="00916DE1" w:rsidP="00E501DF">
            <w:pPr>
              <w:pStyle w:val="TAC"/>
              <w:rPr>
                <w:rFonts w:eastAsia="SimSun" w:cs="Arial"/>
                <w:szCs w:val="18"/>
              </w:rPr>
            </w:pPr>
          </w:p>
        </w:tc>
        <w:tc>
          <w:tcPr>
            <w:tcW w:w="405" w:type="pct"/>
            <w:vAlign w:val="center"/>
          </w:tcPr>
          <w:p w14:paraId="3525658F"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5B15CAE8" w14:textId="77777777" w:rsidTr="00E501DF">
        <w:trPr>
          <w:jc w:val="center"/>
        </w:trPr>
        <w:tc>
          <w:tcPr>
            <w:tcW w:w="1675" w:type="pct"/>
            <w:vAlign w:val="center"/>
          </w:tcPr>
          <w:p w14:paraId="3F7A9F05"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2" w:type="pct"/>
            <w:vAlign w:val="center"/>
          </w:tcPr>
          <w:p w14:paraId="5E335011"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7193806D"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42B2D726" w14:textId="77777777" w:rsidR="00916DE1" w:rsidRPr="00C25669" w:rsidRDefault="00916DE1" w:rsidP="00E501DF">
            <w:pPr>
              <w:pStyle w:val="TAC"/>
              <w:rPr>
                <w:rFonts w:eastAsia="SimSun" w:cs="Arial"/>
                <w:szCs w:val="18"/>
              </w:rPr>
            </w:pPr>
          </w:p>
        </w:tc>
        <w:tc>
          <w:tcPr>
            <w:tcW w:w="642" w:type="pct"/>
            <w:vAlign w:val="center"/>
          </w:tcPr>
          <w:p w14:paraId="61F4A8E4" w14:textId="77777777" w:rsidR="00916DE1" w:rsidRPr="00C25669" w:rsidRDefault="00916DE1" w:rsidP="00E501DF">
            <w:pPr>
              <w:pStyle w:val="TAC"/>
              <w:rPr>
                <w:rFonts w:eastAsia="SimSun" w:cs="Arial"/>
                <w:szCs w:val="18"/>
              </w:rPr>
            </w:pPr>
          </w:p>
        </w:tc>
        <w:tc>
          <w:tcPr>
            <w:tcW w:w="642" w:type="pct"/>
          </w:tcPr>
          <w:p w14:paraId="020015BD" w14:textId="77777777" w:rsidR="00916DE1" w:rsidRPr="00C25669" w:rsidRDefault="00916DE1" w:rsidP="00E501DF">
            <w:pPr>
              <w:pStyle w:val="TAC"/>
              <w:rPr>
                <w:rFonts w:eastAsia="SimSun" w:cs="Arial"/>
                <w:szCs w:val="18"/>
              </w:rPr>
            </w:pPr>
          </w:p>
        </w:tc>
        <w:tc>
          <w:tcPr>
            <w:tcW w:w="405" w:type="pct"/>
            <w:vAlign w:val="center"/>
          </w:tcPr>
          <w:p w14:paraId="584E9E25"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50AE8204" w14:textId="77777777" w:rsidTr="00E501DF">
        <w:trPr>
          <w:jc w:val="center"/>
        </w:trPr>
        <w:tc>
          <w:tcPr>
            <w:tcW w:w="1675" w:type="pct"/>
            <w:vAlign w:val="center"/>
          </w:tcPr>
          <w:p w14:paraId="6E16127A"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5FCFB73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EB5DF80"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624C15C1" w14:textId="77777777" w:rsidR="00916DE1" w:rsidRPr="00C25669" w:rsidRDefault="00916DE1" w:rsidP="00E501DF">
            <w:pPr>
              <w:pStyle w:val="TAC"/>
              <w:rPr>
                <w:rFonts w:eastAsia="SimSun" w:cs="Arial"/>
                <w:szCs w:val="18"/>
              </w:rPr>
            </w:pPr>
            <w:ins w:id="4348" w:author="R4-2409890" w:date="2024-05-12T00:04:00Z">
              <w:r w:rsidRPr="00C25669">
                <w:rPr>
                  <w:rFonts w:eastAsia="SimSun"/>
                </w:rPr>
                <w:t>N/A</w:t>
              </w:r>
            </w:ins>
          </w:p>
        </w:tc>
        <w:tc>
          <w:tcPr>
            <w:tcW w:w="642" w:type="pct"/>
            <w:vAlign w:val="center"/>
          </w:tcPr>
          <w:p w14:paraId="1BEB684E" w14:textId="77777777" w:rsidR="00916DE1" w:rsidRPr="00C25669" w:rsidRDefault="00916DE1" w:rsidP="00E501DF">
            <w:pPr>
              <w:pStyle w:val="TAC"/>
              <w:rPr>
                <w:rFonts w:eastAsia="SimSun" w:cs="Arial"/>
                <w:szCs w:val="18"/>
              </w:rPr>
            </w:pPr>
            <w:ins w:id="4349" w:author="R4-2409890" w:date="2024-05-12T00:04:00Z">
              <w:r w:rsidRPr="00C25669">
                <w:rPr>
                  <w:rFonts w:eastAsia="SimSun"/>
                </w:rPr>
                <w:t>N/A</w:t>
              </w:r>
            </w:ins>
          </w:p>
        </w:tc>
        <w:tc>
          <w:tcPr>
            <w:tcW w:w="642" w:type="pct"/>
          </w:tcPr>
          <w:p w14:paraId="310D2DFC" w14:textId="77777777" w:rsidR="00916DE1" w:rsidRPr="00C25669" w:rsidRDefault="00916DE1" w:rsidP="00E501DF">
            <w:pPr>
              <w:pStyle w:val="TAC"/>
              <w:rPr>
                <w:rFonts w:eastAsia="SimSun" w:cs="Arial"/>
                <w:szCs w:val="18"/>
              </w:rPr>
            </w:pPr>
          </w:p>
        </w:tc>
        <w:tc>
          <w:tcPr>
            <w:tcW w:w="405" w:type="pct"/>
            <w:vAlign w:val="center"/>
          </w:tcPr>
          <w:p w14:paraId="61A9F87B"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1FF1C854" w14:textId="77777777" w:rsidTr="00E501DF">
        <w:trPr>
          <w:jc w:val="center"/>
        </w:trPr>
        <w:tc>
          <w:tcPr>
            <w:tcW w:w="1675" w:type="pct"/>
            <w:vAlign w:val="center"/>
          </w:tcPr>
          <w:p w14:paraId="51BEAC8B"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1AEE2937"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DAFD8DB"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13064</w:t>
            </w:r>
          </w:p>
        </w:tc>
        <w:tc>
          <w:tcPr>
            <w:tcW w:w="642" w:type="pct"/>
            <w:shd w:val="clear" w:color="auto" w:fill="auto"/>
            <w:vAlign w:val="center"/>
          </w:tcPr>
          <w:p w14:paraId="1E1F140A" w14:textId="77777777" w:rsidR="00916DE1" w:rsidRPr="00C25669" w:rsidRDefault="00916DE1" w:rsidP="00E501DF">
            <w:pPr>
              <w:pStyle w:val="TAC"/>
              <w:rPr>
                <w:rFonts w:eastAsia="SimSun" w:cs="Arial"/>
                <w:szCs w:val="18"/>
              </w:rPr>
            </w:pPr>
            <w:ins w:id="4350" w:author="R4-2409890" w:date="2024-05-12T00:04:00Z">
              <w:r>
                <w:rPr>
                  <w:rFonts w:eastAsia="SimSun" w:cs="Arial"/>
                  <w:szCs w:val="18"/>
                </w:rPr>
                <w:t>1544</w:t>
              </w:r>
            </w:ins>
          </w:p>
        </w:tc>
        <w:tc>
          <w:tcPr>
            <w:tcW w:w="642" w:type="pct"/>
            <w:shd w:val="clear" w:color="auto" w:fill="auto"/>
            <w:vAlign w:val="center"/>
          </w:tcPr>
          <w:p w14:paraId="29508C3D" w14:textId="77777777" w:rsidR="00916DE1" w:rsidRPr="00C25669" w:rsidRDefault="00916DE1" w:rsidP="00E501DF">
            <w:pPr>
              <w:pStyle w:val="TAC"/>
              <w:rPr>
                <w:rFonts w:eastAsia="SimSun" w:cs="Arial"/>
                <w:szCs w:val="18"/>
              </w:rPr>
            </w:pPr>
            <w:ins w:id="4351" w:author="R4-2409890" w:date="2024-05-12T00:04:00Z">
              <w:r>
                <w:rPr>
                  <w:rFonts w:eastAsia="SimSun" w:cs="Arial"/>
                  <w:szCs w:val="18"/>
                </w:rPr>
                <w:t>1544</w:t>
              </w:r>
            </w:ins>
          </w:p>
        </w:tc>
        <w:tc>
          <w:tcPr>
            <w:tcW w:w="642" w:type="pct"/>
            <w:shd w:val="clear" w:color="auto" w:fill="auto"/>
          </w:tcPr>
          <w:p w14:paraId="1220DA60" w14:textId="77777777" w:rsidR="00916DE1" w:rsidRPr="00C25669" w:rsidRDefault="00916DE1" w:rsidP="00E501DF">
            <w:pPr>
              <w:pStyle w:val="TAC"/>
              <w:rPr>
                <w:rFonts w:eastAsia="SimSun" w:cs="Arial"/>
                <w:szCs w:val="18"/>
              </w:rPr>
            </w:pPr>
          </w:p>
        </w:tc>
        <w:tc>
          <w:tcPr>
            <w:tcW w:w="405" w:type="pct"/>
            <w:shd w:val="clear" w:color="auto" w:fill="auto"/>
            <w:vAlign w:val="center"/>
          </w:tcPr>
          <w:p w14:paraId="11666307"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2F0B71DE" w14:textId="77777777" w:rsidTr="00E501DF">
        <w:trPr>
          <w:jc w:val="center"/>
        </w:trPr>
        <w:tc>
          <w:tcPr>
            <w:tcW w:w="1675" w:type="pct"/>
            <w:vAlign w:val="center"/>
          </w:tcPr>
          <w:p w14:paraId="199F0E9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06007D8C"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BDD1589"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642" w:type="pct"/>
            <w:shd w:val="clear" w:color="auto" w:fill="auto"/>
            <w:vAlign w:val="center"/>
          </w:tcPr>
          <w:p w14:paraId="4B901304" w14:textId="77777777" w:rsidR="00916DE1" w:rsidRPr="00C25669" w:rsidRDefault="00916DE1" w:rsidP="00E501DF">
            <w:pPr>
              <w:pStyle w:val="TAC"/>
              <w:rPr>
                <w:rFonts w:eastAsia="SimSun" w:cs="Arial"/>
                <w:szCs w:val="18"/>
              </w:rPr>
            </w:pPr>
            <w:ins w:id="4352" w:author="R4-2409890" w:date="2024-05-12T00:04:00Z">
              <w:r>
                <w:rPr>
                  <w:rFonts w:eastAsia="SimSun" w:cs="Arial"/>
                  <w:szCs w:val="18"/>
                </w:rPr>
                <w:t>4736</w:t>
              </w:r>
            </w:ins>
          </w:p>
        </w:tc>
        <w:tc>
          <w:tcPr>
            <w:tcW w:w="642" w:type="pct"/>
            <w:shd w:val="clear" w:color="auto" w:fill="auto"/>
            <w:vAlign w:val="center"/>
          </w:tcPr>
          <w:p w14:paraId="71367005" w14:textId="77777777" w:rsidR="00916DE1" w:rsidRPr="00C25669" w:rsidRDefault="00916DE1" w:rsidP="00E501DF">
            <w:pPr>
              <w:pStyle w:val="TAC"/>
              <w:rPr>
                <w:rFonts w:eastAsia="SimSun" w:cs="Arial"/>
                <w:szCs w:val="18"/>
              </w:rPr>
            </w:pPr>
            <w:ins w:id="4353" w:author="R4-2409890" w:date="2024-05-12T00:04:00Z">
              <w:r>
                <w:rPr>
                  <w:rFonts w:eastAsia="SimSun" w:cs="Arial"/>
                  <w:szCs w:val="18"/>
                </w:rPr>
                <w:t>4736</w:t>
              </w:r>
            </w:ins>
          </w:p>
        </w:tc>
        <w:tc>
          <w:tcPr>
            <w:tcW w:w="642" w:type="pct"/>
            <w:shd w:val="clear" w:color="auto" w:fill="auto"/>
          </w:tcPr>
          <w:p w14:paraId="50745B6A" w14:textId="77777777" w:rsidR="00916DE1" w:rsidRPr="00C25669" w:rsidRDefault="00916DE1" w:rsidP="00E501DF">
            <w:pPr>
              <w:pStyle w:val="TAC"/>
              <w:rPr>
                <w:rFonts w:eastAsia="SimSun" w:cs="Arial"/>
                <w:szCs w:val="18"/>
              </w:rPr>
            </w:pPr>
          </w:p>
        </w:tc>
        <w:tc>
          <w:tcPr>
            <w:tcW w:w="405" w:type="pct"/>
            <w:shd w:val="clear" w:color="auto" w:fill="auto"/>
            <w:vAlign w:val="center"/>
          </w:tcPr>
          <w:p w14:paraId="1AE3C50E"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0B52D6" w14:paraId="6321FF9A" w14:textId="77777777" w:rsidTr="00E501DF">
        <w:trPr>
          <w:jc w:val="center"/>
        </w:trPr>
        <w:tc>
          <w:tcPr>
            <w:tcW w:w="1675" w:type="pct"/>
            <w:vAlign w:val="center"/>
          </w:tcPr>
          <w:p w14:paraId="651C2BEF" w14:textId="77777777" w:rsidR="00916DE1" w:rsidRPr="00C25669" w:rsidRDefault="00916DE1" w:rsidP="00E501DF">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2" w:type="pct"/>
            <w:vAlign w:val="center"/>
          </w:tcPr>
          <w:p w14:paraId="04CE6B4F"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642" w:type="pct"/>
            <w:vAlign w:val="center"/>
          </w:tcPr>
          <w:p w14:paraId="7DF7765C" w14:textId="77777777" w:rsidR="00916DE1" w:rsidRPr="00C25669" w:rsidRDefault="00916DE1" w:rsidP="00E501DF">
            <w:pPr>
              <w:keepNext/>
              <w:keepLines/>
              <w:spacing w:after="0"/>
              <w:jc w:val="center"/>
              <w:rPr>
                <w:rFonts w:ascii="Arial" w:eastAsia="SimSun" w:hAnsi="Arial" w:cs="Arial"/>
                <w:sz w:val="18"/>
                <w:szCs w:val="18"/>
                <w:lang w:val="sv-FI"/>
              </w:rPr>
            </w:pPr>
          </w:p>
        </w:tc>
        <w:tc>
          <w:tcPr>
            <w:tcW w:w="642" w:type="pct"/>
            <w:vAlign w:val="center"/>
          </w:tcPr>
          <w:p w14:paraId="19849E43" w14:textId="77777777" w:rsidR="00916DE1" w:rsidRPr="00C25669" w:rsidRDefault="00916DE1" w:rsidP="00E501DF">
            <w:pPr>
              <w:pStyle w:val="TAC"/>
              <w:rPr>
                <w:rFonts w:eastAsia="SimSun" w:cs="Arial"/>
                <w:szCs w:val="18"/>
                <w:lang w:val="sv-FI"/>
              </w:rPr>
            </w:pPr>
          </w:p>
        </w:tc>
        <w:tc>
          <w:tcPr>
            <w:tcW w:w="642" w:type="pct"/>
            <w:vAlign w:val="center"/>
          </w:tcPr>
          <w:p w14:paraId="0FB8271E" w14:textId="77777777" w:rsidR="00916DE1" w:rsidRPr="00C25669" w:rsidRDefault="00916DE1" w:rsidP="00E501DF">
            <w:pPr>
              <w:pStyle w:val="TAC"/>
              <w:rPr>
                <w:rFonts w:eastAsia="SimSun" w:cs="Arial"/>
                <w:szCs w:val="18"/>
                <w:lang w:val="sv-FI"/>
              </w:rPr>
            </w:pPr>
          </w:p>
        </w:tc>
        <w:tc>
          <w:tcPr>
            <w:tcW w:w="642" w:type="pct"/>
          </w:tcPr>
          <w:p w14:paraId="26C154E9" w14:textId="77777777" w:rsidR="00916DE1" w:rsidRPr="00C25669" w:rsidRDefault="00916DE1" w:rsidP="00E501DF">
            <w:pPr>
              <w:pStyle w:val="TAC"/>
              <w:rPr>
                <w:rFonts w:eastAsia="SimSun" w:cs="Arial"/>
                <w:szCs w:val="18"/>
                <w:lang w:val="sv-FI"/>
              </w:rPr>
            </w:pPr>
          </w:p>
        </w:tc>
        <w:tc>
          <w:tcPr>
            <w:tcW w:w="405" w:type="pct"/>
            <w:vAlign w:val="center"/>
          </w:tcPr>
          <w:p w14:paraId="61E32C29" w14:textId="77777777" w:rsidR="00916DE1" w:rsidRPr="00C25669" w:rsidRDefault="00916DE1" w:rsidP="00E501DF">
            <w:pPr>
              <w:keepNext/>
              <w:keepLines/>
              <w:spacing w:after="0"/>
              <w:jc w:val="center"/>
              <w:rPr>
                <w:rFonts w:ascii="Arial" w:eastAsia="SimSun" w:hAnsi="Arial" w:cs="Arial"/>
                <w:sz w:val="18"/>
                <w:szCs w:val="18"/>
                <w:lang w:val="sv-FI"/>
              </w:rPr>
            </w:pPr>
          </w:p>
        </w:tc>
      </w:tr>
      <w:tr w:rsidR="00916DE1" w:rsidRPr="00C25669" w14:paraId="178B44E4" w14:textId="77777777" w:rsidTr="00E501DF">
        <w:trPr>
          <w:jc w:val="center"/>
        </w:trPr>
        <w:tc>
          <w:tcPr>
            <w:tcW w:w="1675" w:type="pct"/>
            <w:vAlign w:val="center"/>
          </w:tcPr>
          <w:p w14:paraId="2A57A790"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2" w:type="pct"/>
            <w:vAlign w:val="center"/>
          </w:tcPr>
          <w:p w14:paraId="7FC4195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10E5E74"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F4A553E" w14:textId="77777777" w:rsidR="00916DE1" w:rsidRPr="00C25669" w:rsidRDefault="00916DE1" w:rsidP="00E501DF">
            <w:pPr>
              <w:pStyle w:val="TAC"/>
              <w:rPr>
                <w:rFonts w:eastAsia="SimSun" w:cs="Arial"/>
                <w:szCs w:val="18"/>
              </w:rPr>
            </w:pPr>
            <w:ins w:id="4354" w:author="R4-2409890" w:date="2024-05-12T00:04:00Z">
              <w:r w:rsidRPr="00C25669">
                <w:rPr>
                  <w:rFonts w:eastAsia="SimSun"/>
                </w:rPr>
                <w:t>N/A</w:t>
              </w:r>
            </w:ins>
          </w:p>
        </w:tc>
        <w:tc>
          <w:tcPr>
            <w:tcW w:w="642" w:type="pct"/>
            <w:vAlign w:val="center"/>
          </w:tcPr>
          <w:p w14:paraId="21B501D8" w14:textId="77777777" w:rsidR="00916DE1" w:rsidRPr="00C25669" w:rsidRDefault="00916DE1" w:rsidP="00E501DF">
            <w:pPr>
              <w:pStyle w:val="TAC"/>
              <w:rPr>
                <w:rFonts w:eastAsia="SimSun" w:cs="Arial"/>
                <w:szCs w:val="18"/>
              </w:rPr>
            </w:pPr>
            <w:ins w:id="4355" w:author="R4-2409890" w:date="2024-05-12T00:04:00Z">
              <w:r w:rsidRPr="00C25669">
                <w:rPr>
                  <w:rFonts w:eastAsia="SimSun"/>
                </w:rPr>
                <w:t>N/A</w:t>
              </w:r>
            </w:ins>
          </w:p>
        </w:tc>
        <w:tc>
          <w:tcPr>
            <w:tcW w:w="642" w:type="pct"/>
          </w:tcPr>
          <w:p w14:paraId="38147889" w14:textId="77777777" w:rsidR="00916DE1" w:rsidRPr="00C25669" w:rsidRDefault="00916DE1" w:rsidP="00E501DF">
            <w:pPr>
              <w:pStyle w:val="TAC"/>
              <w:rPr>
                <w:rFonts w:eastAsia="SimSun" w:cs="Arial"/>
                <w:szCs w:val="18"/>
              </w:rPr>
            </w:pPr>
          </w:p>
        </w:tc>
        <w:tc>
          <w:tcPr>
            <w:tcW w:w="405" w:type="pct"/>
            <w:vAlign w:val="center"/>
          </w:tcPr>
          <w:p w14:paraId="0460FB09"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46F2B19E" w14:textId="77777777" w:rsidTr="00E501DF">
        <w:trPr>
          <w:jc w:val="center"/>
        </w:trPr>
        <w:tc>
          <w:tcPr>
            <w:tcW w:w="1675" w:type="pct"/>
            <w:vAlign w:val="center"/>
          </w:tcPr>
          <w:p w14:paraId="54DE9048"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7951EF7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5DD711"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461091CC" w14:textId="77777777" w:rsidR="00916DE1" w:rsidRPr="00C25669" w:rsidRDefault="00916DE1" w:rsidP="00E501DF">
            <w:pPr>
              <w:pStyle w:val="TAC"/>
              <w:rPr>
                <w:rFonts w:eastAsia="SimSun" w:cs="Arial"/>
                <w:szCs w:val="18"/>
              </w:rPr>
            </w:pPr>
            <w:ins w:id="4356" w:author="R4-2409890" w:date="2024-05-12T00:04:00Z">
              <w:r>
                <w:rPr>
                  <w:rFonts w:eastAsia="SimSun" w:cs="Arial"/>
                  <w:szCs w:val="18"/>
                </w:rPr>
                <w:t>16</w:t>
              </w:r>
            </w:ins>
          </w:p>
        </w:tc>
        <w:tc>
          <w:tcPr>
            <w:tcW w:w="642" w:type="pct"/>
            <w:vAlign w:val="center"/>
          </w:tcPr>
          <w:p w14:paraId="04B62B29" w14:textId="77777777" w:rsidR="00916DE1" w:rsidRPr="00C25669" w:rsidRDefault="00916DE1" w:rsidP="00E501DF">
            <w:pPr>
              <w:pStyle w:val="TAC"/>
              <w:rPr>
                <w:rFonts w:eastAsia="SimSun" w:cs="Arial"/>
                <w:szCs w:val="18"/>
              </w:rPr>
            </w:pPr>
            <w:ins w:id="4357" w:author="R4-2409890" w:date="2024-05-12T00:04:00Z">
              <w:r>
                <w:rPr>
                  <w:rFonts w:eastAsia="SimSun" w:cs="Arial"/>
                  <w:szCs w:val="18"/>
                </w:rPr>
                <w:t>16</w:t>
              </w:r>
            </w:ins>
          </w:p>
        </w:tc>
        <w:tc>
          <w:tcPr>
            <w:tcW w:w="642" w:type="pct"/>
          </w:tcPr>
          <w:p w14:paraId="5BA27486" w14:textId="77777777" w:rsidR="00916DE1" w:rsidRPr="00C25669" w:rsidRDefault="00916DE1" w:rsidP="00E501DF">
            <w:pPr>
              <w:pStyle w:val="TAC"/>
              <w:rPr>
                <w:rFonts w:eastAsia="SimSun" w:cs="Arial"/>
                <w:szCs w:val="18"/>
              </w:rPr>
            </w:pPr>
          </w:p>
        </w:tc>
        <w:tc>
          <w:tcPr>
            <w:tcW w:w="405" w:type="pct"/>
            <w:vAlign w:val="center"/>
          </w:tcPr>
          <w:p w14:paraId="025D0E1A"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3B40A710" w14:textId="77777777" w:rsidTr="00E501DF">
        <w:trPr>
          <w:jc w:val="center"/>
        </w:trPr>
        <w:tc>
          <w:tcPr>
            <w:tcW w:w="1675" w:type="pct"/>
            <w:vAlign w:val="center"/>
          </w:tcPr>
          <w:p w14:paraId="6794E0C0"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2" w:type="pct"/>
            <w:vAlign w:val="center"/>
          </w:tcPr>
          <w:p w14:paraId="557F1B3D"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44C5C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51655716" w14:textId="77777777" w:rsidR="00916DE1" w:rsidRPr="00C25669" w:rsidRDefault="00916DE1" w:rsidP="00E501DF">
            <w:pPr>
              <w:pStyle w:val="TAC"/>
              <w:rPr>
                <w:rFonts w:eastAsia="SimSun" w:cs="Arial"/>
                <w:szCs w:val="18"/>
              </w:rPr>
            </w:pPr>
            <w:ins w:id="4358" w:author="R4-2409890" w:date="2024-05-12T00:04:00Z">
              <w:r>
                <w:rPr>
                  <w:rFonts w:eastAsia="SimSun" w:cs="Arial"/>
                  <w:szCs w:val="18"/>
                </w:rPr>
                <w:t>24</w:t>
              </w:r>
            </w:ins>
          </w:p>
        </w:tc>
        <w:tc>
          <w:tcPr>
            <w:tcW w:w="642" w:type="pct"/>
            <w:vAlign w:val="center"/>
          </w:tcPr>
          <w:p w14:paraId="37CACC5F" w14:textId="77777777" w:rsidR="00916DE1" w:rsidRPr="00C25669" w:rsidRDefault="00916DE1" w:rsidP="00E501DF">
            <w:pPr>
              <w:pStyle w:val="TAC"/>
              <w:rPr>
                <w:rFonts w:eastAsia="SimSun" w:cs="Arial"/>
                <w:szCs w:val="18"/>
              </w:rPr>
            </w:pPr>
            <w:ins w:id="4359" w:author="R4-2409890" w:date="2024-05-12T00:04:00Z">
              <w:r>
                <w:rPr>
                  <w:rFonts w:eastAsia="SimSun" w:cs="Arial"/>
                  <w:szCs w:val="18"/>
                </w:rPr>
                <w:t>24</w:t>
              </w:r>
            </w:ins>
          </w:p>
        </w:tc>
        <w:tc>
          <w:tcPr>
            <w:tcW w:w="642" w:type="pct"/>
          </w:tcPr>
          <w:p w14:paraId="7A0F2922" w14:textId="77777777" w:rsidR="00916DE1" w:rsidRPr="00C25669" w:rsidRDefault="00916DE1" w:rsidP="00E501DF">
            <w:pPr>
              <w:pStyle w:val="TAC"/>
              <w:rPr>
                <w:rFonts w:eastAsia="SimSun" w:cs="Arial"/>
                <w:szCs w:val="18"/>
              </w:rPr>
            </w:pPr>
          </w:p>
        </w:tc>
        <w:tc>
          <w:tcPr>
            <w:tcW w:w="405" w:type="pct"/>
            <w:vAlign w:val="center"/>
          </w:tcPr>
          <w:p w14:paraId="32A9E846"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57CB81CB" w14:textId="77777777" w:rsidTr="00E501DF">
        <w:trPr>
          <w:jc w:val="center"/>
        </w:trPr>
        <w:tc>
          <w:tcPr>
            <w:tcW w:w="1675" w:type="pct"/>
            <w:vAlign w:val="center"/>
          </w:tcPr>
          <w:p w14:paraId="3A55DE4A"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2" w:type="pct"/>
            <w:vAlign w:val="center"/>
          </w:tcPr>
          <w:p w14:paraId="0B3D8FAF"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53BDD509"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34A29768" w14:textId="77777777" w:rsidR="00916DE1" w:rsidRPr="00C25669" w:rsidRDefault="00916DE1" w:rsidP="00E501DF">
            <w:pPr>
              <w:pStyle w:val="TAC"/>
              <w:rPr>
                <w:rFonts w:eastAsia="SimSun" w:cs="Arial"/>
                <w:szCs w:val="18"/>
              </w:rPr>
            </w:pPr>
          </w:p>
        </w:tc>
        <w:tc>
          <w:tcPr>
            <w:tcW w:w="642" w:type="pct"/>
            <w:vAlign w:val="center"/>
          </w:tcPr>
          <w:p w14:paraId="5C974227" w14:textId="77777777" w:rsidR="00916DE1" w:rsidRPr="00C25669" w:rsidRDefault="00916DE1" w:rsidP="00E501DF">
            <w:pPr>
              <w:pStyle w:val="TAC"/>
              <w:rPr>
                <w:rFonts w:eastAsia="SimSun" w:cs="Arial"/>
                <w:szCs w:val="18"/>
              </w:rPr>
            </w:pPr>
          </w:p>
        </w:tc>
        <w:tc>
          <w:tcPr>
            <w:tcW w:w="642" w:type="pct"/>
          </w:tcPr>
          <w:p w14:paraId="31D1B60C" w14:textId="77777777" w:rsidR="00916DE1" w:rsidRPr="00C25669" w:rsidRDefault="00916DE1" w:rsidP="00E501DF">
            <w:pPr>
              <w:pStyle w:val="TAC"/>
              <w:rPr>
                <w:rFonts w:eastAsia="SimSun" w:cs="Arial"/>
                <w:szCs w:val="18"/>
              </w:rPr>
            </w:pPr>
          </w:p>
        </w:tc>
        <w:tc>
          <w:tcPr>
            <w:tcW w:w="405" w:type="pct"/>
            <w:vAlign w:val="center"/>
          </w:tcPr>
          <w:p w14:paraId="5541C911"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65F9547A" w14:textId="77777777" w:rsidTr="00E501DF">
        <w:trPr>
          <w:jc w:val="center"/>
        </w:trPr>
        <w:tc>
          <w:tcPr>
            <w:tcW w:w="1675" w:type="pct"/>
            <w:vAlign w:val="center"/>
          </w:tcPr>
          <w:p w14:paraId="353F22D0"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522745C6"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7ACB05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46F50923" w14:textId="77777777" w:rsidR="00916DE1" w:rsidRPr="00C25669" w:rsidRDefault="00916DE1" w:rsidP="00E501DF">
            <w:pPr>
              <w:pStyle w:val="TAC"/>
              <w:rPr>
                <w:rFonts w:eastAsia="SimSun" w:cs="Arial"/>
                <w:szCs w:val="18"/>
              </w:rPr>
            </w:pPr>
            <w:ins w:id="4360" w:author="R4-2409890" w:date="2024-05-12T00:04:00Z">
              <w:r w:rsidRPr="00C25669">
                <w:rPr>
                  <w:rFonts w:eastAsia="SimSun"/>
                </w:rPr>
                <w:t>N/A</w:t>
              </w:r>
            </w:ins>
          </w:p>
        </w:tc>
        <w:tc>
          <w:tcPr>
            <w:tcW w:w="642" w:type="pct"/>
            <w:vAlign w:val="center"/>
          </w:tcPr>
          <w:p w14:paraId="416C6B44" w14:textId="77777777" w:rsidR="00916DE1" w:rsidRPr="00C25669" w:rsidRDefault="00916DE1" w:rsidP="00E501DF">
            <w:pPr>
              <w:pStyle w:val="TAC"/>
              <w:rPr>
                <w:rFonts w:eastAsia="SimSun" w:cs="Arial"/>
                <w:szCs w:val="18"/>
              </w:rPr>
            </w:pPr>
            <w:ins w:id="4361" w:author="R4-2409890" w:date="2024-05-12T00:04:00Z">
              <w:r w:rsidRPr="00C25669">
                <w:rPr>
                  <w:rFonts w:eastAsia="SimSun"/>
                </w:rPr>
                <w:t>N/A</w:t>
              </w:r>
            </w:ins>
          </w:p>
        </w:tc>
        <w:tc>
          <w:tcPr>
            <w:tcW w:w="642" w:type="pct"/>
          </w:tcPr>
          <w:p w14:paraId="775BEA97" w14:textId="77777777" w:rsidR="00916DE1" w:rsidRPr="00C25669" w:rsidRDefault="00916DE1" w:rsidP="00E501DF">
            <w:pPr>
              <w:pStyle w:val="TAC"/>
              <w:rPr>
                <w:rFonts w:eastAsia="SimSun" w:cs="Arial"/>
                <w:szCs w:val="18"/>
              </w:rPr>
            </w:pPr>
          </w:p>
        </w:tc>
        <w:tc>
          <w:tcPr>
            <w:tcW w:w="405" w:type="pct"/>
            <w:vAlign w:val="center"/>
          </w:tcPr>
          <w:p w14:paraId="1C43895C"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3C5BE3EF" w14:textId="77777777" w:rsidTr="00E501DF">
        <w:trPr>
          <w:jc w:val="center"/>
        </w:trPr>
        <w:tc>
          <w:tcPr>
            <w:tcW w:w="1675" w:type="pct"/>
            <w:vAlign w:val="center"/>
          </w:tcPr>
          <w:p w14:paraId="292AC628"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6900AD58"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A06E761" w14:textId="77777777" w:rsidR="00916DE1" w:rsidRPr="00C25669" w:rsidRDefault="00916DE1" w:rsidP="00E501D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vAlign w:val="center"/>
          </w:tcPr>
          <w:p w14:paraId="55E748FB" w14:textId="77777777" w:rsidR="00916DE1" w:rsidRPr="00C25669" w:rsidRDefault="00916DE1" w:rsidP="00E501DF">
            <w:pPr>
              <w:pStyle w:val="TAC"/>
              <w:rPr>
                <w:rFonts w:eastAsia="SimSun" w:cs="Arial"/>
                <w:szCs w:val="18"/>
              </w:rPr>
            </w:pPr>
            <w:ins w:id="4362" w:author="R4-2409890" w:date="2024-05-12T00:04:00Z">
              <w:r>
                <w:rPr>
                  <w:rFonts w:eastAsia="SimSun" w:cs="Arial"/>
                  <w:szCs w:val="18"/>
                </w:rPr>
                <w:t>1</w:t>
              </w:r>
            </w:ins>
          </w:p>
        </w:tc>
        <w:tc>
          <w:tcPr>
            <w:tcW w:w="642" w:type="pct"/>
            <w:vAlign w:val="center"/>
          </w:tcPr>
          <w:p w14:paraId="24E7AFBC" w14:textId="77777777" w:rsidR="00916DE1" w:rsidRPr="00C25669" w:rsidRDefault="00916DE1" w:rsidP="00E501DF">
            <w:pPr>
              <w:pStyle w:val="TAC"/>
              <w:rPr>
                <w:rFonts w:eastAsia="SimSun" w:cs="Arial"/>
                <w:szCs w:val="18"/>
              </w:rPr>
            </w:pPr>
            <w:ins w:id="4363" w:author="R4-2409890" w:date="2024-05-12T00:04:00Z">
              <w:r>
                <w:rPr>
                  <w:rFonts w:eastAsia="SimSun" w:cs="Arial"/>
                  <w:szCs w:val="18"/>
                </w:rPr>
                <w:t>1</w:t>
              </w:r>
            </w:ins>
          </w:p>
        </w:tc>
        <w:tc>
          <w:tcPr>
            <w:tcW w:w="642" w:type="pct"/>
          </w:tcPr>
          <w:p w14:paraId="674D7E03" w14:textId="77777777" w:rsidR="00916DE1" w:rsidRPr="00C25669" w:rsidRDefault="00916DE1" w:rsidP="00E501DF">
            <w:pPr>
              <w:pStyle w:val="TAC"/>
              <w:rPr>
                <w:rFonts w:eastAsia="SimSun" w:cs="Arial"/>
                <w:szCs w:val="18"/>
              </w:rPr>
            </w:pPr>
          </w:p>
        </w:tc>
        <w:tc>
          <w:tcPr>
            <w:tcW w:w="405" w:type="pct"/>
            <w:vAlign w:val="center"/>
          </w:tcPr>
          <w:p w14:paraId="22E81434"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66FF76F7" w14:textId="77777777" w:rsidTr="00E501DF">
        <w:trPr>
          <w:jc w:val="center"/>
        </w:trPr>
        <w:tc>
          <w:tcPr>
            <w:tcW w:w="1675" w:type="pct"/>
            <w:vAlign w:val="center"/>
          </w:tcPr>
          <w:p w14:paraId="2C4427E2"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2" w:type="pct"/>
            <w:vAlign w:val="center"/>
          </w:tcPr>
          <w:p w14:paraId="4DBADDB2"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4D7D247"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vAlign w:val="center"/>
          </w:tcPr>
          <w:p w14:paraId="36AAB4C0" w14:textId="77777777" w:rsidR="00916DE1" w:rsidRPr="00C25669" w:rsidRDefault="00916DE1" w:rsidP="00E501DF">
            <w:pPr>
              <w:pStyle w:val="TAC"/>
              <w:rPr>
                <w:rFonts w:eastAsia="SimSun" w:cs="Arial"/>
                <w:szCs w:val="18"/>
              </w:rPr>
            </w:pPr>
            <w:ins w:id="4364" w:author="R4-2409890" w:date="2024-05-12T00:04:00Z">
              <w:r>
                <w:rPr>
                  <w:rFonts w:eastAsia="SimSun" w:cs="Arial"/>
                  <w:szCs w:val="18"/>
                </w:rPr>
                <w:t>1</w:t>
              </w:r>
            </w:ins>
          </w:p>
        </w:tc>
        <w:tc>
          <w:tcPr>
            <w:tcW w:w="642" w:type="pct"/>
            <w:vAlign w:val="center"/>
          </w:tcPr>
          <w:p w14:paraId="4DE5041D" w14:textId="77777777" w:rsidR="00916DE1" w:rsidRPr="00C25669" w:rsidRDefault="00916DE1" w:rsidP="00E501DF">
            <w:pPr>
              <w:pStyle w:val="TAC"/>
              <w:rPr>
                <w:rFonts w:eastAsia="SimSun" w:cs="Arial"/>
                <w:szCs w:val="18"/>
              </w:rPr>
            </w:pPr>
            <w:ins w:id="4365" w:author="R4-2409890" w:date="2024-05-12T00:04:00Z">
              <w:r>
                <w:rPr>
                  <w:rFonts w:eastAsia="SimSun" w:cs="Arial"/>
                  <w:szCs w:val="18"/>
                </w:rPr>
                <w:t>1</w:t>
              </w:r>
            </w:ins>
          </w:p>
        </w:tc>
        <w:tc>
          <w:tcPr>
            <w:tcW w:w="642" w:type="pct"/>
          </w:tcPr>
          <w:p w14:paraId="65DBA89F" w14:textId="77777777" w:rsidR="00916DE1" w:rsidRPr="00C25669" w:rsidRDefault="00916DE1" w:rsidP="00E501DF">
            <w:pPr>
              <w:pStyle w:val="TAC"/>
              <w:rPr>
                <w:rFonts w:eastAsia="SimSun" w:cs="Arial"/>
                <w:szCs w:val="18"/>
              </w:rPr>
            </w:pPr>
          </w:p>
        </w:tc>
        <w:tc>
          <w:tcPr>
            <w:tcW w:w="405" w:type="pct"/>
            <w:vAlign w:val="center"/>
          </w:tcPr>
          <w:p w14:paraId="36E0BEAB"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72B330AB" w14:textId="77777777" w:rsidTr="00E501DF">
        <w:trPr>
          <w:jc w:val="center"/>
        </w:trPr>
        <w:tc>
          <w:tcPr>
            <w:tcW w:w="1675" w:type="pct"/>
            <w:vAlign w:val="center"/>
          </w:tcPr>
          <w:p w14:paraId="7183E18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2" w:type="pct"/>
            <w:vAlign w:val="center"/>
          </w:tcPr>
          <w:p w14:paraId="6B710024"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691F5325" w14:textId="77777777" w:rsidR="00916DE1" w:rsidRPr="00C25669" w:rsidRDefault="00916DE1" w:rsidP="00E501DF">
            <w:pPr>
              <w:keepNext/>
              <w:keepLines/>
              <w:spacing w:after="0"/>
              <w:jc w:val="center"/>
              <w:rPr>
                <w:rFonts w:ascii="Arial" w:eastAsia="SimSun" w:hAnsi="Arial" w:cs="Arial"/>
                <w:sz w:val="18"/>
                <w:szCs w:val="18"/>
              </w:rPr>
            </w:pPr>
          </w:p>
        </w:tc>
        <w:tc>
          <w:tcPr>
            <w:tcW w:w="642" w:type="pct"/>
            <w:vAlign w:val="center"/>
          </w:tcPr>
          <w:p w14:paraId="71C5AC32" w14:textId="77777777" w:rsidR="00916DE1" w:rsidRPr="00C25669" w:rsidRDefault="00916DE1" w:rsidP="00E501DF">
            <w:pPr>
              <w:pStyle w:val="TAC"/>
              <w:rPr>
                <w:rFonts w:eastAsia="SimSun" w:cs="Arial"/>
                <w:szCs w:val="18"/>
              </w:rPr>
            </w:pPr>
          </w:p>
        </w:tc>
        <w:tc>
          <w:tcPr>
            <w:tcW w:w="642" w:type="pct"/>
            <w:vAlign w:val="center"/>
          </w:tcPr>
          <w:p w14:paraId="476C00BC" w14:textId="77777777" w:rsidR="00916DE1" w:rsidRPr="00C25669" w:rsidRDefault="00916DE1" w:rsidP="00E501DF">
            <w:pPr>
              <w:pStyle w:val="TAC"/>
              <w:rPr>
                <w:rFonts w:eastAsia="SimSun" w:cs="Arial"/>
                <w:szCs w:val="18"/>
              </w:rPr>
            </w:pPr>
          </w:p>
        </w:tc>
        <w:tc>
          <w:tcPr>
            <w:tcW w:w="642" w:type="pct"/>
          </w:tcPr>
          <w:p w14:paraId="15650ED5" w14:textId="77777777" w:rsidR="00916DE1" w:rsidRPr="00C25669" w:rsidRDefault="00916DE1" w:rsidP="00E501DF">
            <w:pPr>
              <w:pStyle w:val="TAC"/>
              <w:rPr>
                <w:rFonts w:eastAsia="SimSun" w:cs="Arial"/>
                <w:szCs w:val="18"/>
              </w:rPr>
            </w:pPr>
          </w:p>
        </w:tc>
        <w:tc>
          <w:tcPr>
            <w:tcW w:w="405" w:type="pct"/>
            <w:vAlign w:val="center"/>
          </w:tcPr>
          <w:p w14:paraId="60F6AF62"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74F53CC6" w14:textId="77777777" w:rsidTr="00E501DF">
        <w:trPr>
          <w:jc w:val="center"/>
        </w:trPr>
        <w:tc>
          <w:tcPr>
            <w:tcW w:w="1675" w:type="pct"/>
            <w:vAlign w:val="center"/>
          </w:tcPr>
          <w:p w14:paraId="5F5F09C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2" w:type="pct"/>
            <w:vAlign w:val="center"/>
          </w:tcPr>
          <w:p w14:paraId="5C07FD13"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984A88E"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1432395" w14:textId="77777777" w:rsidR="00916DE1" w:rsidRPr="00C25669" w:rsidRDefault="00916DE1" w:rsidP="00E501DF">
            <w:pPr>
              <w:pStyle w:val="TAC"/>
              <w:rPr>
                <w:rFonts w:eastAsia="SimSun" w:cs="Arial"/>
                <w:szCs w:val="18"/>
              </w:rPr>
            </w:pPr>
            <w:ins w:id="4366" w:author="R4-2409890" w:date="2024-05-12T00:04:00Z">
              <w:r w:rsidRPr="00C25669">
                <w:rPr>
                  <w:rFonts w:eastAsia="SimSun"/>
                </w:rPr>
                <w:t>N/A</w:t>
              </w:r>
            </w:ins>
          </w:p>
        </w:tc>
        <w:tc>
          <w:tcPr>
            <w:tcW w:w="642" w:type="pct"/>
            <w:vAlign w:val="center"/>
          </w:tcPr>
          <w:p w14:paraId="77B8D65B" w14:textId="77777777" w:rsidR="00916DE1" w:rsidRPr="00C25669" w:rsidRDefault="00916DE1" w:rsidP="00E501DF">
            <w:pPr>
              <w:pStyle w:val="TAC"/>
              <w:rPr>
                <w:rFonts w:eastAsia="SimSun" w:cs="Arial"/>
                <w:szCs w:val="18"/>
              </w:rPr>
            </w:pPr>
            <w:ins w:id="4367" w:author="R4-2409890" w:date="2024-05-12T00:04:00Z">
              <w:r w:rsidRPr="00C25669">
                <w:rPr>
                  <w:rFonts w:eastAsia="SimSun"/>
                </w:rPr>
                <w:t>N/A</w:t>
              </w:r>
            </w:ins>
          </w:p>
        </w:tc>
        <w:tc>
          <w:tcPr>
            <w:tcW w:w="642" w:type="pct"/>
          </w:tcPr>
          <w:p w14:paraId="090448FD" w14:textId="77777777" w:rsidR="00916DE1" w:rsidRPr="00C25669" w:rsidRDefault="00916DE1" w:rsidP="00E501DF">
            <w:pPr>
              <w:pStyle w:val="TAC"/>
              <w:rPr>
                <w:rFonts w:eastAsia="SimSun" w:cs="Arial"/>
                <w:szCs w:val="18"/>
              </w:rPr>
            </w:pPr>
          </w:p>
        </w:tc>
        <w:tc>
          <w:tcPr>
            <w:tcW w:w="405" w:type="pct"/>
            <w:vAlign w:val="center"/>
          </w:tcPr>
          <w:p w14:paraId="0470C2FE"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1F178354" w14:textId="77777777" w:rsidTr="00E501DF">
        <w:trPr>
          <w:jc w:val="center"/>
        </w:trPr>
        <w:tc>
          <w:tcPr>
            <w:tcW w:w="1675" w:type="pct"/>
            <w:vAlign w:val="center"/>
          </w:tcPr>
          <w:p w14:paraId="7F296219"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2" w:type="pct"/>
            <w:vAlign w:val="center"/>
          </w:tcPr>
          <w:p w14:paraId="71A5681E"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1983DA8"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77112</w:t>
            </w:r>
          </w:p>
        </w:tc>
        <w:tc>
          <w:tcPr>
            <w:tcW w:w="642" w:type="pct"/>
            <w:vAlign w:val="center"/>
          </w:tcPr>
          <w:p w14:paraId="7882527C" w14:textId="77777777" w:rsidR="00916DE1" w:rsidRPr="00C25669" w:rsidRDefault="00916DE1" w:rsidP="00E501DF">
            <w:pPr>
              <w:pStyle w:val="TAC"/>
              <w:rPr>
                <w:rFonts w:eastAsia="SimSun" w:cs="Arial"/>
                <w:szCs w:val="18"/>
              </w:rPr>
            </w:pPr>
            <w:ins w:id="4368" w:author="R4-2409890" w:date="2024-05-12T00:04:00Z">
              <w:r>
                <w:rPr>
                  <w:rFonts w:eastAsia="SimSun" w:cs="Arial"/>
                  <w:szCs w:val="18"/>
                </w:rPr>
                <w:t>9072</w:t>
              </w:r>
            </w:ins>
          </w:p>
        </w:tc>
        <w:tc>
          <w:tcPr>
            <w:tcW w:w="642" w:type="pct"/>
            <w:vAlign w:val="center"/>
          </w:tcPr>
          <w:p w14:paraId="3AA35403" w14:textId="77777777" w:rsidR="00916DE1" w:rsidRPr="00C25669" w:rsidRDefault="00916DE1" w:rsidP="00E501DF">
            <w:pPr>
              <w:pStyle w:val="TAC"/>
              <w:rPr>
                <w:rFonts w:eastAsia="SimSun" w:cs="Arial"/>
                <w:szCs w:val="18"/>
              </w:rPr>
            </w:pPr>
            <w:ins w:id="4369" w:author="R4-2409890" w:date="2024-05-12T00:04:00Z">
              <w:r>
                <w:rPr>
                  <w:rFonts w:eastAsia="SimSun" w:cs="Arial"/>
                  <w:szCs w:val="18"/>
                </w:rPr>
                <w:t>9072</w:t>
              </w:r>
            </w:ins>
          </w:p>
        </w:tc>
        <w:tc>
          <w:tcPr>
            <w:tcW w:w="642" w:type="pct"/>
          </w:tcPr>
          <w:p w14:paraId="26DABF66" w14:textId="77777777" w:rsidR="00916DE1" w:rsidRPr="00C25669" w:rsidRDefault="00916DE1" w:rsidP="00E501DF">
            <w:pPr>
              <w:pStyle w:val="TAC"/>
              <w:rPr>
                <w:rFonts w:eastAsia="SimSun" w:cs="Arial"/>
                <w:szCs w:val="18"/>
              </w:rPr>
            </w:pPr>
          </w:p>
        </w:tc>
        <w:tc>
          <w:tcPr>
            <w:tcW w:w="405" w:type="pct"/>
            <w:vAlign w:val="center"/>
          </w:tcPr>
          <w:p w14:paraId="30ED6A65"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37A25ECC" w14:textId="77777777" w:rsidTr="00E501DF">
        <w:trPr>
          <w:jc w:val="center"/>
        </w:trPr>
        <w:tc>
          <w:tcPr>
            <w:tcW w:w="1675" w:type="pct"/>
            <w:vAlign w:val="center"/>
          </w:tcPr>
          <w:p w14:paraId="6415F0C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2" w:type="pct"/>
            <w:vAlign w:val="center"/>
          </w:tcPr>
          <w:p w14:paraId="38C3C6A9"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9A9013C"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25704</w:t>
            </w:r>
          </w:p>
        </w:tc>
        <w:tc>
          <w:tcPr>
            <w:tcW w:w="642" w:type="pct"/>
            <w:vAlign w:val="center"/>
          </w:tcPr>
          <w:p w14:paraId="73A12B58" w14:textId="77777777" w:rsidR="00916DE1" w:rsidRPr="00C25669" w:rsidRDefault="00916DE1" w:rsidP="00E501DF">
            <w:pPr>
              <w:pStyle w:val="TAC"/>
              <w:rPr>
                <w:rFonts w:eastAsia="SimSun" w:cs="Arial"/>
                <w:szCs w:val="18"/>
                <w:lang w:eastAsia="zh-CN"/>
              </w:rPr>
            </w:pPr>
            <w:ins w:id="4370" w:author="R4-2409890" w:date="2024-05-12T00:04:00Z">
              <w:r>
                <w:rPr>
                  <w:rFonts w:eastAsia="SimSun" w:cs="Arial"/>
                  <w:szCs w:val="18"/>
                  <w:lang w:eastAsia="zh-CN"/>
                </w:rPr>
                <w:t>3024</w:t>
              </w:r>
            </w:ins>
          </w:p>
        </w:tc>
        <w:tc>
          <w:tcPr>
            <w:tcW w:w="642" w:type="pct"/>
            <w:vAlign w:val="center"/>
          </w:tcPr>
          <w:p w14:paraId="0908B2ED" w14:textId="77777777" w:rsidR="00916DE1" w:rsidRPr="00C25669" w:rsidRDefault="00916DE1" w:rsidP="00E501DF">
            <w:pPr>
              <w:pStyle w:val="TAC"/>
              <w:rPr>
                <w:rFonts w:eastAsia="SimSun" w:cs="Arial"/>
                <w:szCs w:val="18"/>
              </w:rPr>
            </w:pPr>
            <w:ins w:id="4371" w:author="R4-2409890" w:date="2024-05-12T00:04:00Z">
              <w:r>
                <w:rPr>
                  <w:rFonts w:eastAsia="SimSun" w:cs="Arial"/>
                  <w:szCs w:val="18"/>
                  <w:lang w:eastAsia="zh-CN"/>
                </w:rPr>
                <w:t>3024</w:t>
              </w:r>
            </w:ins>
          </w:p>
        </w:tc>
        <w:tc>
          <w:tcPr>
            <w:tcW w:w="642" w:type="pct"/>
          </w:tcPr>
          <w:p w14:paraId="2DC4ED90" w14:textId="77777777" w:rsidR="00916DE1" w:rsidRPr="00C25669" w:rsidRDefault="00916DE1" w:rsidP="00E501DF">
            <w:pPr>
              <w:pStyle w:val="TAC"/>
              <w:rPr>
                <w:rFonts w:eastAsia="SimSun" w:cs="Arial"/>
                <w:szCs w:val="18"/>
              </w:rPr>
            </w:pPr>
          </w:p>
        </w:tc>
        <w:tc>
          <w:tcPr>
            <w:tcW w:w="405" w:type="pct"/>
            <w:vAlign w:val="center"/>
          </w:tcPr>
          <w:p w14:paraId="76DA8161"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53F1A709" w14:textId="77777777" w:rsidTr="00E501DF">
        <w:trPr>
          <w:jc w:val="center"/>
        </w:trPr>
        <w:tc>
          <w:tcPr>
            <w:tcW w:w="1675" w:type="pct"/>
            <w:vAlign w:val="center"/>
          </w:tcPr>
          <w:p w14:paraId="6B1B9BFD"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2" w:type="pct"/>
            <w:vAlign w:val="center"/>
          </w:tcPr>
          <w:p w14:paraId="1D3C179F"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562F905"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642" w:type="pct"/>
            <w:vAlign w:val="center"/>
          </w:tcPr>
          <w:p w14:paraId="60F7E884" w14:textId="77777777" w:rsidR="00916DE1" w:rsidRPr="00C25669" w:rsidRDefault="00916DE1" w:rsidP="00E501DF">
            <w:pPr>
              <w:pStyle w:val="TAC"/>
              <w:rPr>
                <w:rFonts w:eastAsia="SimSun" w:cs="Arial"/>
                <w:szCs w:val="18"/>
              </w:rPr>
            </w:pPr>
            <w:ins w:id="4372" w:author="R4-2409890" w:date="2024-05-12T00:04:00Z">
              <w:r>
                <w:rPr>
                  <w:rFonts w:eastAsia="SimSun" w:cs="Arial"/>
                  <w:szCs w:val="18"/>
                </w:rPr>
                <w:t>9504</w:t>
              </w:r>
            </w:ins>
          </w:p>
        </w:tc>
        <w:tc>
          <w:tcPr>
            <w:tcW w:w="642" w:type="pct"/>
            <w:vAlign w:val="center"/>
          </w:tcPr>
          <w:p w14:paraId="219FF688" w14:textId="77777777" w:rsidR="00916DE1" w:rsidRPr="00C25669" w:rsidRDefault="00916DE1" w:rsidP="00E501DF">
            <w:pPr>
              <w:pStyle w:val="TAC"/>
              <w:rPr>
                <w:rFonts w:eastAsia="SimSun" w:cs="Arial"/>
                <w:szCs w:val="18"/>
              </w:rPr>
            </w:pPr>
            <w:ins w:id="4373" w:author="R4-2409890" w:date="2024-05-12T00:04:00Z">
              <w:r>
                <w:rPr>
                  <w:rFonts w:eastAsia="SimSun" w:cs="Arial"/>
                  <w:szCs w:val="18"/>
                </w:rPr>
                <w:t>9504</w:t>
              </w:r>
            </w:ins>
          </w:p>
        </w:tc>
        <w:tc>
          <w:tcPr>
            <w:tcW w:w="642" w:type="pct"/>
          </w:tcPr>
          <w:p w14:paraId="10C18C70" w14:textId="77777777" w:rsidR="00916DE1" w:rsidRPr="00C25669" w:rsidRDefault="00916DE1" w:rsidP="00E501DF">
            <w:pPr>
              <w:pStyle w:val="TAC"/>
              <w:rPr>
                <w:rFonts w:eastAsia="SimSun" w:cs="Arial"/>
                <w:szCs w:val="18"/>
              </w:rPr>
            </w:pPr>
          </w:p>
        </w:tc>
        <w:tc>
          <w:tcPr>
            <w:tcW w:w="405" w:type="pct"/>
            <w:vAlign w:val="center"/>
          </w:tcPr>
          <w:p w14:paraId="6C354DAC"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052D159B" w14:textId="77777777" w:rsidTr="00E501DF">
        <w:trPr>
          <w:trHeight w:val="70"/>
          <w:jc w:val="center"/>
        </w:trPr>
        <w:tc>
          <w:tcPr>
            <w:tcW w:w="1675" w:type="pct"/>
            <w:vAlign w:val="center"/>
          </w:tcPr>
          <w:p w14:paraId="78A1DF4E" w14:textId="77777777" w:rsidR="00916DE1" w:rsidRPr="00C25669" w:rsidRDefault="00916DE1" w:rsidP="00E501DF">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2" w:type="pct"/>
            <w:vAlign w:val="center"/>
          </w:tcPr>
          <w:p w14:paraId="7500A7C6" w14:textId="77777777" w:rsidR="00916DE1" w:rsidRPr="00C25669" w:rsidRDefault="00916DE1" w:rsidP="00E501DF">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5313B42" w14:textId="77777777" w:rsidR="00916DE1" w:rsidRPr="00C25669" w:rsidRDefault="00916DE1" w:rsidP="00E501DF">
            <w:pPr>
              <w:keepNext/>
              <w:keepLines/>
              <w:spacing w:after="0"/>
              <w:jc w:val="center"/>
              <w:rPr>
                <w:rFonts w:ascii="Arial" w:eastAsia="SimSun" w:hAnsi="Arial" w:cs="Arial"/>
                <w:sz w:val="18"/>
                <w:szCs w:val="18"/>
              </w:rPr>
            </w:pPr>
            <w:r>
              <w:rPr>
                <w:rFonts w:ascii="Arial" w:eastAsia="SimSun" w:hAnsi="Arial" w:cs="Arial"/>
                <w:sz w:val="18"/>
                <w:szCs w:val="18"/>
              </w:rPr>
              <w:t>57.930</w:t>
            </w:r>
          </w:p>
        </w:tc>
        <w:tc>
          <w:tcPr>
            <w:tcW w:w="642" w:type="pct"/>
            <w:vAlign w:val="center"/>
          </w:tcPr>
          <w:p w14:paraId="3CBB3535" w14:textId="77777777" w:rsidR="00916DE1" w:rsidRPr="00C25669" w:rsidRDefault="00916DE1" w:rsidP="00E501DF">
            <w:pPr>
              <w:pStyle w:val="TAC"/>
              <w:rPr>
                <w:rFonts w:eastAsia="SimSun" w:cs="Arial"/>
                <w:szCs w:val="18"/>
              </w:rPr>
            </w:pPr>
            <w:ins w:id="4374" w:author="R4-2409890" w:date="2024-05-12T00:04:00Z">
              <w:r>
                <w:rPr>
                  <w:rFonts w:eastAsia="SimSun" w:cs="Arial"/>
                  <w:szCs w:val="18"/>
                </w:rPr>
                <w:t>6.702</w:t>
              </w:r>
            </w:ins>
          </w:p>
        </w:tc>
        <w:tc>
          <w:tcPr>
            <w:tcW w:w="642" w:type="pct"/>
            <w:vAlign w:val="center"/>
          </w:tcPr>
          <w:p w14:paraId="74F5111C" w14:textId="77777777" w:rsidR="00916DE1" w:rsidRPr="00C25669" w:rsidRDefault="00916DE1" w:rsidP="00E501DF">
            <w:pPr>
              <w:pStyle w:val="TAC"/>
              <w:rPr>
                <w:rFonts w:eastAsia="SimSun" w:cs="Arial"/>
                <w:szCs w:val="18"/>
              </w:rPr>
            </w:pPr>
            <w:ins w:id="4375" w:author="R4-2409890" w:date="2024-05-12T00:04:00Z">
              <w:r>
                <w:rPr>
                  <w:rFonts w:eastAsia="SimSun" w:cs="Arial"/>
                  <w:szCs w:val="18"/>
                </w:rPr>
                <w:t>6.702</w:t>
              </w:r>
            </w:ins>
          </w:p>
        </w:tc>
        <w:tc>
          <w:tcPr>
            <w:tcW w:w="642" w:type="pct"/>
          </w:tcPr>
          <w:p w14:paraId="789E5DB9" w14:textId="77777777" w:rsidR="00916DE1" w:rsidRPr="00C25669" w:rsidRDefault="00916DE1" w:rsidP="00E501DF">
            <w:pPr>
              <w:pStyle w:val="TAC"/>
              <w:rPr>
                <w:rFonts w:eastAsia="SimSun" w:cs="Arial"/>
                <w:szCs w:val="18"/>
              </w:rPr>
            </w:pPr>
          </w:p>
        </w:tc>
        <w:tc>
          <w:tcPr>
            <w:tcW w:w="405" w:type="pct"/>
            <w:vAlign w:val="center"/>
          </w:tcPr>
          <w:p w14:paraId="6E7E7A77" w14:textId="77777777" w:rsidR="00916DE1" w:rsidRPr="00C25669" w:rsidRDefault="00916DE1" w:rsidP="00E501DF">
            <w:pPr>
              <w:keepNext/>
              <w:keepLines/>
              <w:spacing w:after="0"/>
              <w:jc w:val="center"/>
              <w:rPr>
                <w:rFonts w:ascii="Arial" w:eastAsia="SimSun" w:hAnsi="Arial" w:cs="Arial"/>
                <w:sz w:val="18"/>
                <w:szCs w:val="18"/>
              </w:rPr>
            </w:pPr>
          </w:p>
        </w:tc>
      </w:tr>
      <w:tr w:rsidR="00916DE1" w:rsidRPr="00C25669" w14:paraId="051F9E68" w14:textId="77777777" w:rsidTr="00E501DF">
        <w:trPr>
          <w:trHeight w:val="70"/>
          <w:jc w:val="center"/>
        </w:trPr>
        <w:tc>
          <w:tcPr>
            <w:tcW w:w="5000" w:type="pct"/>
            <w:gridSpan w:val="7"/>
          </w:tcPr>
          <w:p w14:paraId="2DA27DDA" w14:textId="77777777" w:rsidR="00916DE1" w:rsidRPr="00C25669" w:rsidRDefault="00916DE1" w:rsidP="00E501DF">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4DC2E3EB" w14:textId="77777777" w:rsidR="00916DE1" w:rsidRDefault="00916DE1" w:rsidP="00E501DF">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48AE9266" w14:textId="77777777" w:rsidR="00916DE1" w:rsidRPr="004652A1" w:rsidRDefault="00916DE1" w:rsidP="00E501DF">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6C333FB3" w14:textId="77777777" w:rsidR="00916DE1" w:rsidRPr="00C25669" w:rsidRDefault="00916DE1" w:rsidP="00E501DF">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r>
    </w:tbl>
    <w:p w14:paraId="290CB04F" w14:textId="77777777" w:rsidR="00916DE1" w:rsidRDefault="00916DE1" w:rsidP="00916DE1">
      <w:pPr>
        <w:rPr>
          <w:noProof/>
        </w:rPr>
      </w:pPr>
    </w:p>
    <w:p w14:paraId="75CC3512" w14:textId="77777777" w:rsidR="00916DE1" w:rsidRDefault="00916DE1" w:rsidP="00916DE1">
      <w:pPr>
        <w:rPr>
          <w:lang w:eastAsia="zh-CN"/>
        </w:rPr>
      </w:pPr>
    </w:p>
    <w:p w14:paraId="20497704" w14:textId="77777777" w:rsidR="00916DE1" w:rsidRPr="00B50A3F" w:rsidRDefault="00916DE1" w:rsidP="00916DE1">
      <w:pPr>
        <w:pStyle w:val="NormalWeb"/>
        <w:spacing w:before="0" w:beforeAutospacing="0" w:after="180" w:afterAutospacing="0"/>
        <w:rPr>
          <w:sz w:val="20"/>
          <w:szCs w:val="20"/>
        </w:rPr>
      </w:pPr>
      <w:r>
        <w:rPr>
          <w:sz w:val="20"/>
          <w:szCs w:val="20"/>
          <w:highlight w:val="yellow"/>
        </w:rPr>
        <w:t>------------------------------------------------- Unchanged sections omitted --------------------------------------------------------</w:t>
      </w:r>
    </w:p>
    <w:p w14:paraId="52219651" w14:textId="77777777" w:rsidR="00916DE1" w:rsidRPr="00A21479" w:rsidRDefault="00916DE1" w:rsidP="00916DE1">
      <w:pPr>
        <w:pStyle w:val="NormalWeb"/>
        <w:spacing w:before="0" w:beforeAutospacing="0" w:after="180" w:afterAutospacing="0"/>
        <w:rPr>
          <w:ins w:id="4376" w:author="R4-2409890" w:date="2024-05-12T00:03:00Z"/>
          <w:rFonts w:ascii="Arial" w:hAnsi="Arial" w:cs="Arial"/>
          <w:b/>
          <w:bCs/>
          <w:sz w:val="20"/>
          <w:szCs w:val="20"/>
        </w:rPr>
      </w:pPr>
      <w:ins w:id="4377" w:author="R4-2409890" w:date="2024-05-12T00:03:00Z">
        <w:r w:rsidRPr="00A21479">
          <w:rPr>
            <w:rFonts w:ascii="Arial" w:hAnsi="Arial" w:cs="Arial"/>
            <w:b/>
            <w:bCs/>
            <w:sz w:val="20"/>
            <w:szCs w:val="20"/>
          </w:rPr>
          <w:t xml:space="preserve">Table A.3.2.2.34-1: PDSCH Reference Channel for TDD UL-DL pattern FR1.30-1 </w:t>
        </w:r>
        <w:r w:rsidRPr="00A21479">
          <w:rPr>
            <w:rFonts w:ascii="Arial" w:eastAsia="SimSun" w:hAnsi="Arial" w:cs="Arial"/>
            <w:b/>
            <w:bCs/>
            <w:sz w:val="20"/>
            <w:szCs w:val="20"/>
          </w:rPr>
          <w:t>and FR1.30-1A</w:t>
        </w:r>
        <w:r w:rsidRPr="00A21479">
          <w:rPr>
            <w:rFonts w:ascii="Arial" w:hAnsi="Arial" w:cs="Arial"/>
            <w:b/>
            <w:bCs/>
            <w:sz w:val="20"/>
            <w:szCs w:val="20"/>
          </w:rPr>
          <w:t xml:space="preserve"> (QPSK)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237"/>
        <w:gridCol w:w="1125"/>
        <w:gridCol w:w="1292"/>
        <w:gridCol w:w="1207"/>
        <w:gridCol w:w="1206"/>
      </w:tblGrid>
      <w:tr w:rsidR="00916DE1" w:rsidRPr="00792E2B" w14:paraId="25678430" w14:textId="77777777" w:rsidTr="00E501DF">
        <w:trPr>
          <w:jc w:val="center"/>
          <w:ins w:id="4378" w:author="R4-2409890" w:date="2024-05-12T00:03:00Z"/>
        </w:trPr>
        <w:tc>
          <w:tcPr>
            <w:tcW w:w="856" w:type="pct"/>
            <w:shd w:val="clear" w:color="auto" w:fill="auto"/>
            <w:vAlign w:val="center"/>
          </w:tcPr>
          <w:p w14:paraId="6D90757E" w14:textId="77777777" w:rsidR="00916DE1" w:rsidRPr="00792E2B" w:rsidRDefault="00916DE1" w:rsidP="00E501DF">
            <w:pPr>
              <w:keepNext/>
              <w:keepLines/>
              <w:spacing w:after="0"/>
              <w:jc w:val="center"/>
              <w:rPr>
                <w:ins w:id="4379" w:author="R4-2409890" w:date="2024-05-12T00:03:00Z"/>
                <w:rFonts w:ascii="Arial" w:eastAsia="SimSun" w:hAnsi="Arial" w:cs="Arial"/>
                <w:b/>
                <w:sz w:val="18"/>
                <w:szCs w:val="18"/>
              </w:rPr>
            </w:pPr>
            <w:ins w:id="4380" w:author="R4-2409890" w:date="2024-05-12T00:03:00Z">
              <w:r w:rsidRPr="00792E2B">
                <w:rPr>
                  <w:rFonts w:ascii="Arial" w:eastAsia="SimSun" w:hAnsi="Arial" w:cs="Arial"/>
                  <w:b/>
                  <w:sz w:val="18"/>
                  <w:szCs w:val="18"/>
                </w:rPr>
                <w:lastRenderedPageBreak/>
                <w:t>Parameter</w:t>
              </w:r>
            </w:ins>
          </w:p>
        </w:tc>
        <w:tc>
          <w:tcPr>
            <w:tcW w:w="352" w:type="pct"/>
            <w:shd w:val="clear" w:color="auto" w:fill="auto"/>
            <w:vAlign w:val="center"/>
          </w:tcPr>
          <w:p w14:paraId="59F85B55" w14:textId="77777777" w:rsidR="00916DE1" w:rsidRPr="00792E2B" w:rsidRDefault="00916DE1" w:rsidP="00E501DF">
            <w:pPr>
              <w:keepNext/>
              <w:keepLines/>
              <w:spacing w:after="0"/>
              <w:jc w:val="center"/>
              <w:rPr>
                <w:ins w:id="4381" w:author="R4-2409890" w:date="2024-05-12T00:03:00Z"/>
                <w:rFonts w:ascii="Arial" w:eastAsia="SimSun" w:hAnsi="Arial" w:cs="Arial"/>
                <w:b/>
                <w:sz w:val="18"/>
                <w:szCs w:val="18"/>
              </w:rPr>
            </w:pPr>
            <w:ins w:id="4382" w:author="R4-2409890" w:date="2024-05-12T00:03:00Z">
              <w:r w:rsidRPr="00792E2B">
                <w:rPr>
                  <w:rFonts w:ascii="Arial" w:eastAsia="SimSun" w:hAnsi="Arial" w:cs="Arial"/>
                  <w:b/>
                  <w:sz w:val="18"/>
                  <w:szCs w:val="18"/>
                </w:rPr>
                <w:t>Unit</w:t>
              </w:r>
            </w:ins>
          </w:p>
        </w:tc>
        <w:tc>
          <w:tcPr>
            <w:tcW w:w="3793" w:type="pct"/>
            <w:gridSpan w:val="6"/>
            <w:shd w:val="clear" w:color="auto" w:fill="auto"/>
            <w:vAlign w:val="center"/>
          </w:tcPr>
          <w:p w14:paraId="27D4AFC3" w14:textId="77777777" w:rsidR="00916DE1" w:rsidRPr="00792E2B" w:rsidRDefault="00916DE1" w:rsidP="00E501DF">
            <w:pPr>
              <w:keepNext/>
              <w:keepLines/>
              <w:spacing w:after="0"/>
              <w:jc w:val="center"/>
              <w:rPr>
                <w:ins w:id="4383" w:author="R4-2409890" w:date="2024-05-12T00:03:00Z"/>
                <w:rFonts w:ascii="Arial" w:eastAsia="SimSun" w:hAnsi="Arial" w:cs="Arial"/>
                <w:b/>
                <w:sz w:val="18"/>
                <w:szCs w:val="18"/>
              </w:rPr>
            </w:pPr>
            <w:ins w:id="4384" w:author="R4-2409890" w:date="2024-05-12T00:03:00Z">
              <w:r w:rsidRPr="00792E2B">
                <w:rPr>
                  <w:rFonts w:ascii="Arial" w:eastAsia="SimSun" w:hAnsi="Arial" w:cs="Arial"/>
                  <w:b/>
                  <w:sz w:val="18"/>
                  <w:szCs w:val="18"/>
                </w:rPr>
                <w:t>Value</w:t>
              </w:r>
            </w:ins>
          </w:p>
        </w:tc>
      </w:tr>
      <w:tr w:rsidR="00916DE1" w:rsidRPr="00792E2B" w14:paraId="5AD655E9" w14:textId="77777777" w:rsidTr="00E501DF">
        <w:trPr>
          <w:jc w:val="center"/>
          <w:ins w:id="4385" w:author="R4-2409890" w:date="2024-05-12T00:03:00Z"/>
        </w:trPr>
        <w:tc>
          <w:tcPr>
            <w:tcW w:w="856" w:type="pct"/>
            <w:vAlign w:val="center"/>
          </w:tcPr>
          <w:p w14:paraId="0F46EFB2" w14:textId="77777777" w:rsidR="00916DE1" w:rsidRPr="00792E2B" w:rsidRDefault="00916DE1" w:rsidP="00E501DF">
            <w:pPr>
              <w:keepNext/>
              <w:keepLines/>
              <w:spacing w:after="0"/>
              <w:rPr>
                <w:ins w:id="4386" w:author="R4-2409890" w:date="2024-05-12T00:03:00Z"/>
                <w:rFonts w:ascii="Arial" w:eastAsia="SimSun" w:hAnsi="Arial" w:cs="Arial"/>
                <w:sz w:val="18"/>
                <w:szCs w:val="18"/>
              </w:rPr>
            </w:pPr>
            <w:ins w:id="4387" w:author="R4-2409890" w:date="2024-05-12T00:03:00Z">
              <w:r w:rsidRPr="00792E2B">
                <w:rPr>
                  <w:rFonts w:ascii="Arial" w:eastAsia="SimSun" w:hAnsi="Arial" w:cs="Arial"/>
                  <w:sz w:val="18"/>
                  <w:szCs w:val="18"/>
                </w:rPr>
                <w:t>Reference channel</w:t>
              </w:r>
            </w:ins>
          </w:p>
        </w:tc>
        <w:tc>
          <w:tcPr>
            <w:tcW w:w="352" w:type="pct"/>
            <w:vAlign w:val="center"/>
          </w:tcPr>
          <w:p w14:paraId="2F66335E" w14:textId="77777777" w:rsidR="00916DE1" w:rsidRPr="00792E2B" w:rsidRDefault="00916DE1" w:rsidP="00E501DF">
            <w:pPr>
              <w:keepNext/>
              <w:keepLines/>
              <w:spacing w:after="0"/>
              <w:jc w:val="center"/>
              <w:rPr>
                <w:ins w:id="4388" w:author="R4-2409890" w:date="2024-05-12T00:03:00Z"/>
                <w:rFonts w:ascii="Arial" w:eastAsia="SimSun" w:hAnsi="Arial" w:cs="Arial"/>
                <w:sz w:val="18"/>
                <w:szCs w:val="18"/>
              </w:rPr>
            </w:pPr>
          </w:p>
        </w:tc>
        <w:tc>
          <w:tcPr>
            <w:tcW w:w="642" w:type="pct"/>
            <w:vAlign w:val="center"/>
          </w:tcPr>
          <w:p w14:paraId="7ECD5D5C" w14:textId="77777777" w:rsidR="00916DE1" w:rsidRPr="00294887" w:rsidRDefault="00916DE1" w:rsidP="00E501DF">
            <w:pPr>
              <w:keepNext/>
              <w:keepLines/>
              <w:spacing w:after="0"/>
              <w:jc w:val="center"/>
              <w:rPr>
                <w:ins w:id="4389" w:author="R4-2409890" w:date="2024-05-12T00:03:00Z"/>
                <w:rFonts w:ascii="Arial" w:eastAsia="SimSun" w:hAnsi="Arial" w:cs="Arial"/>
                <w:sz w:val="18"/>
                <w:szCs w:val="18"/>
              </w:rPr>
            </w:pPr>
            <w:ins w:id="4390" w:author="R4-2409890" w:date="2024-05-12T00:03:00Z">
              <w:r w:rsidRPr="00294887">
                <w:rPr>
                  <w:rFonts w:ascii="Arial" w:eastAsia="SimSun" w:hAnsi="Arial" w:cs="Arial"/>
                  <w:sz w:val="18"/>
                  <w:szCs w:val="18"/>
                </w:rPr>
                <w:t>R.PDSCH.2-34.1 TDD</w:t>
              </w:r>
            </w:ins>
          </w:p>
        </w:tc>
        <w:tc>
          <w:tcPr>
            <w:tcW w:w="642" w:type="pct"/>
            <w:vAlign w:val="center"/>
          </w:tcPr>
          <w:p w14:paraId="278385D0" w14:textId="77777777" w:rsidR="00916DE1" w:rsidRPr="00294887" w:rsidRDefault="00916DE1" w:rsidP="00E501DF">
            <w:pPr>
              <w:keepNext/>
              <w:keepLines/>
              <w:spacing w:after="0"/>
              <w:jc w:val="center"/>
              <w:rPr>
                <w:ins w:id="4391" w:author="R4-2409890" w:date="2024-05-12T00:03:00Z"/>
                <w:rFonts w:ascii="Arial" w:eastAsia="SimSun" w:hAnsi="Arial" w:cs="Arial"/>
                <w:sz w:val="18"/>
                <w:szCs w:val="18"/>
                <w:lang w:eastAsia="zh-CN"/>
              </w:rPr>
            </w:pPr>
            <w:ins w:id="4392" w:author="R4-2409890" w:date="2024-05-12T00:03:00Z">
              <w:r w:rsidRPr="00294887">
                <w:rPr>
                  <w:rFonts w:ascii="Arial" w:eastAsia="SimSun" w:hAnsi="Arial" w:cs="Arial"/>
                  <w:sz w:val="18"/>
                  <w:szCs w:val="18"/>
                </w:rPr>
                <w:t>R.PDSCH.2-34.2 TDD</w:t>
              </w:r>
            </w:ins>
          </w:p>
        </w:tc>
        <w:tc>
          <w:tcPr>
            <w:tcW w:w="584" w:type="pct"/>
            <w:vAlign w:val="center"/>
          </w:tcPr>
          <w:p w14:paraId="7BB14BE9" w14:textId="77777777" w:rsidR="00916DE1" w:rsidRPr="009066D2" w:rsidRDefault="00916DE1" w:rsidP="00E501DF">
            <w:pPr>
              <w:keepNext/>
              <w:keepLines/>
              <w:spacing w:after="0"/>
              <w:jc w:val="center"/>
              <w:rPr>
                <w:ins w:id="4393" w:author="R4-2409890" w:date="2024-05-12T00:03:00Z"/>
                <w:rFonts w:ascii="Arial" w:eastAsia="SimSun" w:hAnsi="Arial" w:cs="Arial"/>
                <w:sz w:val="18"/>
                <w:szCs w:val="18"/>
                <w:lang w:eastAsia="zh-CN"/>
              </w:rPr>
            </w:pPr>
          </w:p>
        </w:tc>
        <w:tc>
          <w:tcPr>
            <w:tcW w:w="671" w:type="pct"/>
            <w:vAlign w:val="center"/>
          </w:tcPr>
          <w:p w14:paraId="5BBA1132" w14:textId="77777777" w:rsidR="00916DE1" w:rsidRPr="00792E2B" w:rsidRDefault="00916DE1" w:rsidP="00E501DF">
            <w:pPr>
              <w:keepNext/>
              <w:keepLines/>
              <w:spacing w:after="0"/>
              <w:jc w:val="center"/>
              <w:rPr>
                <w:ins w:id="4394" w:author="R4-2409890" w:date="2024-05-12T00:03:00Z"/>
                <w:rFonts w:ascii="Arial" w:eastAsia="SimSun" w:hAnsi="Arial" w:cs="Arial"/>
                <w:sz w:val="18"/>
                <w:szCs w:val="18"/>
              </w:rPr>
            </w:pPr>
          </w:p>
        </w:tc>
        <w:tc>
          <w:tcPr>
            <w:tcW w:w="627" w:type="pct"/>
            <w:vAlign w:val="center"/>
          </w:tcPr>
          <w:p w14:paraId="0C328635" w14:textId="77777777" w:rsidR="00916DE1" w:rsidRPr="00792E2B" w:rsidRDefault="00916DE1" w:rsidP="00E501DF">
            <w:pPr>
              <w:pStyle w:val="TAC"/>
              <w:rPr>
                <w:ins w:id="4395" w:author="R4-2409890" w:date="2024-05-12T00:03:00Z"/>
                <w:rFonts w:eastAsia="SimSun" w:cs="Arial"/>
                <w:szCs w:val="18"/>
                <w:lang w:eastAsia="zh-CN"/>
              </w:rPr>
            </w:pPr>
          </w:p>
        </w:tc>
        <w:tc>
          <w:tcPr>
            <w:tcW w:w="627" w:type="pct"/>
            <w:vAlign w:val="center"/>
          </w:tcPr>
          <w:p w14:paraId="095346F8" w14:textId="77777777" w:rsidR="00916DE1" w:rsidRPr="00792E2B" w:rsidRDefault="00916DE1" w:rsidP="00E501DF">
            <w:pPr>
              <w:pStyle w:val="TAC"/>
              <w:rPr>
                <w:ins w:id="4396" w:author="R4-2409890" w:date="2024-05-12T00:03:00Z"/>
                <w:rFonts w:eastAsia="SimSun" w:cs="Arial"/>
                <w:szCs w:val="18"/>
              </w:rPr>
            </w:pPr>
          </w:p>
        </w:tc>
      </w:tr>
      <w:tr w:rsidR="00916DE1" w:rsidRPr="00792E2B" w14:paraId="1484E3BF" w14:textId="77777777" w:rsidTr="00E501DF">
        <w:trPr>
          <w:jc w:val="center"/>
          <w:ins w:id="4397" w:author="R4-2409890" w:date="2024-05-12T00:03:00Z"/>
        </w:trPr>
        <w:tc>
          <w:tcPr>
            <w:tcW w:w="856" w:type="pct"/>
            <w:vAlign w:val="center"/>
          </w:tcPr>
          <w:p w14:paraId="6BAA9FDD" w14:textId="77777777" w:rsidR="00916DE1" w:rsidRPr="00792E2B" w:rsidRDefault="00916DE1" w:rsidP="00E501DF">
            <w:pPr>
              <w:keepNext/>
              <w:keepLines/>
              <w:spacing w:after="0"/>
              <w:rPr>
                <w:ins w:id="4398" w:author="R4-2409890" w:date="2024-05-12T00:03:00Z"/>
                <w:rFonts w:ascii="Arial" w:eastAsia="SimSun" w:hAnsi="Arial" w:cs="Arial"/>
                <w:sz w:val="18"/>
                <w:szCs w:val="18"/>
              </w:rPr>
            </w:pPr>
            <w:ins w:id="4399" w:author="R4-2409890" w:date="2024-05-12T00:03:00Z">
              <w:r w:rsidRPr="00792E2B">
                <w:rPr>
                  <w:rFonts w:ascii="Arial" w:eastAsia="SimSun" w:hAnsi="Arial" w:cs="Arial"/>
                  <w:sz w:val="18"/>
                  <w:szCs w:val="18"/>
                </w:rPr>
                <w:t>Channel bandwidth</w:t>
              </w:r>
            </w:ins>
          </w:p>
        </w:tc>
        <w:tc>
          <w:tcPr>
            <w:tcW w:w="352" w:type="pct"/>
            <w:vAlign w:val="center"/>
          </w:tcPr>
          <w:p w14:paraId="0BC3C16C" w14:textId="77777777" w:rsidR="00916DE1" w:rsidRPr="00792E2B" w:rsidRDefault="00916DE1" w:rsidP="00E501DF">
            <w:pPr>
              <w:keepNext/>
              <w:keepLines/>
              <w:spacing w:after="0"/>
              <w:jc w:val="center"/>
              <w:rPr>
                <w:ins w:id="4400" w:author="R4-2409890" w:date="2024-05-12T00:03:00Z"/>
                <w:rFonts w:ascii="Arial" w:eastAsia="SimSun" w:hAnsi="Arial" w:cs="Arial"/>
                <w:sz w:val="18"/>
                <w:szCs w:val="18"/>
              </w:rPr>
            </w:pPr>
            <w:ins w:id="4401" w:author="R4-2409890" w:date="2024-05-12T00:03:00Z">
              <w:r w:rsidRPr="00792E2B">
                <w:rPr>
                  <w:rFonts w:ascii="Arial" w:eastAsia="SimSun" w:hAnsi="Arial" w:cs="Arial"/>
                  <w:sz w:val="18"/>
                  <w:szCs w:val="18"/>
                </w:rPr>
                <w:t>MHz</w:t>
              </w:r>
            </w:ins>
          </w:p>
        </w:tc>
        <w:tc>
          <w:tcPr>
            <w:tcW w:w="642" w:type="pct"/>
            <w:vAlign w:val="center"/>
          </w:tcPr>
          <w:p w14:paraId="6FE00181" w14:textId="77777777" w:rsidR="00916DE1" w:rsidRPr="00792E2B" w:rsidRDefault="00916DE1" w:rsidP="00E501DF">
            <w:pPr>
              <w:keepNext/>
              <w:keepLines/>
              <w:spacing w:after="0"/>
              <w:jc w:val="center"/>
              <w:rPr>
                <w:ins w:id="4402" w:author="R4-2409890" w:date="2024-05-12T00:03:00Z"/>
                <w:rFonts w:ascii="Arial" w:eastAsia="SimSun" w:hAnsi="Arial" w:cs="Arial"/>
                <w:sz w:val="18"/>
                <w:szCs w:val="18"/>
              </w:rPr>
            </w:pPr>
            <w:ins w:id="4403" w:author="R4-2409890" w:date="2024-05-12T00:03:00Z">
              <w:r w:rsidRPr="00792E2B">
                <w:rPr>
                  <w:rFonts w:ascii="Arial" w:eastAsia="SimSun" w:hAnsi="Arial" w:cs="Arial"/>
                  <w:sz w:val="18"/>
                  <w:szCs w:val="18"/>
                </w:rPr>
                <w:t>20</w:t>
              </w:r>
            </w:ins>
          </w:p>
        </w:tc>
        <w:tc>
          <w:tcPr>
            <w:tcW w:w="642" w:type="pct"/>
            <w:vAlign w:val="center"/>
          </w:tcPr>
          <w:p w14:paraId="7FA6B7AF" w14:textId="77777777" w:rsidR="00916DE1" w:rsidRPr="00792E2B" w:rsidRDefault="00916DE1" w:rsidP="00E501DF">
            <w:pPr>
              <w:keepNext/>
              <w:keepLines/>
              <w:spacing w:after="0"/>
              <w:jc w:val="center"/>
              <w:rPr>
                <w:ins w:id="4404" w:author="R4-2409890" w:date="2024-05-12T00:03:00Z"/>
                <w:rFonts w:ascii="Arial" w:eastAsia="SimSun" w:hAnsi="Arial" w:cs="Arial"/>
                <w:sz w:val="18"/>
                <w:szCs w:val="18"/>
              </w:rPr>
            </w:pPr>
            <w:ins w:id="4405" w:author="R4-2409890" w:date="2024-05-12T00:03:00Z">
              <w:r w:rsidRPr="00792E2B">
                <w:rPr>
                  <w:rFonts w:ascii="Arial" w:eastAsia="SimSun" w:hAnsi="Arial" w:cs="Arial"/>
                  <w:sz w:val="18"/>
                  <w:szCs w:val="18"/>
                </w:rPr>
                <w:t>20</w:t>
              </w:r>
            </w:ins>
          </w:p>
        </w:tc>
        <w:tc>
          <w:tcPr>
            <w:tcW w:w="584" w:type="pct"/>
            <w:vAlign w:val="center"/>
          </w:tcPr>
          <w:p w14:paraId="39E19E4C" w14:textId="77777777" w:rsidR="00916DE1" w:rsidRPr="00792E2B" w:rsidRDefault="00916DE1" w:rsidP="00E501DF">
            <w:pPr>
              <w:keepNext/>
              <w:keepLines/>
              <w:spacing w:after="0"/>
              <w:jc w:val="center"/>
              <w:rPr>
                <w:ins w:id="4406" w:author="R4-2409890" w:date="2024-05-12T00:03:00Z"/>
                <w:rFonts w:ascii="Arial" w:eastAsia="SimSun" w:hAnsi="Arial" w:cs="Arial"/>
                <w:sz w:val="18"/>
                <w:szCs w:val="18"/>
              </w:rPr>
            </w:pPr>
          </w:p>
        </w:tc>
        <w:tc>
          <w:tcPr>
            <w:tcW w:w="671" w:type="pct"/>
            <w:vAlign w:val="center"/>
          </w:tcPr>
          <w:p w14:paraId="1F82AED7" w14:textId="77777777" w:rsidR="00916DE1" w:rsidRPr="00792E2B" w:rsidRDefault="00916DE1" w:rsidP="00E501DF">
            <w:pPr>
              <w:keepNext/>
              <w:keepLines/>
              <w:spacing w:after="0"/>
              <w:jc w:val="center"/>
              <w:rPr>
                <w:ins w:id="4407" w:author="R4-2409890" w:date="2024-05-12T00:03:00Z"/>
                <w:rFonts w:ascii="Arial" w:eastAsia="SimSun" w:hAnsi="Arial" w:cs="Arial"/>
                <w:sz w:val="18"/>
                <w:szCs w:val="18"/>
              </w:rPr>
            </w:pPr>
          </w:p>
        </w:tc>
        <w:tc>
          <w:tcPr>
            <w:tcW w:w="627" w:type="pct"/>
            <w:vAlign w:val="center"/>
          </w:tcPr>
          <w:p w14:paraId="737A30CA" w14:textId="77777777" w:rsidR="00916DE1" w:rsidRPr="00792E2B" w:rsidRDefault="00916DE1" w:rsidP="00E501DF">
            <w:pPr>
              <w:pStyle w:val="TAC"/>
              <w:rPr>
                <w:ins w:id="4408" w:author="R4-2409890" w:date="2024-05-12T00:03:00Z"/>
                <w:rFonts w:eastAsia="SimSun" w:cs="Arial"/>
                <w:szCs w:val="18"/>
              </w:rPr>
            </w:pPr>
          </w:p>
        </w:tc>
        <w:tc>
          <w:tcPr>
            <w:tcW w:w="627" w:type="pct"/>
            <w:vAlign w:val="center"/>
          </w:tcPr>
          <w:p w14:paraId="31AEA88C" w14:textId="77777777" w:rsidR="00916DE1" w:rsidRPr="00792E2B" w:rsidRDefault="00916DE1" w:rsidP="00E501DF">
            <w:pPr>
              <w:pStyle w:val="TAC"/>
              <w:rPr>
                <w:ins w:id="4409" w:author="R4-2409890" w:date="2024-05-12T00:03:00Z"/>
                <w:rFonts w:eastAsia="SimSun" w:cs="Arial"/>
                <w:szCs w:val="18"/>
              </w:rPr>
            </w:pPr>
          </w:p>
        </w:tc>
      </w:tr>
      <w:tr w:rsidR="00916DE1" w:rsidRPr="00792E2B" w14:paraId="0BF4DEA9" w14:textId="77777777" w:rsidTr="00E501DF">
        <w:trPr>
          <w:jc w:val="center"/>
          <w:ins w:id="4410" w:author="R4-2409890" w:date="2024-05-12T00:03:00Z"/>
        </w:trPr>
        <w:tc>
          <w:tcPr>
            <w:tcW w:w="856" w:type="pct"/>
            <w:vAlign w:val="center"/>
          </w:tcPr>
          <w:p w14:paraId="4921C48B" w14:textId="77777777" w:rsidR="00916DE1" w:rsidRPr="00792E2B" w:rsidRDefault="00916DE1" w:rsidP="00E501DF">
            <w:pPr>
              <w:keepNext/>
              <w:keepLines/>
              <w:spacing w:after="0"/>
              <w:rPr>
                <w:ins w:id="4411" w:author="R4-2409890" w:date="2024-05-12T00:03:00Z"/>
                <w:rFonts w:ascii="Arial" w:eastAsia="SimSun" w:hAnsi="Arial" w:cs="Arial"/>
                <w:sz w:val="18"/>
                <w:szCs w:val="18"/>
              </w:rPr>
            </w:pPr>
            <w:ins w:id="4412" w:author="R4-2409890" w:date="2024-05-12T00:03:00Z">
              <w:r w:rsidRPr="00792E2B">
                <w:rPr>
                  <w:rFonts w:ascii="Arial" w:eastAsia="SimSun" w:hAnsi="Arial" w:cs="Arial"/>
                  <w:sz w:val="18"/>
                  <w:szCs w:val="18"/>
                </w:rPr>
                <w:t>Subcarrier spacing</w:t>
              </w:r>
            </w:ins>
          </w:p>
        </w:tc>
        <w:tc>
          <w:tcPr>
            <w:tcW w:w="352" w:type="pct"/>
            <w:vAlign w:val="center"/>
          </w:tcPr>
          <w:p w14:paraId="2F7DDE24" w14:textId="77777777" w:rsidR="00916DE1" w:rsidRPr="00792E2B" w:rsidRDefault="00916DE1" w:rsidP="00E501DF">
            <w:pPr>
              <w:keepNext/>
              <w:keepLines/>
              <w:spacing w:after="0"/>
              <w:jc w:val="center"/>
              <w:rPr>
                <w:ins w:id="4413" w:author="R4-2409890" w:date="2024-05-12T00:03:00Z"/>
                <w:rFonts w:ascii="Arial" w:eastAsia="SimSun" w:hAnsi="Arial" w:cs="Arial"/>
                <w:sz w:val="18"/>
                <w:szCs w:val="18"/>
              </w:rPr>
            </w:pPr>
            <w:ins w:id="4414" w:author="R4-2409890" w:date="2024-05-12T00:03:00Z">
              <w:r w:rsidRPr="00792E2B">
                <w:rPr>
                  <w:rFonts w:ascii="Arial" w:eastAsia="SimSun" w:hAnsi="Arial" w:cs="Arial"/>
                  <w:sz w:val="18"/>
                  <w:szCs w:val="18"/>
                </w:rPr>
                <w:t>kHz</w:t>
              </w:r>
            </w:ins>
          </w:p>
        </w:tc>
        <w:tc>
          <w:tcPr>
            <w:tcW w:w="642" w:type="pct"/>
            <w:vAlign w:val="center"/>
          </w:tcPr>
          <w:p w14:paraId="0ABFD629" w14:textId="77777777" w:rsidR="00916DE1" w:rsidRPr="00792E2B" w:rsidRDefault="00916DE1" w:rsidP="00E501DF">
            <w:pPr>
              <w:keepNext/>
              <w:keepLines/>
              <w:spacing w:after="0"/>
              <w:jc w:val="center"/>
              <w:rPr>
                <w:ins w:id="4415" w:author="R4-2409890" w:date="2024-05-12T00:03:00Z"/>
                <w:rFonts w:ascii="Arial" w:eastAsia="SimSun" w:hAnsi="Arial" w:cs="Arial"/>
                <w:sz w:val="18"/>
                <w:szCs w:val="18"/>
              </w:rPr>
            </w:pPr>
            <w:ins w:id="4416" w:author="R4-2409890" w:date="2024-05-12T00:03:00Z">
              <w:r w:rsidRPr="00792E2B">
                <w:rPr>
                  <w:rFonts w:ascii="Arial" w:eastAsia="SimSun" w:hAnsi="Arial" w:cs="Arial"/>
                  <w:sz w:val="18"/>
                  <w:szCs w:val="18"/>
                </w:rPr>
                <w:t>30</w:t>
              </w:r>
            </w:ins>
          </w:p>
        </w:tc>
        <w:tc>
          <w:tcPr>
            <w:tcW w:w="642" w:type="pct"/>
            <w:vAlign w:val="center"/>
          </w:tcPr>
          <w:p w14:paraId="7C879684" w14:textId="77777777" w:rsidR="00916DE1" w:rsidRPr="00792E2B" w:rsidRDefault="00916DE1" w:rsidP="00E501DF">
            <w:pPr>
              <w:keepNext/>
              <w:keepLines/>
              <w:spacing w:after="0"/>
              <w:jc w:val="center"/>
              <w:rPr>
                <w:ins w:id="4417" w:author="R4-2409890" w:date="2024-05-12T00:03:00Z"/>
                <w:rFonts w:ascii="Arial" w:eastAsia="SimSun" w:hAnsi="Arial" w:cs="Arial"/>
                <w:sz w:val="18"/>
                <w:szCs w:val="18"/>
              </w:rPr>
            </w:pPr>
            <w:ins w:id="4418" w:author="R4-2409890" w:date="2024-05-12T00:03:00Z">
              <w:r w:rsidRPr="00792E2B">
                <w:rPr>
                  <w:rFonts w:ascii="Arial" w:eastAsia="SimSun" w:hAnsi="Arial" w:cs="Arial"/>
                  <w:sz w:val="18"/>
                  <w:szCs w:val="18"/>
                </w:rPr>
                <w:t>30</w:t>
              </w:r>
            </w:ins>
          </w:p>
        </w:tc>
        <w:tc>
          <w:tcPr>
            <w:tcW w:w="584" w:type="pct"/>
            <w:vAlign w:val="center"/>
          </w:tcPr>
          <w:p w14:paraId="78A64BEC" w14:textId="77777777" w:rsidR="00916DE1" w:rsidRPr="00792E2B" w:rsidRDefault="00916DE1" w:rsidP="00E501DF">
            <w:pPr>
              <w:keepNext/>
              <w:keepLines/>
              <w:spacing w:after="0"/>
              <w:jc w:val="center"/>
              <w:rPr>
                <w:ins w:id="4419" w:author="R4-2409890" w:date="2024-05-12T00:03:00Z"/>
                <w:rFonts w:ascii="Arial" w:eastAsia="SimSun" w:hAnsi="Arial" w:cs="Arial"/>
                <w:sz w:val="18"/>
                <w:szCs w:val="18"/>
              </w:rPr>
            </w:pPr>
          </w:p>
        </w:tc>
        <w:tc>
          <w:tcPr>
            <w:tcW w:w="671" w:type="pct"/>
            <w:vAlign w:val="center"/>
          </w:tcPr>
          <w:p w14:paraId="1EBB943F" w14:textId="77777777" w:rsidR="00916DE1" w:rsidRPr="00792E2B" w:rsidRDefault="00916DE1" w:rsidP="00E501DF">
            <w:pPr>
              <w:keepNext/>
              <w:keepLines/>
              <w:spacing w:after="0"/>
              <w:jc w:val="center"/>
              <w:rPr>
                <w:ins w:id="4420" w:author="R4-2409890" w:date="2024-05-12T00:03:00Z"/>
                <w:rFonts w:ascii="Arial" w:eastAsia="SimSun" w:hAnsi="Arial" w:cs="Arial"/>
                <w:sz w:val="18"/>
                <w:szCs w:val="18"/>
              </w:rPr>
            </w:pPr>
          </w:p>
        </w:tc>
        <w:tc>
          <w:tcPr>
            <w:tcW w:w="627" w:type="pct"/>
            <w:vAlign w:val="center"/>
          </w:tcPr>
          <w:p w14:paraId="1D3303F0" w14:textId="77777777" w:rsidR="00916DE1" w:rsidRPr="00792E2B" w:rsidRDefault="00916DE1" w:rsidP="00E501DF">
            <w:pPr>
              <w:pStyle w:val="TAC"/>
              <w:rPr>
                <w:ins w:id="4421" w:author="R4-2409890" w:date="2024-05-12T00:03:00Z"/>
                <w:rFonts w:eastAsia="SimSun" w:cs="Arial"/>
                <w:szCs w:val="18"/>
              </w:rPr>
            </w:pPr>
          </w:p>
        </w:tc>
        <w:tc>
          <w:tcPr>
            <w:tcW w:w="627" w:type="pct"/>
            <w:vAlign w:val="center"/>
          </w:tcPr>
          <w:p w14:paraId="492AD9DD" w14:textId="77777777" w:rsidR="00916DE1" w:rsidRPr="00792E2B" w:rsidRDefault="00916DE1" w:rsidP="00E501DF">
            <w:pPr>
              <w:pStyle w:val="TAC"/>
              <w:rPr>
                <w:ins w:id="4422" w:author="R4-2409890" w:date="2024-05-12T00:03:00Z"/>
                <w:rFonts w:eastAsia="SimSun" w:cs="Arial"/>
                <w:szCs w:val="18"/>
              </w:rPr>
            </w:pPr>
          </w:p>
        </w:tc>
      </w:tr>
      <w:tr w:rsidR="00916DE1" w:rsidRPr="00792E2B" w14:paraId="6CCD543F" w14:textId="77777777" w:rsidTr="00E501DF">
        <w:trPr>
          <w:jc w:val="center"/>
          <w:ins w:id="4423" w:author="R4-2409890" w:date="2024-05-12T00:03:00Z"/>
        </w:trPr>
        <w:tc>
          <w:tcPr>
            <w:tcW w:w="856" w:type="pct"/>
            <w:vAlign w:val="center"/>
          </w:tcPr>
          <w:p w14:paraId="4C0EB809" w14:textId="77777777" w:rsidR="00916DE1" w:rsidRPr="00792E2B" w:rsidRDefault="00916DE1" w:rsidP="00E501DF">
            <w:pPr>
              <w:keepNext/>
              <w:keepLines/>
              <w:spacing w:after="0"/>
              <w:rPr>
                <w:ins w:id="4424" w:author="R4-2409890" w:date="2024-05-12T00:03:00Z"/>
                <w:rFonts w:ascii="Arial" w:eastAsia="SimSun" w:hAnsi="Arial" w:cs="Arial"/>
                <w:sz w:val="18"/>
                <w:szCs w:val="18"/>
              </w:rPr>
            </w:pPr>
            <w:ins w:id="4425" w:author="R4-2409890" w:date="2024-05-12T00:03:00Z">
              <w:r w:rsidRPr="00792E2B">
                <w:rPr>
                  <w:rFonts w:ascii="Arial" w:eastAsia="SimSun" w:hAnsi="Arial" w:cs="Arial"/>
                  <w:sz w:val="18"/>
                  <w:szCs w:val="18"/>
                </w:rPr>
                <w:t>Allocated resource blocks</w:t>
              </w:r>
            </w:ins>
          </w:p>
        </w:tc>
        <w:tc>
          <w:tcPr>
            <w:tcW w:w="352" w:type="pct"/>
            <w:vAlign w:val="center"/>
          </w:tcPr>
          <w:p w14:paraId="6BB70569" w14:textId="77777777" w:rsidR="00916DE1" w:rsidRPr="00792E2B" w:rsidRDefault="00916DE1" w:rsidP="00E501DF">
            <w:pPr>
              <w:keepNext/>
              <w:keepLines/>
              <w:spacing w:after="0"/>
              <w:jc w:val="center"/>
              <w:rPr>
                <w:ins w:id="4426" w:author="R4-2409890" w:date="2024-05-12T00:03:00Z"/>
                <w:rFonts w:ascii="Arial" w:eastAsia="SimSun" w:hAnsi="Arial" w:cs="Arial"/>
                <w:sz w:val="18"/>
                <w:szCs w:val="18"/>
              </w:rPr>
            </w:pPr>
            <w:ins w:id="4427" w:author="R4-2409890" w:date="2024-05-12T00:03:00Z">
              <w:r w:rsidRPr="00792E2B">
                <w:rPr>
                  <w:rFonts w:ascii="Arial" w:eastAsia="SimSun" w:hAnsi="Arial" w:cs="Arial"/>
                  <w:sz w:val="18"/>
                  <w:szCs w:val="18"/>
                </w:rPr>
                <w:t>PRBs</w:t>
              </w:r>
            </w:ins>
          </w:p>
        </w:tc>
        <w:tc>
          <w:tcPr>
            <w:tcW w:w="642" w:type="pct"/>
            <w:vAlign w:val="center"/>
          </w:tcPr>
          <w:p w14:paraId="67578CAC" w14:textId="77777777" w:rsidR="00916DE1" w:rsidRPr="00792E2B" w:rsidRDefault="00916DE1" w:rsidP="00E501DF">
            <w:pPr>
              <w:keepNext/>
              <w:keepLines/>
              <w:spacing w:after="0"/>
              <w:jc w:val="center"/>
              <w:rPr>
                <w:ins w:id="4428" w:author="R4-2409890" w:date="2024-05-12T00:03:00Z"/>
                <w:rFonts w:ascii="Arial" w:eastAsia="SimSun" w:hAnsi="Arial" w:cs="Arial"/>
                <w:sz w:val="18"/>
                <w:szCs w:val="18"/>
              </w:rPr>
            </w:pPr>
            <w:ins w:id="4429" w:author="R4-2409890" w:date="2024-05-12T00:03:00Z">
              <w:r>
                <w:rPr>
                  <w:rFonts w:ascii="Arial" w:eastAsia="SimSun" w:hAnsi="Arial" w:cs="Arial"/>
                  <w:sz w:val="18"/>
                  <w:szCs w:val="18"/>
                </w:rPr>
                <w:t>12</w:t>
              </w:r>
            </w:ins>
          </w:p>
        </w:tc>
        <w:tc>
          <w:tcPr>
            <w:tcW w:w="642" w:type="pct"/>
            <w:vAlign w:val="center"/>
          </w:tcPr>
          <w:p w14:paraId="24BC8252" w14:textId="77777777" w:rsidR="00916DE1" w:rsidRPr="00792E2B" w:rsidRDefault="00916DE1" w:rsidP="00E501DF">
            <w:pPr>
              <w:keepNext/>
              <w:keepLines/>
              <w:spacing w:after="0"/>
              <w:jc w:val="center"/>
              <w:rPr>
                <w:ins w:id="4430" w:author="R4-2409890" w:date="2024-05-12T00:03:00Z"/>
                <w:rFonts w:ascii="Arial" w:eastAsia="SimSun" w:hAnsi="Arial" w:cs="Arial"/>
                <w:sz w:val="18"/>
                <w:szCs w:val="18"/>
              </w:rPr>
            </w:pPr>
            <w:ins w:id="4431" w:author="R4-2409890" w:date="2024-05-12T00:03:00Z">
              <w:r>
                <w:rPr>
                  <w:rFonts w:ascii="Arial" w:eastAsia="SimSun" w:hAnsi="Arial" w:cs="Arial"/>
                  <w:sz w:val="18"/>
                  <w:szCs w:val="18"/>
                </w:rPr>
                <w:t>25</w:t>
              </w:r>
            </w:ins>
          </w:p>
        </w:tc>
        <w:tc>
          <w:tcPr>
            <w:tcW w:w="584" w:type="pct"/>
            <w:vAlign w:val="center"/>
          </w:tcPr>
          <w:p w14:paraId="6EE0437A" w14:textId="77777777" w:rsidR="00916DE1" w:rsidRPr="00792E2B" w:rsidRDefault="00916DE1" w:rsidP="00E501DF">
            <w:pPr>
              <w:keepNext/>
              <w:keepLines/>
              <w:spacing w:after="0"/>
              <w:jc w:val="center"/>
              <w:rPr>
                <w:ins w:id="4432" w:author="R4-2409890" w:date="2024-05-12T00:03:00Z"/>
                <w:rFonts w:ascii="Arial" w:eastAsia="SimSun" w:hAnsi="Arial" w:cs="Arial"/>
                <w:sz w:val="18"/>
                <w:szCs w:val="18"/>
              </w:rPr>
            </w:pPr>
          </w:p>
        </w:tc>
        <w:tc>
          <w:tcPr>
            <w:tcW w:w="671" w:type="pct"/>
            <w:vAlign w:val="center"/>
          </w:tcPr>
          <w:p w14:paraId="2C89884C" w14:textId="77777777" w:rsidR="00916DE1" w:rsidRPr="00792E2B" w:rsidRDefault="00916DE1" w:rsidP="00E501DF">
            <w:pPr>
              <w:keepNext/>
              <w:keepLines/>
              <w:spacing w:after="0"/>
              <w:jc w:val="center"/>
              <w:rPr>
                <w:ins w:id="4433" w:author="R4-2409890" w:date="2024-05-12T00:03:00Z"/>
                <w:rFonts w:ascii="Arial" w:eastAsia="SimSun" w:hAnsi="Arial" w:cs="Arial"/>
                <w:sz w:val="18"/>
                <w:szCs w:val="18"/>
              </w:rPr>
            </w:pPr>
          </w:p>
        </w:tc>
        <w:tc>
          <w:tcPr>
            <w:tcW w:w="627" w:type="pct"/>
            <w:vAlign w:val="center"/>
          </w:tcPr>
          <w:p w14:paraId="333E9185" w14:textId="77777777" w:rsidR="00916DE1" w:rsidRPr="00792E2B" w:rsidRDefault="00916DE1" w:rsidP="00E501DF">
            <w:pPr>
              <w:pStyle w:val="TAC"/>
              <w:rPr>
                <w:ins w:id="4434" w:author="R4-2409890" w:date="2024-05-12T00:03:00Z"/>
                <w:rFonts w:eastAsia="SimSun" w:cs="Arial"/>
                <w:szCs w:val="18"/>
              </w:rPr>
            </w:pPr>
          </w:p>
        </w:tc>
        <w:tc>
          <w:tcPr>
            <w:tcW w:w="627" w:type="pct"/>
            <w:vAlign w:val="center"/>
          </w:tcPr>
          <w:p w14:paraId="026160DB" w14:textId="77777777" w:rsidR="00916DE1" w:rsidRPr="00792E2B" w:rsidRDefault="00916DE1" w:rsidP="00E501DF">
            <w:pPr>
              <w:pStyle w:val="TAC"/>
              <w:rPr>
                <w:ins w:id="4435" w:author="R4-2409890" w:date="2024-05-12T00:03:00Z"/>
                <w:rFonts w:eastAsia="SimSun" w:cs="Arial"/>
                <w:szCs w:val="18"/>
              </w:rPr>
            </w:pPr>
          </w:p>
        </w:tc>
      </w:tr>
      <w:tr w:rsidR="00916DE1" w:rsidRPr="00792E2B" w14:paraId="58640072" w14:textId="77777777" w:rsidTr="00E501DF">
        <w:trPr>
          <w:jc w:val="center"/>
          <w:ins w:id="4436" w:author="R4-2409890" w:date="2024-05-12T00:03:00Z"/>
        </w:trPr>
        <w:tc>
          <w:tcPr>
            <w:tcW w:w="856" w:type="pct"/>
            <w:vAlign w:val="center"/>
          </w:tcPr>
          <w:p w14:paraId="1C25F8EA" w14:textId="77777777" w:rsidR="00916DE1" w:rsidRPr="00792E2B" w:rsidRDefault="00916DE1" w:rsidP="00E501DF">
            <w:pPr>
              <w:keepNext/>
              <w:keepLines/>
              <w:spacing w:after="0"/>
              <w:rPr>
                <w:ins w:id="4437" w:author="R4-2409890" w:date="2024-05-12T00:03:00Z"/>
                <w:rFonts w:ascii="Arial" w:eastAsia="SimSun" w:hAnsi="Arial" w:cs="Arial"/>
                <w:sz w:val="18"/>
                <w:szCs w:val="18"/>
              </w:rPr>
            </w:pPr>
            <w:ins w:id="4438" w:author="R4-2409890" w:date="2024-05-12T00:03:00Z">
              <w:r w:rsidRPr="00792E2B">
                <w:rPr>
                  <w:rFonts w:ascii="Arial" w:eastAsia="SimSun" w:hAnsi="Arial" w:cs="Arial"/>
                  <w:sz w:val="18"/>
                  <w:szCs w:val="18"/>
                </w:rPr>
                <w:t>Number of consecutive PDSCH symbols</w:t>
              </w:r>
            </w:ins>
          </w:p>
        </w:tc>
        <w:tc>
          <w:tcPr>
            <w:tcW w:w="352" w:type="pct"/>
            <w:vAlign w:val="center"/>
          </w:tcPr>
          <w:p w14:paraId="77CAF582" w14:textId="77777777" w:rsidR="00916DE1" w:rsidRPr="00792E2B" w:rsidRDefault="00916DE1" w:rsidP="00E501DF">
            <w:pPr>
              <w:keepNext/>
              <w:keepLines/>
              <w:spacing w:after="0"/>
              <w:jc w:val="center"/>
              <w:rPr>
                <w:ins w:id="4439" w:author="R4-2409890" w:date="2024-05-12T00:03:00Z"/>
                <w:rFonts w:ascii="Arial" w:eastAsia="SimSun" w:hAnsi="Arial" w:cs="Arial"/>
                <w:sz w:val="18"/>
                <w:szCs w:val="18"/>
              </w:rPr>
            </w:pPr>
          </w:p>
        </w:tc>
        <w:tc>
          <w:tcPr>
            <w:tcW w:w="642" w:type="pct"/>
            <w:vAlign w:val="center"/>
          </w:tcPr>
          <w:p w14:paraId="40396786" w14:textId="77777777" w:rsidR="00916DE1" w:rsidRPr="00792E2B" w:rsidRDefault="00916DE1" w:rsidP="00E501DF">
            <w:pPr>
              <w:keepNext/>
              <w:keepLines/>
              <w:spacing w:after="0"/>
              <w:jc w:val="center"/>
              <w:rPr>
                <w:ins w:id="4440" w:author="R4-2409890" w:date="2024-05-12T00:03:00Z"/>
                <w:rFonts w:ascii="Arial" w:eastAsia="SimSun" w:hAnsi="Arial" w:cs="Arial"/>
                <w:sz w:val="18"/>
                <w:szCs w:val="18"/>
              </w:rPr>
            </w:pPr>
          </w:p>
        </w:tc>
        <w:tc>
          <w:tcPr>
            <w:tcW w:w="642" w:type="pct"/>
            <w:vAlign w:val="center"/>
          </w:tcPr>
          <w:p w14:paraId="75455DB6" w14:textId="77777777" w:rsidR="00916DE1" w:rsidRPr="00792E2B" w:rsidRDefault="00916DE1" w:rsidP="00E501DF">
            <w:pPr>
              <w:keepNext/>
              <w:keepLines/>
              <w:spacing w:after="0"/>
              <w:jc w:val="center"/>
              <w:rPr>
                <w:ins w:id="4441" w:author="R4-2409890" w:date="2024-05-12T00:03:00Z"/>
                <w:rFonts w:ascii="Arial" w:eastAsia="SimSun" w:hAnsi="Arial" w:cs="Arial"/>
                <w:sz w:val="18"/>
                <w:szCs w:val="18"/>
              </w:rPr>
            </w:pPr>
          </w:p>
        </w:tc>
        <w:tc>
          <w:tcPr>
            <w:tcW w:w="584" w:type="pct"/>
            <w:vAlign w:val="center"/>
          </w:tcPr>
          <w:p w14:paraId="01290DC0" w14:textId="77777777" w:rsidR="00916DE1" w:rsidRPr="00792E2B" w:rsidRDefault="00916DE1" w:rsidP="00E501DF">
            <w:pPr>
              <w:keepNext/>
              <w:keepLines/>
              <w:spacing w:after="0"/>
              <w:jc w:val="center"/>
              <w:rPr>
                <w:ins w:id="4442" w:author="R4-2409890" w:date="2024-05-12T00:03:00Z"/>
                <w:rFonts w:ascii="Arial" w:eastAsia="SimSun" w:hAnsi="Arial" w:cs="Arial"/>
                <w:sz w:val="18"/>
                <w:szCs w:val="18"/>
              </w:rPr>
            </w:pPr>
          </w:p>
        </w:tc>
        <w:tc>
          <w:tcPr>
            <w:tcW w:w="671" w:type="pct"/>
            <w:vAlign w:val="center"/>
          </w:tcPr>
          <w:p w14:paraId="1F013154" w14:textId="77777777" w:rsidR="00916DE1" w:rsidRPr="00792E2B" w:rsidRDefault="00916DE1" w:rsidP="00E501DF">
            <w:pPr>
              <w:keepNext/>
              <w:keepLines/>
              <w:spacing w:after="0"/>
              <w:jc w:val="center"/>
              <w:rPr>
                <w:ins w:id="4443" w:author="R4-2409890" w:date="2024-05-12T00:03:00Z"/>
                <w:rFonts w:ascii="Arial" w:eastAsia="SimSun" w:hAnsi="Arial" w:cs="Arial"/>
                <w:sz w:val="18"/>
                <w:szCs w:val="18"/>
              </w:rPr>
            </w:pPr>
          </w:p>
        </w:tc>
        <w:tc>
          <w:tcPr>
            <w:tcW w:w="627" w:type="pct"/>
            <w:vAlign w:val="center"/>
          </w:tcPr>
          <w:p w14:paraId="0BCE2E4C" w14:textId="77777777" w:rsidR="00916DE1" w:rsidRPr="00792E2B" w:rsidRDefault="00916DE1" w:rsidP="00E501DF">
            <w:pPr>
              <w:pStyle w:val="TAC"/>
              <w:rPr>
                <w:ins w:id="4444" w:author="R4-2409890" w:date="2024-05-12T00:03:00Z"/>
                <w:rFonts w:eastAsia="SimSun" w:cs="Arial"/>
                <w:szCs w:val="18"/>
              </w:rPr>
            </w:pPr>
          </w:p>
        </w:tc>
        <w:tc>
          <w:tcPr>
            <w:tcW w:w="627" w:type="pct"/>
            <w:vAlign w:val="center"/>
          </w:tcPr>
          <w:p w14:paraId="7FD2E339" w14:textId="77777777" w:rsidR="00916DE1" w:rsidRPr="00792E2B" w:rsidRDefault="00916DE1" w:rsidP="00E501DF">
            <w:pPr>
              <w:pStyle w:val="TAC"/>
              <w:rPr>
                <w:ins w:id="4445" w:author="R4-2409890" w:date="2024-05-12T00:03:00Z"/>
                <w:rFonts w:eastAsia="SimSun" w:cs="Arial"/>
                <w:szCs w:val="18"/>
              </w:rPr>
            </w:pPr>
          </w:p>
        </w:tc>
      </w:tr>
      <w:tr w:rsidR="00916DE1" w:rsidRPr="00792E2B" w14:paraId="2DCBDAF3" w14:textId="77777777" w:rsidTr="00E501DF">
        <w:trPr>
          <w:jc w:val="center"/>
          <w:ins w:id="4446" w:author="R4-2409890" w:date="2024-05-12T00:03:00Z"/>
        </w:trPr>
        <w:tc>
          <w:tcPr>
            <w:tcW w:w="856" w:type="pct"/>
            <w:vAlign w:val="center"/>
          </w:tcPr>
          <w:p w14:paraId="0F720BE1" w14:textId="77777777" w:rsidR="00916DE1" w:rsidRPr="00792E2B" w:rsidRDefault="00916DE1" w:rsidP="00E501DF">
            <w:pPr>
              <w:keepNext/>
              <w:keepLines/>
              <w:spacing w:after="0"/>
              <w:rPr>
                <w:ins w:id="4447" w:author="R4-2409890" w:date="2024-05-12T00:03:00Z"/>
                <w:rFonts w:ascii="Arial" w:eastAsia="SimSun" w:hAnsi="Arial" w:cs="Arial"/>
                <w:sz w:val="18"/>
                <w:szCs w:val="18"/>
                <w:lang w:eastAsia="zh-CN"/>
              </w:rPr>
            </w:pPr>
            <w:ins w:id="4448" w:author="R4-2409890" w:date="2024-05-12T00:03:00Z">
              <w:r w:rsidRPr="00792E2B">
                <w:rPr>
                  <w:rFonts w:ascii="Arial" w:eastAsia="SimSun" w:hAnsi="Arial" w:cs="Arial"/>
                  <w:sz w:val="18"/>
                  <w:szCs w:val="18"/>
                  <w:lang w:eastAsia="zh-CN"/>
                </w:rPr>
                <w:t xml:space="preserve">  </w:t>
              </w:r>
              <w:r w:rsidRPr="00792E2B">
                <w:rPr>
                  <w:rFonts w:ascii="Arial" w:eastAsia="SimSun" w:hAnsi="Arial" w:cs="Arial"/>
                  <w:sz w:val="18"/>
                  <w:szCs w:val="18"/>
                </w:rPr>
                <w:t>For Slots 0 and Slot i, if mod(i, 10) = {8,9} for i from {0,…,39}</w:t>
              </w:r>
            </w:ins>
          </w:p>
        </w:tc>
        <w:tc>
          <w:tcPr>
            <w:tcW w:w="352" w:type="pct"/>
            <w:vAlign w:val="center"/>
          </w:tcPr>
          <w:p w14:paraId="253E70E2" w14:textId="77777777" w:rsidR="00916DE1" w:rsidRPr="00792E2B" w:rsidRDefault="00916DE1" w:rsidP="00E501DF">
            <w:pPr>
              <w:keepNext/>
              <w:keepLines/>
              <w:spacing w:after="0"/>
              <w:jc w:val="center"/>
              <w:rPr>
                <w:ins w:id="4449" w:author="R4-2409890" w:date="2024-05-12T00:03:00Z"/>
                <w:rFonts w:ascii="Arial" w:eastAsia="SimSun" w:hAnsi="Arial" w:cs="Arial"/>
                <w:sz w:val="18"/>
                <w:szCs w:val="18"/>
              </w:rPr>
            </w:pPr>
          </w:p>
        </w:tc>
        <w:tc>
          <w:tcPr>
            <w:tcW w:w="642" w:type="pct"/>
            <w:vAlign w:val="center"/>
          </w:tcPr>
          <w:p w14:paraId="677D6624" w14:textId="77777777" w:rsidR="00916DE1" w:rsidRPr="00792E2B" w:rsidRDefault="00916DE1" w:rsidP="00E501DF">
            <w:pPr>
              <w:keepNext/>
              <w:keepLines/>
              <w:spacing w:after="0"/>
              <w:jc w:val="center"/>
              <w:rPr>
                <w:ins w:id="4450" w:author="R4-2409890" w:date="2024-05-12T00:03:00Z"/>
                <w:rFonts w:ascii="Arial" w:eastAsia="SimSun" w:hAnsi="Arial" w:cs="Arial"/>
                <w:sz w:val="18"/>
                <w:szCs w:val="18"/>
                <w:lang w:eastAsia="zh-CN"/>
              </w:rPr>
            </w:pPr>
            <w:ins w:id="4451" w:author="R4-2409890" w:date="2024-05-12T00:03:00Z">
              <w:r w:rsidRPr="00792E2B">
                <w:rPr>
                  <w:rFonts w:ascii="Arial" w:eastAsia="SimSun" w:hAnsi="Arial" w:cs="Arial"/>
                  <w:sz w:val="18"/>
                  <w:szCs w:val="18"/>
                  <w:lang w:eastAsia="zh-CN"/>
                </w:rPr>
                <w:t>N/A</w:t>
              </w:r>
            </w:ins>
          </w:p>
        </w:tc>
        <w:tc>
          <w:tcPr>
            <w:tcW w:w="642" w:type="pct"/>
            <w:vAlign w:val="center"/>
          </w:tcPr>
          <w:p w14:paraId="50C45D53" w14:textId="77777777" w:rsidR="00916DE1" w:rsidRPr="00792E2B" w:rsidRDefault="00916DE1" w:rsidP="00E501DF">
            <w:pPr>
              <w:keepNext/>
              <w:keepLines/>
              <w:spacing w:after="0"/>
              <w:jc w:val="center"/>
              <w:rPr>
                <w:ins w:id="4452" w:author="R4-2409890" w:date="2024-05-12T00:03:00Z"/>
                <w:rFonts w:ascii="Arial" w:eastAsia="SimSun" w:hAnsi="Arial" w:cs="Arial"/>
                <w:sz w:val="18"/>
                <w:szCs w:val="18"/>
                <w:lang w:eastAsia="zh-CN"/>
              </w:rPr>
            </w:pPr>
            <w:ins w:id="4453" w:author="R4-2409890" w:date="2024-05-12T00:03:00Z">
              <w:r w:rsidRPr="00792E2B">
                <w:rPr>
                  <w:rFonts w:ascii="Arial" w:eastAsia="SimSun" w:hAnsi="Arial" w:cs="Arial"/>
                  <w:sz w:val="18"/>
                  <w:szCs w:val="18"/>
                  <w:lang w:eastAsia="zh-CN"/>
                </w:rPr>
                <w:t>N/A</w:t>
              </w:r>
            </w:ins>
          </w:p>
        </w:tc>
        <w:tc>
          <w:tcPr>
            <w:tcW w:w="584" w:type="pct"/>
            <w:vAlign w:val="center"/>
          </w:tcPr>
          <w:p w14:paraId="183D28B9" w14:textId="77777777" w:rsidR="00916DE1" w:rsidRPr="00792E2B" w:rsidRDefault="00916DE1" w:rsidP="00E501DF">
            <w:pPr>
              <w:keepNext/>
              <w:keepLines/>
              <w:spacing w:after="0"/>
              <w:jc w:val="center"/>
              <w:rPr>
                <w:ins w:id="4454" w:author="R4-2409890" w:date="2024-05-12T00:03:00Z"/>
                <w:rFonts w:ascii="Arial" w:eastAsia="SimSun" w:hAnsi="Arial" w:cs="Arial"/>
                <w:sz w:val="18"/>
                <w:szCs w:val="18"/>
                <w:lang w:eastAsia="zh-CN"/>
              </w:rPr>
            </w:pPr>
          </w:p>
        </w:tc>
        <w:tc>
          <w:tcPr>
            <w:tcW w:w="671" w:type="pct"/>
            <w:vAlign w:val="center"/>
          </w:tcPr>
          <w:p w14:paraId="7D500670" w14:textId="77777777" w:rsidR="00916DE1" w:rsidRPr="00792E2B" w:rsidRDefault="00916DE1" w:rsidP="00E501DF">
            <w:pPr>
              <w:keepNext/>
              <w:keepLines/>
              <w:spacing w:after="0"/>
              <w:jc w:val="center"/>
              <w:rPr>
                <w:ins w:id="4455" w:author="R4-2409890" w:date="2024-05-12T00:03:00Z"/>
                <w:rFonts w:ascii="Arial" w:eastAsia="SimSun" w:hAnsi="Arial" w:cs="Arial"/>
                <w:sz w:val="18"/>
                <w:szCs w:val="18"/>
                <w:lang w:eastAsia="zh-CN"/>
              </w:rPr>
            </w:pPr>
          </w:p>
        </w:tc>
        <w:tc>
          <w:tcPr>
            <w:tcW w:w="627" w:type="pct"/>
            <w:vAlign w:val="center"/>
          </w:tcPr>
          <w:p w14:paraId="0213F09A" w14:textId="77777777" w:rsidR="00916DE1" w:rsidRPr="00792E2B" w:rsidRDefault="00916DE1" w:rsidP="00E501DF">
            <w:pPr>
              <w:pStyle w:val="TAC"/>
              <w:rPr>
                <w:ins w:id="4456" w:author="R4-2409890" w:date="2024-05-12T00:03:00Z"/>
                <w:rFonts w:eastAsia="SimSun" w:cs="Arial"/>
                <w:szCs w:val="18"/>
              </w:rPr>
            </w:pPr>
          </w:p>
        </w:tc>
        <w:tc>
          <w:tcPr>
            <w:tcW w:w="627" w:type="pct"/>
            <w:vAlign w:val="center"/>
          </w:tcPr>
          <w:p w14:paraId="5201E570" w14:textId="77777777" w:rsidR="00916DE1" w:rsidRPr="00792E2B" w:rsidRDefault="00916DE1" w:rsidP="00E501DF">
            <w:pPr>
              <w:pStyle w:val="TAC"/>
              <w:rPr>
                <w:ins w:id="4457" w:author="R4-2409890" w:date="2024-05-12T00:03:00Z"/>
                <w:rFonts w:eastAsia="SimSun" w:cs="Arial"/>
                <w:szCs w:val="18"/>
                <w:lang w:eastAsia="zh-CN"/>
              </w:rPr>
            </w:pPr>
          </w:p>
        </w:tc>
      </w:tr>
      <w:tr w:rsidR="00916DE1" w:rsidRPr="00792E2B" w14:paraId="35CF696E" w14:textId="77777777" w:rsidTr="00E501DF">
        <w:trPr>
          <w:jc w:val="center"/>
          <w:ins w:id="4458" w:author="R4-2409890" w:date="2024-05-12T00:03:00Z"/>
        </w:trPr>
        <w:tc>
          <w:tcPr>
            <w:tcW w:w="856" w:type="pct"/>
            <w:vAlign w:val="center"/>
          </w:tcPr>
          <w:p w14:paraId="009B5DEB" w14:textId="77777777" w:rsidR="00916DE1" w:rsidRPr="00792E2B" w:rsidRDefault="00916DE1" w:rsidP="00E501DF">
            <w:pPr>
              <w:keepNext/>
              <w:keepLines/>
              <w:spacing w:after="0"/>
              <w:rPr>
                <w:ins w:id="4459" w:author="R4-2409890" w:date="2024-05-12T00:03:00Z"/>
                <w:rFonts w:ascii="Arial" w:eastAsia="SimSun" w:hAnsi="Arial" w:cs="Arial"/>
                <w:sz w:val="18"/>
                <w:szCs w:val="18"/>
              </w:rPr>
            </w:pPr>
            <w:ins w:id="4460" w:author="R4-2409890" w:date="2024-05-12T00:03:00Z">
              <w:r w:rsidRPr="00792E2B">
                <w:rPr>
                  <w:rFonts w:ascii="Arial" w:eastAsia="SimSun" w:hAnsi="Arial" w:cs="Arial"/>
                  <w:sz w:val="18"/>
                  <w:szCs w:val="18"/>
                </w:rPr>
                <w:t xml:space="preserve">  For Slot i, if mod(i, 10) = 7 for i from {0,…,39}</w:t>
              </w:r>
            </w:ins>
          </w:p>
        </w:tc>
        <w:tc>
          <w:tcPr>
            <w:tcW w:w="352" w:type="pct"/>
            <w:vAlign w:val="center"/>
          </w:tcPr>
          <w:p w14:paraId="636EB857" w14:textId="77777777" w:rsidR="00916DE1" w:rsidRPr="00792E2B" w:rsidRDefault="00916DE1" w:rsidP="00E501DF">
            <w:pPr>
              <w:keepNext/>
              <w:keepLines/>
              <w:spacing w:after="0"/>
              <w:jc w:val="center"/>
              <w:rPr>
                <w:ins w:id="4461" w:author="R4-2409890" w:date="2024-05-12T00:03:00Z"/>
                <w:rFonts w:ascii="Arial" w:eastAsia="SimSun" w:hAnsi="Arial" w:cs="Arial"/>
                <w:sz w:val="18"/>
                <w:szCs w:val="18"/>
              </w:rPr>
            </w:pPr>
          </w:p>
        </w:tc>
        <w:tc>
          <w:tcPr>
            <w:tcW w:w="642" w:type="pct"/>
            <w:vAlign w:val="center"/>
          </w:tcPr>
          <w:p w14:paraId="29A2D5BF" w14:textId="77777777" w:rsidR="00916DE1" w:rsidRPr="00792E2B" w:rsidRDefault="00916DE1" w:rsidP="00E501DF">
            <w:pPr>
              <w:keepNext/>
              <w:keepLines/>
              <w:spacing w:after="0"/>
              <w:jc w:val="center"/>
              <w:rPr>
                <w:ins w:id="4462" w:author="R4-2409890" w:date="2024-05-12T00:03:00Z"/>
                <w:rFonts w:ascii="Arial" w:eastAsia="SimSun" w:hAnsi="Arial" w:cs="Arial"/>
                <w:sz w:val="18"/>
                <w:szCs w:val="18"/>
              </w:rPr>
            </w:pPr>
            <w:ins w:id="4463" w:author="R4-2409890" w:date="2024-05-12T00:03:00Z">
              <w:r w:rsidRPr="00792E2B">
                <w:rPr>
                  <w:rFonts w:ascii="Arial" w:eastAsia="SimSun" w:hAnsi="Arial" w:cs="Arial"/>
                  <w:sz w:val="18"/>
                  <w:szCs w:val="18"/>
                </w:rPr>
                <w:t>4</w:t>
              </w:r>
            </w:ins>
          </w:p>
        </w:tc>
        <w:tc>
          <w:tcPr>
            <w:tcW w:w="642" w:type="pct"/>
            <w:vAlign w:val="center"/>
          </w:tcPr>
          <w:p w14:paraId="66EED428" w14:textId="77777777" w:rsidR="00916DE1" w:rsidRPr="00792E2B" w:rsidRDefault="00916DE1" w:rsidP="00E501DF">
            <w:pPr>
              <w:keepNext/>
              <w:keepLines/>
              <w:spacing w:after="0"/>
              <w:jc w:val="center"/>
              <w:rPr>
                <w:ins w:id="4464" w:author="R4-2409890" w:date="2024-05-12T00:03:00Z"/>
                <w:rFonts w:ascii="Arial" w:eastAsia="SimSun" w:hAnsi="Arial" w:cs="Arial"/>
                <w:sz w:val="18"/>
                <w:szCs w:val="18"/>
              </w:rPr>
            </w:pPr>
            <w:ins w:id="4465" w:author="R4-2409890" w:date="2024-05-12T00:03:00Z">
              <w:r w:rsidRPr="00792E2B">
                <w:rPr>
                  <w:rFonts w:ascii="Arial" w:eastAsia="SimSun" w:hAnsi="Arial" w:cs="Arial"/>
                  <w:sz w:val="18"/>
                  <w:szCs w:val="18"/>
                </w:rPr>
                <w:t>4</w:t>
              </w:r>
            </w:ins>
          </w:p>
        </w:tc>
        <w:tc>
          <w:tcPr>
            <w:tcW w:w="584" w:type="pct"/>
            <w:vAlign w:val="center"/>
          </w:tcPr>
          <w:p w14:paraId="734DDF37" w14:textId="77777777" w:rsidR="00916DE1" w:rsidRPr="00792E2B" w:rsidRDefault="00916DE1" w:rsidP="00E501DF">
            <w:pPr>
              <w:keepNext/>
              <w:keepLines/>
              <w:spacing w:after="0"/>
              <w:jc w:val="center"/>
              <w:rPr>
                <w:ins w:id="4466" w:author="R4-2409890" w:date="2024-05-12T00:03:00Z"/>
                <w:rFonts w:ascii="Arial" w:eastAsia="SimSun" w:hAnsi="Arial" w:cs="Arial"/>
                <w:sz w:val="18"/>
                <w:szCs w:val="18"/>
                <w:lang w:eastAsia="zh-CN"/>
              </w:rPr>
            </w:pPr>
          </w:p>
        </w:tc>
        <w:tc>
          <w:tcPr>
            <w:tcW w:w="671" w:type="pct"/>
            <w:vAlign w:val="center"/>
          </w:tcPr>
          <w:p w14:paraId="0D793546" w14:textId="77777777" w:rsidR="00916DE1" w:rsidRPr="00792E2B" w:rsidRDefault="00916DE1" w:rsidP="00E501DF">
            <w:pPr>
              <w:keepNext/>
              <w:keepLines/>
              <w:spacing w:after="0"/>
              <w:jc w:val="center"/>
              <w:rPr>
                <w:ins w:id="4467" w:author="R4-2409890" w:date="2024-05-12T00:03:00Z"/>
                <w:rFonts w:ascii="Arial" w:eastAsia="SimSun" w:hAnsi="Arial" w:cs="Arial"/>
                <w:sz w:val="18"/>
                <w:szCs w:val="18"/>
              </w:rPr>
            </w:pPr>
          </w:p>
        </w:tc>
        <w:tc>
          <w:tcPr>
            <w:tcW w:w="627" w:type="pct"/>
            <w:vAlign w:val="center"/>
          </w:tcPr>
          <w:p w14:paraId="7DFD6E4E" w14:textId="77777777" w:rsidR="00916DE1" w:rsidRPr="00792E2B" w:rsidRDefault="00916DE1" w:rsidP="00E501DF">
            <w:pPr>
              <w:pStyle w:val="TAC"/>
              <w:rPr>
                <w:ins w:id="4468" w:author="R4-2409890" w:date="2024-05-12T00:03:00Z"/>
                <w:rFonts w:eastAsia="SimSun" w:cs="Arial"/>
                <w:szCs w:val="18"/>
              </w:rPr>
            </w:pPr>
          </w:p>
        </w:tc>
        <w:tc>
          <w:tcPr>
            <w:tcW w:w="627" w:type="pct"/>
            <w:vAlign w:val="center"/>
          </w:tcPr>
          <w:p w14:paraId="7E7DA928" w14:textId="77777777" w:rsidR="00916DE1" w:rsidRPr="00792E2B" w:rsidRDefault="00916DE1" w:rsidP="00E501DF">
            <w:pPr>
              <w:pStyle w:val="TAC"/>
              <w:rPr>
                <w:ins w:id="4469" w:author="R4-2409890" w:date="2024-05-12T00:03:00Z"/>
                <w:rFonts w:eastAsia="SimSun" w:cs="Arial"/>
                <w:szCs w:val="18"/>
              </w:rPr>
            </w:pPr>
          </w:p>
        </w:tc>
      </w:tr>
      <w:tr w:rsidR="00916DE1" w:rsidRPr="00792E2B" w14:paraId="40C111EA" w14:textId="77777777" w:rsidTr="00E501DF">
        <w:trPr>
          <w:jc w:val="center"/>
          <w:ins w:id="4470" w:author="R4-2409890" w:date="2024-05-12T00:03:00Z"/>
        </w:trPr>
        <w:tc>
          <w:tcPr>
            <w:tcW w:w="856" w:type="pct"/>
            <w:vAlign w:val="center"/>
          </w:tcPr>
          <w:p w14:paraId="710C6B36" w14:textId="77777777" w:rsidR="00916DE1" w:rsidRPr="00792E2B" w:rsidRDefault="00916DE1" w:rsidP="00E501DF">
            <w:pPr>
              <w:keepNext/>
              <w:keepLines/>
              <w:spacing w:after="0"/>
              <w:rPr>
                <w:ins w:id="4471" w:author="R4-2409890" w:date="2024-05-12T00:03:00Z"/>
                <w:rFonts w:ascii="Arial" w:eastAsia="SimSun" w:hAnsi="Arial" w:cs="Arial"/>
                <w:sz w:val="18"/>
                <w:szCs w:val="18"/>
              </w:rPr>
            </w:pPr>
            <w:ins w:id="4472"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{1,…,39}</w:t>
              </w:r>
            </w:ins>
          </w:p>
        </w:tc>
        <w:tc>
          <w:tcPr>
            <w:tcW w:w="352" w:type="pct"/>
            <w:vAlign w:val="center"/>
          </w:tcPr>
          <w:p w14:paraId="0479F70C" w14:textId="77777777" w:rsidR="00916DE1" w:rsidRPr="00792E2B" w:rsidRDefault="00916DE1" w:rsidP="00E501DF">
            <w:pPr>
              <w:keepNext/>
              <w:keepLines/>
              <w:spacing w:after="0"/>
              <w:jc w:val="center"/>
              <w:rPr>
                <w:ins w:id="4473" w:author="R4-2409890" w:date="2024-05-12T00:03:00Z"/>
                <w:rFonts w:ascii="Arial" w:eastAsia="SimSun" w:hAnsi="Arial" w:cs="Arial"/>
                <w:sz w:val="18"/>
                <w:szCs w:val="18"/>
              </w:rPr>
            </w:pPr>
          </w:p>
        </w:tc>
        <w:tc>
          <w:tcPr>
            <w:tcW w:w="642" w:type="pct"/>
            <w:vAlign w:val="center"/>
          </w:tcPr>
          <w:p w14:paraId="560747B9" w14:textId="77777777" w:rsidR="00916DE1" w:rsidRPr="00792E2B" w:rsidRDefault="00916DE1" w:rsidP="00E501DF">
            <w:pPr>
              <w:keepNext/>
              <w:keepLines/>
              <w:spacing w:after="0"/>
              <w:jc w:val="center"/>
              <w:rPr>
                <w:ins w:id="4474" w:author="R4-2409890" w:date="2024-05-12T00:03:00Z"/>
                <w:rFonts w:ascii="Arial" w:eastAsia="SimSun" w:hAnsi="Arial" w:cs="Arial"/>
                <w:sz w:val="18"/>
                <w:szCs w:val="18"/>
              </w:rPr>
            </w:pPr>
            <w:ins w:id="4475" w:author="R4-2409890" w:date="2024-05-12T00:03:00Z">
              <w:r w:rsidRPr="00792E2B">
                <w:rPr>
                  <w:rFonts w:ascii="Arial" w:eastAsia="SimSun" w:hAnsi="Arial" w:cs="Arial"/>
                  <w:sz w:val="18"/>
                  <w:szCs w:val="18"/>
                </w:rPr>
                <w:t>12</w:t>
              </w:r>
            </w:ins>
          </w:p>
        </w:tc>
        <w:tc>
          <w:tcPr>
            <w:tcW w:w="642" w:type="pct"/>
            <w:vAlign w:val="center"/>
          </w:tcPr>
          <w:p w14:paraId="70575F2B" w14:textId="77777777" w:rsidR="00916DE1" w:rsidRPr="00792E2B" w:rsidRDefault="00916DE1" w:rsidP="00E501DF">
            <w:pPr>
              <w:keepNext/>
              <w:keepLines/>
              <w:spacing w:after="0"/>
              <w:jc w:val="center"/>
              <w:rPr>
                <w:ins w:id="4476" w:author="R4-2409890" w:date="2024-05-12T00:03:00Z"/>
                <w:rFonts w:ascii="Arial" w:eastAsia="SimSun" w:hAnsi="Arial" w:cs="Arial"/>
                <w:sz w:val="18"/>
                <w:szCs w:val="18"/>
              </w:rPr>
            </w:pPr>
            <w:ins w:id="4477" w:author="R4-2409890" w:date="2024-05-12T00:03:00Z">
              <w:r w:rsidRPr="00792E2B">
                <w:rPr>
                  <w:rFonts w:ascii="Arial" w:eastAsia="SimSun" w:hAnsi="Arial" w:cs="Arial"/>
                  <w:sz w:val="18"/>
                  <w:szCs w:val="18"/>
                </w:rPr>
                <w:t>12</w:t>
              </w:r>
            </w:ins>
          </w:p>
        </w:tc>
        <w:tc>
          <w:tcPr>
            <w:tcW w:w="584" w:type="pct"/>
            <w:vAlign w:val="center"/>
          </w:tcPr>
          <w:p w14:paraId="62EAE217" w14:textId="77777777" w:rsidR="00916DE1" w:rsidRPr="00792E2B" w:rsidRDefault="00916DE1" w:rsidP="00E501DF">
            <w:pPr>
              <w:keepNext/>
              <w:keepLines/>
              <w:spacing w:after="0"/>
              <w:jc w:val="center"/>
              <w:rPr>
                <w:ins w:id="4478" w:author="R4-2409890" w:date="2024-05-12T00:03:00Z"/>
                <w:rFonts w:ascii="Arial" w:eastAsia="SimSun" w:hAnsi="Arial" w:cs="Arial"/>
                <w:sz w:val="18"/>
                <w:szCs w:val="18"/>
              </w:rPr>
            </w:pPr>
          </w:p>
        </w:tc>
        <w:tc>
          <w:tcPr>
            <w:tcW w:w="671" w:type="pct"/>
            <w:vAlign w:val="center"/>
          </w:tcPr>
          <w:p w14:paraId="67F074BA" w14:textId="77777777" w:rsidR="00916DE1" w:rsidRPr="00792E2B" w:rsidRDefault="00916DE1" w:rsidP="00E501DF">
            <w:pPr>
              <w:keepNext/>
              <w:keepLines/>
              <w:spacing w:after="0"/>
              <w:jc w:val="center"/>
              <w:rPr>
                <w:ins w:id="4479" w:author="R4-2409890" w:date="2024-05-12T00:03:00Z"/>
                <w:rFonts w:ascii="Arial" w:eastAsia="SimSun" w:hAnsi="Arial" w:cs="Arial"/>
                <w:sz w:val="18"/>
                <w:szCs w:val="18"/>
              </w:rPr>
            </w:pPr>
          </w:p>
        </w:tc>
        <w:tc>
          <w:tcPr>
            <w:tcW w:w="627" w:type="pct"/>
            <w:vAlign w:val="center"/>
          </w:tcPr>
          <w:p w14:paraId="0EBB04C0" w14:textId="77777777" w:rsidR="00916DE1" w:rsidRPr="00792E2B" w:rsidRDefault="00916DE1" w:rsidP="00E501DF">
            <w:pPr>
              <w:pStyle w:val="TAC"/>
              <w:rPr>
                <w:ins w:id="4480" w:author="R4-2409890" w:date="2024-05-12T00:03:00Z"/>
                <w:rFonts w:eastAsia="SimSun" w:cs="Arial"/>
                <w:szCs w:val="18"/>
              </w:rPr>
            </w:pPr>
          </w:p>
        </w:tc>
        <w:tc>
          <w:tcPr>
            <w:tcW w:w="627" w:type="pct"/>
            <w:vAlign w:val="center"/>
          </w:tcPr>
          <w:p w14:paraId="37B1F2EC" w14:textId="77777777" w:rsidR="00916DE1" w:rsidRPr="00792E2B" w:rsidRDefault="00916DE1" w:rsidP="00E501DF">
            <w:pPr>
              <w:pStyle w:val="TAC"/>
              <w:rPr>
                <w:ins w:id="4481" w:author="R4-2409890" w:date="2024-05-12T00:03:00Z"/>
                <w:rFonts w:eastAsia="SimSun" w:cs="Arial"/>
                <w:szCs w:val="18"/>
              </w:rPr>
            </w:pPr>
          </w:p>
        </w:tc>
      </w:tr>
      <w:tr w:rsidR="00916DE1" w:rsidRPr="00792E2B" w14:paraId="0C7A1219" w14:textId="77777777" w:rsidTr="00E501DF">
        <w:trPr>
          <w:jc w:val="center"/>
          <w:ins w:id="4482" w:author="R4-2409890" w:date="2024-05-12T00:03:00Z"/>
        </w:trPr>
        <w:tc>
          <w:tcPr>
            <w:tcW w:w="856" w:type="pct"/>
            <w:vAlign w:val="center"/>
          </w:tcPr>
          <w:p w14:paraId="49D9111A" w14:textId="77777777" w:rsidR="00916DE1" w:rsidRPr="00792E2B" w:rsidRDefault="00916DE1" w:rsidP="00E501DF">
            <w:pPr>
              <w:keepNext/>
              <w:keepLines/>
              <w:spacing w:after="0"/>
              <w:rPr>
                <w:ins w:id="4483" w:author="R4-2409890" w:date="2024-05-12T00:03:00Z"/>
                <w:rFonts w:ascii="Arial" w:eastAsia="SimSun" w:hAnsi="Arial" w:cs="Arial"/>
                <w:sz w:val="18"/>
                <w:szCs w:val="18"/>
              </w:rPr>
            </w:pPr>
            <w:ins w:id="4484" w:author="R4-2409890" w:date="2024-05-12T00:03:00Z">
              <w:r w:rsidRPr="00792E2B">
                <w:rPr>
                  <w:rFonts w:ascii="Arial" w:eastAsia="SimSun" w:hAnsi="Arial" w:cs="Arial"/>
                  <w:sz w:val="18"/>
                  <w:szCs w:val="18"/>
                </w:rPr>
                <w:t>Allocated slots per 2 frames</w:t>
              </w:r>
            </w:ins>
          </w:p>
        </w:tc>
        <w:tc>
          <w:tcPr>
            <w:tcW w:w="352" w:type="pct"/>
            <w:vAlign w:val="center"/>
          </w:tcPr>
          <w:p w14:paraId="2771FD25" w14:textId="77777777" w:rsidR="00916DE1" w:rsidRPr="00792E2B" w:rsidRDefault="00916DE1" w:rsidP="00E501DF">
            <w:pPr>
              <w:keepNext/>
              <w:keepLines/>
              <w:spacing w:after="0"/>
              <w:jc w:val="center"/>
              <w:rPr>
                <w:ins w:id="4485" w:author="R4-2409890" w:date="2024-05-12T00:03:00Z"/>
                <w:rFonts w:ascii="Arial" w:eastAsia="SimSun" w:hAnsi="Arial" w:cs="Arial"/>
                <w:sz w:val="18"/>
                <w:szCs w:val="18"/>
              </w:rPr>
            </w:pPr>
          </w:p>
        </w:tc>
        <w:tc>
          <w:tcPr>
            <w:tcW w:w="642" w:type="pct"/>
            <w:vAlign w:val="center"/>
          </w:tcPr>
          <w:p w14:paraId="5B094117" w14:textId="77777777" w:rsidR="00916DE1" w:rsidRPr="00792E2B" w:rsidRDefault="00916DE1" w:rsidP="00E501DF">
            <w:pPr>
              <w:keepNext/>
              <w:keepLines/>
              <w:spacing w:after="0"/>
              <w:jc w:val="center"/>
              <w:rPr>
                <w:ins w:id="4486" w:author="R4-2409890" w:date="2024-05-12T00:03:00Z"/>
                <w:rFonts w:ascii="Arial" w:eastAsia="SimSun" w:hAnsi="Arial" w:cs="Arial"/>
                <w:sz w:val="18"/>
                <w:szCs w:val="18"/>
              </w:rPr>
            </w:pPr>
            <w:ins w:id="4487" w:author="R4-2409890" w:date="2024-05-12T00:03:00Z">
              <w:r w:rsidRPr="00792E2B">
                <w:rPr>
                  <w:rFonts w:ascii="Arial" w:eastAsia="SimSun" w:hAnsi="Arial" w:cs="Arial"/>
                  <w:sz w:val="18"/>
                  <w:szCs w:val="18"/>
                </w:rPr>
                <w:t>31</w:t>
              </w:r>
            </w:ins>
          </w:p>
        </w:tc>
        <w:tc>
          <w:tcPr>
            <w:tcW w:w="642" w:type="pct"/>
            <w:vAlign w:val="center"/>
          </w:tcPr>
          <w:p w14:paraId="0D130898" w14:textId="77777777" w:rsidR="00916DE1" w:rsidRPr="00792E2B" w:rsidRDefault="00916DE1" w:rsidP="00E501DF">
            <w:pPr>
              <w:keepNext/>
              <w:keepLines/>
              <w:spacing w:after="0"/>
              <w:jc w:val="center"/>
              <w:rPr>
                <w:ins w:id="4488" w:author="R4-2409890" w:date="2024-05-12T00:03:00Z"/>
                <w:rFonts w:ascii="Arial" w:eastAsia="SimSun" w:hAnsi="Arial" w:cs="Arial"/>
                <w:sz w:val="18"/>
                <w:szCs w:val="18"/>
              </w:rPr>
            </w:pPr>
            <w:ins w:id="4489" w:author="R4-2409890" w:date="2024-05-12T00:03:00Z">
              <w:r w:rsidRPr="00792E2B">
                <w:rPr>
                  <w:rFonts w:ascii="Arial" w:eastAsia="SimSun" w:hAnsi="Arial" w:cs="Arial"/>
                  <w:sz w:val="18"/>
                  <w:szCs w:val="18"/>
                </w:rPr>
                <w:t>31</w:t>
              </w:r>
            </w:ins>
          </w:p>
        </w:tc>
        <w:tc>
          <w:tcPr>
            <w:tcW w:w="584" w:type="pct"/>
            <w:vAlign w:val="center"/>
          </w:tcPr>
          <w:p w14:paraId="2E3D5EA6" w14:textId="77777777" w:rsidR="00916DE1" w:rsidRPr="00792E2B" w:rsidRDefault="00916DE1" w:rsidP="00E501DF">
            <w:pPr>
              <w:keepNext/>
              <w:keepLines/>
              <w:spacing w:after="0"/>
              <w:jc w:val="center"/>
              <w:rPr>
                <w:ins w:id="4490" w:author="R4-2409890" w:date="2024-05-12T00:03:00Z"/>
                <w:rFonts w:ascii="Arial" w:eastAsia="SimSun" w:hAnsi="Arial" w:cs="Arial"/>
                <w:sz w:val="18"/>
                <w:szCs w:val="18"/>
                <w:lang w:eastAsia="zh-CN"/>
              </w:rPr>
            </w:pPr>
          </w:p>
        </w:tc>
        <w:tc>
          <w:tcPr>
            <w:tcW w:w="671" w:type="pct"/>
          </w:tcPr>
          <w:p w14:paraId="0364DF53" w14:textId="77777777" w:rsidR="00916DE1" w:rsidRPr="00792E2B" w:rsidRDefault="00916DE1" w:rsidP="00E501DF">
            <w:pPr>
              <w:keepNext/>
              <w:keepLines/>
              <w:spacing w:after="0"/>
              <w:jc w:val="center"/>
              <w:rPr>
                <w:ins w:id="4491" w:author="R4-2409890" w:date="2024-05-12T00:03:00Z"/>
                <w:rFonts w:ascii="Arial" w:eastAsia="SimSun" w:hAnsi="Arial" w:cs="Arial"/>
                <w:sz w:val="18"/>
                <w:szCs w:val="18"/>
              </w:rPr>
            </w:pPr>
          </w:p>
        </w:tc>
        <w:tc>
          <w:tcPr>
            <w:tcW w:w="627" w:type="pct"/>
            <w:vAlign w:val="center"/>
          </w:tcPr>
          <w:p w14:paraId="4FD81E89" w14:textId="77777777" w:rsidR="00916DE1" w:rsidRPr="00792E2B" w:rsidRDefault="00916DE1" w:rsidP="00E501DF">
            <w:pPr>
              <w:pStyle w:val="TAC"/>
              <w:rPr>
                <w:ins w:id="4492" w:author="R4-2409890" w:date="2024-05-12T00:03:00Z"/>
                <w:rFonts w:eastAsia="SimSun" w:cs="Arial"/>
                <w:szCs w:val="18"/>
              </w:rPr>
            </w:pPr>
          </w:p>
        </w:tc>
        <w:tc>
          <w:tcPr>
            <w:tcW w:w="627" w:type="pct"/>
            <w:vAlign w:val="center"/>
          </w:tcPr>
          <w:p w14:paraId="31184E21" w14:textId="77777777" w:rsidR="00916DE1" w:rsidRPr="00792E2B" w:rsidRDefault="00916DE1" w:rsidP="00E501DF">
            <w:pPr>
              <w:pStyle w:val="TAC"/>
              <w:rPr>
                <w:ins w:id="4493" w:author="R4-2409890" w:date="2024-05-12T00:03:00Z"/>
                <w:rFonts w:eastAsia="SimSun" w:cs="Arial"/>
                <w:szCs w:val="18"/>
              </w:rPr>
            </w:pPr>
          </w:p>
        </w:tc>
      </w:tr>
      <w:tr w:rsidR="00916DE1" w:rsidRPr="00792E2B" w14:paraId="66A4FD5A" w14:textId="77777777" w:rsidTr="00E501DF">
        <w:trPr>
          <w:jc w:val="center"/>
          <w:ins w:id="4494" w:author="R4-2409890" w:date="2024-05-12T00:03:00Z"/>
        </w:trPr>
        <w:tc>
          <w:tcPr>
            <w:tcW w:w="856" w:type="pct"/>
            <w:vAlign w:val="center"/>
          </w:tcPr>
          <w:p w14:paraId="4214EED9" w14:textId="77777777" w:rsidR="00916DE1" w:rsidRPr="00792E2B" w:rsidRDefault="00916DE1" w:rsidP="00E501DF">
            <w:pPr>
              <w:keepNext/>
              <w:keepLines/>
              <w:spacing w:after="0"/>
              <w:rPr>
                <w:ins w:id="4495" w:author="R4-2409890" w:date="2024-05-12T00:03:00Z"/>
                <w:rFonts w:ascii="Arial" w:eastAsia="SimSun" w:hAnsi="Arial" w:cs="Arial"/>
                <w:sz w:val="18"/>
                <w:szCs w:val="18"/>
              </w:rPr>
            </w:pPr>
            <w:ins w:id="4496" w:author="R4-2409890" w:date="2024-05-12T00:03:00Z">
              <w:r w:rsidRPr="00792E2B">
                <w:rPr>
                  <w:rFonts w:ascii="Arial" w:eastAsia="SimSun" w:hAnsi="Arial" w:cs="Arial"/>
                  <w:sz w:val="18"/>
                  <w:szCs w:val="18"/>
                </w:rPr>
                <w:t>MCS table</w:t>
              </w:r>
            </w:ins>
          </w:p>
        </w:tc>
        <w:tc>
          <w:tcPr>
            <w:tcW w:w="352" w:type="pct"/>
            <w:vAlign w:val="center"/>
          </w:tcPr>
          <w:p w14:paraId="381BC34A" w14:textId="77777777" w:rsidR="00916DE1" w:rsidRPr="00792E2B" w:rsidRDefault="00916DE1" w:rsidP="00E501DF">
            <w:pPr>
              <w:keepNext/>
              <w:keepLines/>
              <w:spacing w:after="0"/>
              <w:jc w:val="center"/>
              <w:rPr>
                <w:ins w:id="4497" w:author="R4-2409890" w:date="2024-05-12T00:03:00Z"/>
                <w:rFonts w:ascii="Arial" w:eastAsia="SimSun" w:hAnsi="Arial" w:cs="Arial"/>
                <w:sz w:val="18"/>
                <w:szCs w:val="18"/>
              </w:rPr>
            </w:pPr>
          </w:p>
        </w:tc>
        <w:tc>
          <w:tcPr>
            <w:tcW w:w="642" w:type="pct"/>
            <w:vAlign w:val="center"/>
          </w:tcPr>
          <w:p w14:paraId="1C1FBA2A" w14:textId="77777777" w:rsidR="00916DE1" w:rsidRPr="00792E2B" w:rsidRDefault="00916DE1" w:rsidP="00E501DF">
            <w:pPr>
              <w:keepNext/>
              <w:keepLines/>
              <w:spacing w:after="0"/>
              <w:jc w:val="center"/>
              <w:rPr>
                <w:ins w:id="4498" w:author="R4-2409890" w:date="2024-05-12T00:03:00Z"/>
                <w:rFonts w:ascii="Arial" w:eastAsia="SimSun" w:hAnsi="Arial" w:cs="Arial"/>
                <w:sz w:val="18"/>
                <w:szCs w:val="18"/>
              </w:rPr>
            </w:pPr>
            <w:ins w:id="4499" w:author="R4-2409890" w:date="2024-05-12T00:03:00Z">
              <w:r w:rsidRPr="00792E2B">
                <w:rPr>
                  <w:rFonts w:ascii="Arial" w:eastAsia="SimSun" w:hAnsi="Arial" w:cs="Arial"/>
                  <w:sz w:val="18"/>
                  <w:szCs w:val="18"/>
                </w:rPr>
                <w:t>64QAM</w:t>
              </w:r>
            </w:ins>
          </w:p>
        </w:tc>
        <w:tc>
          <w:tcPr>
            <w:tcW w:w="642" w:type="pct"/>
            <w:vAlign w:val="center"/>
          </w:tcPr>
          <w:p w14:paraId="08358D4A" w14:textId="77777777" w:rsidR="00916DE1" w:rsidRPr="00792E2B" w:rsidRDefault="00916DE1" w:rsidP="00E501DF">
            <w:pPr>
              <w:keepNext/>
              <w:keepLines/>
              <w:spacing w:after="0"/>
              <w:jc w:val="center"/>
              <w:rPr>
                <w:ins w:id="4500" w:author="R4-2409890" w:date="2024-05-12T00:03:00Z"/>
                <w:rFonts w:ascii="Arial" w:eastAsia="SimSun" w:hAnsi="Arial" w:cs="Arial"/>
                <w:sz w:val="18"/>
                <w:szCs w:val="18"/>
              </w:rPr>
            </w:pPr>
            <w:ins w:id="4501" w:author="R4-2409890" w:date="2024-05-12T00:03:00Z">
              <w:r w:rsidRPr="00792E2B">
                <w:rPr>
                  <w:rFonts w:ascii="Arial" w:eastAsia="SimSun" w:hAnsi="Arial" w:cs="Arial"/>
                  <w:sz w:val="18"/>
                  <w:szCs w:val="18"/>
                </w:rPr>
                <w:t>64QAM</w:t>
              </w:r>
            </w:ins>
          </w:p>
        </w:tc>
        <w:tc>
          <w:tcPr>
            <w:tcW w:w="584" w:type="pct"/>
            <w:vAlign w:val="center"/>
          </w:tcPr>
          <w:p w14:paraId="097A13EC" w14:textId="77777777" w:rsidR="00916DE1" w:rsidRPr="00792E2B" w:rsidRDefault="00916DE1" w:rsidP="00E501DF">
            <w:pPr>
              <w:keepNext/>
              <w:keepLines/>
              <w:spacing w:after="0"/>
              <w:jc w:val="center"/>
              <w:rPr>
                <w:ins w:id="4502" w:author="R4-2409890" w:date="2024-05-12T00:03:00Z"/>
                <w:rFonts w:ascii="Arial" w:eastAsia="SimSun" w:hAnsi="Arial" w:cs="Arial"/>
                <w:sz w:val="18"/>
                <w:szCs w:val="18"/>
              </w:rPr>
            </w:pPr>
          </w:p>
        </w:tc>
        <w:tc>
          <w:tcPr>
            <w:tcW w:w="671" w:type="pct"/>
            <w:vAlign w:val="center"/>
          </w:tcPr>
          <w:p w14:paraId="2B5AF584" w14:textId="77777777" w:rsidR="00916DE1" w:rsidRPr="00792E2B" w:rsidRDefault="00916DE1" w:rsidP="00E501DF">
            <w:pPr>
              <w:keepNext/>
              <w:keepLines/>
              <w:spacing w:after="0"/>
              <w:jc w:val="center"/>
              <w:rPr>
                <w:ins w:id="4503" w:author="R4-2409890" w:date="2024-05-12T00:03:00Z"/>
                <w:rFonts w:ascii="Arial" w:eastAsia="SimSun" w:hAnsi="Arial" w:cs="Arial"/>
                <w:sz w:val="18"/>
                <w:szCs w:val="18"/>
              </w:rPr>
            </w:pPr>
          </w:p>
        </w:tc>
        <w:tc>
          <w:tcPr>
            <w:tcW w:w="627" w:type="pct"/>
            <w:vAlign w:val="center"/>
          </w:tcPr>
          <w:p w14:paraId="5B8985F2" w14:textId="77777777" w:rsidR="00916DE1" w:rsidRPr="00792E2B" w:rsidRDefault="00916DE1" w:rsidP="00E501DF">
            <w:pPr>
              <w:pStyle w:val="TAC"/>
              <w:rPr>
                <w:ins w:id="4504" w:author="R4-2409890" w:date="2024-05-12T00:03:00Z"/>
                <w:rFonts w:eastAsia="SimSun" w:cs="Arial"/>
                <w:szCs w:val="18"/>
              </w:rPr>
            </w:pPr>
          </w:p>
        </w:tc>
        <w:tc>
          <w:tcPr>
            <w:tcW w:w="627" w:type="pct"/>
            <w:vAlign w:val="center"/>
          </w:tcPr>
          <w:p w14:paraId="45E46935" w14:textId="77777777" w:rsidR="00916DE1" w:rsidRPr="00792E2B" w:rsidRDefault="00916DE1" w:rsidP="00E501DF">
            <w:pPr>
              <w:pStyle w:val="TAC"/>
              <w:rPr>
                <w:ins w:id="4505" w:author="R4-2409890" w:date="2024-05-12T00:03:00Z"/>
                <w:rFonts w:eastAsia="SimSun" w:cs="Arial"/>
                <w:szCs w:val="18"/>
              </w:rPr>
            </w:pPr>
          </w:p>
        </w:tc>
      </w:tr>
      <w:tr w:rsidR="00916DE1" w:rsidRPr="00792E2B" w14:paraId="4136308B" w14:textId="77777777" w:rsidTr="00E501DF">
        <w:trPr>
          <w:jc w:val="center"/>
          <w:ins w:id="4506" w:author="R4-2409890" w:date="2024-05-12T00:03:00Z"/>
        </w:trPr>
        <w:tc>
          <w:tcPr>
            <w:tcW w:w="856" w:type="pct"/>
            <w:vAlign w:val="center"/>
          </w:tcPr>
          <w:p w14:paraId="62986380" w14:textId="77777777" w:rsidR="00916DE1" w:rsidRPr="00792E2B" w:rsidRDefault="00916DE1" w:rsidP="00E501DF">
            <w:pPr>
              <w:keepNext/>
              <w:keepLines/>
              <w:spacing w:after="0"/>
              <w:rPr>
                <w:ins w:id="4507" w:author="R4-2409890" w:date="2024-05-12T00:03:00Z"/>
                <w:rFonts w:ascii="Arial" w:eastAsia="SimSun" w:hAnsi="Arial" w:cs="Arial"/>
                <w:sz w:val="18"/>
                <w:szCs w:val="18"/>
              </w:rPr>
            </w:pPr>
            <w:ins w:id="4508" w:author="R4-2409890" w:date="2024-05-12T00:03:00Z">
              <w:r w:rsidRPr="00792E2B">
                <w:rPr>
                  <w:rFonts w:ascii="Arial" w:eastAsia="SimSun" w:hAnsi="Arial" w:cs="Arial"/>
                  <w:sz w:val="18"/>
                  <w:szCs w:val="18"/>
                </w:rPr>
                <w:t>MCS index</w:t>
              </w:r>
            </w:ins>
          </w:p>
        </w:tc>
        <w:tc>
          <w:tcPr>
            <w:tcW w:w="352" w:type="pct"/>
            <w:vAlign w:val="center"/>
          </w:tcPr>
          <w:p w14:paraId="0B2DFE5E" w14:textId="77777777" w:rsidR="00916DE1" w:rsidRPr="00792E2B" w:rsidRDefault="00916DE1" w:rsidP="00E501DF">
            <w:pPr>
              <w:keepNext/>
              <w:keepLines/>
              <w:spacing w:after="0"/>
              <w:jc w:val="center"/>
              <w:rPr>
                <w:ins w:id="4509" w:author="R4-2409890" w:date="2024-05-12T00:03:00Z"/>
                <w:rFonts w:ascii="Arial" w:eastAsia="SimSun" w:hAnsi="Arial" w:cs="Arial"/>
                <w:sz w:val="18"/>
                <w:szCs w:val="18"/>
              </w:rPr>
            </w:pPr>
          </w:p>
        </w:tc>
        <w:tc>
          <w:tcPr>
            <w:tcW w:w="642" w:type="pct"/>
            <w:vAlign w:val="center"/>
          </w:tcPr>
          <w:p w14:paraId="7E841FF4" w14:textId="77777777" w:rsidR="00916DE1" w:rsidRPr="00792E2B" w:rsidRDefault="00916DE1" w:rsidP="00E501DF">
            <w:pPr>
              <w:keepNext/>
              <w:keepLines/>
              <w:spacing w:after="0"/>
              <w:jc w:val="center"/>
              <w:rPr>
                <w:ins w:id="4510" w:author="R4-2409890" w:date="2024-05-12T00:03:00Z"/>
                <w:rFonts w:ascii="Arial" w:eastAsia="SimSun" w:hAnsi="Arial" w:cs="Arial"/>
                <w:sz w:val="18"/>
                <w:szCs w:val="18"/>
              </w:rPr>
            </w:pPr>
            <w:ins w:id="4511" w:author="R4-2409890" w:date="2024-05-12T00:03:00Z">
              <w:r w:rsidRPr="00792E2B">
                <w:rPr>
                  <w:rFonts w:ascii="Arial" w:eastAsia="SimSun" w:hAnsi="Arial" w:cs="Arial"/>
                  <w:sz w:val="18"/>
                  <w:szCs w:val="18"/>
                </w:rPr>
                <w:t>4</w:t>
              </w:r>
            </w:ins>
          </w:p>
        </w:tc>
        <w:tc>
          <w:tcPr>
            <w:tcW w:w="642" w:type="pct"/>
            <w:vAlign w:val="center"/>
          </w:tcPr>
          <w:p w14:paraId="2DCAE29B" w14:textId="77777777" w:rsidR="00916DE1" w:rsidRPr="00792E2B" w:rsidRDefault="00916DE1" w:rsidP="00E501DF">
            <w:pPr>
              <w:keepNext/>
              <w:keepLines/>
              <w:spacing w:after="0"/>
              <w:jc w:val="center"/>
              <w:rPr>
                <w:ins w:id="4512" w:author="R4-2409890" w:date="2024-05-12T00:03:00Z"/>
                <w:rFonts w:ascii="Arial" w:eastAsia="SimSun" w:hAnsi="Arial" w:cs="Arial"/>
                <w:sz w:val="18"/>
                <w:szCs w:val="18"/>
              </w:rPr>
            </w:pPr>
            <w:ins w:id="4513" w:author="R4-2409890" w:date="2024-05-12T00:03:00Z">
              <w:r w:rsidRPr="00792E2B">
                <w:rPr>
                  <w:rFonts w:ascii="Arial" w:eastAsia="SimSun" w:hAnsi="Arial" w:cs="Arial"/>
                  <w:sz w:val="18"/>
                  <w:szCs w:val="18"/>
                </w:rPr>
                <w:t>4</w:t>
              </w:r>
            </w:ins>
          </w:p>
        </w:tc>
        <w:tc>
          <w:tcPr>
            <w:tcW w:w="584" w:type="pct"/>
            <w:vAlign w:val="center"/>
          </w:tcPr>
          <w:p w14:paraId="5B641DA9" w14:textId="77777777" w:rsidR="00916DE1" w:rsidRPr="00792E2B" w:rsidRDefault="00916DE1" w:rsidP="00E501DF">
            <w:pPr>
              <w:keepNext/>
              <w:keepLines/>
              <w:spacing w:after="0"/>
              <w:jc w:val="center"/>
              <w:rPr>
                <w:ins w:id="4514" w:author="R4-2409890" w:date="2024-05-12T00:03:00Z"/>
                <w:rFonts w:ascii="Arial" w:eastAsia="SimSun" w:hAnsi="Arial" w:cs="Arial"/>
                <w:sz w:val="18"/>
                <w:szCs w:val="18"/>
              </w:rPr>
            </w:pPr>
          </w:p>
        </w:tc>
        <w:tc>
          <w:tcPr>
            <w:tcW w:w="671" w:type="pct"/>
            <w:vAlign w:val="center"/>
          </w:tcPr>
          <w:p w14:paraId="2AD2D5EE" w14:textId="77777777" w:rsidR="00916DE1" w:rsidRPr="00792E2B" w:rsidRDefault="00916DE1" w:rsidP="00E501DF">
            <w:pPr>
              <w:keepNext/>
              <w:keepLines/>
              <w:spacing w:after="0"/>
              <w:jc w:val="center"/>
              <w:rPr>
                <w:ins w:id="4515" w:author="R4-2409890" w:date="2024-05-12T00:03:00Z"/>
                <w:rFonts w:ascii="Arial" w:eastAsia="SimSun" w:hAnsi="Arial" w:cs="Arial"/>
                <w:sz w:val="18"/>
                <w:szCs w:val="18"/>
              </w:rPr>
            </w:pPr>
          </w:p>
        </w:tc>
        <w:tc>
          <w:tcPr>
            <w:tcW w:w="627" w:type="pct"/>
            <w:vAlign w:val="center"/>
          </w:tcPr>
          <w:p w14:paraId="7565D6C3" w14:textId="77777777" w:rsidR="00916DE1" w:rsidRPr="00792E2B" w:rsidRDefault="00916DE1" w:rsidP="00E501DF">
            <w:pPr>
              <w:pStyle w:val="TAC"/>
              <w:rPr>
                <w:ins w:id="4516" w:author="R4-2409890" w:date="2024-05-12T00:03:00Z"/>
                <w:rFonts w:eastAsia="SimSun" w:cs="Arial"/>
                <w:szCs w:val="18"/>
              </w:rPr>
            </w:pPr>
          </w:p>
        </w:tc>
        <w:tc>
          <w:tcPr>
            <w:tcW w:w="627" w:type="pct"/>
            <w:vAlign w:val="center"/>
          </w:tcPr>
          <w:p w14:paraId="5EECE5BB" w14:textId="77777777" w:rsidR="00916DE1" w:rsidRPr="00792E2B" w:rsidRDefault="00916DE1" w:rsidP="00E501DF">
            <w:pPr>
              <w:pStyle w:val="TAC"/>
              <w:rPr>
                <w:ins w:id="4517" w:author="R4-2409890" w:date="2024-05-12T00:03:00Z"/>
                <w:rFonts w:eastAsia="SimSun" w:cs="Arial"/>
                <w:szCs w:val="18"/>
              </w:rPr>
            </w:pPr>
          </w:p>
        </w:tc>
      </w:tr>
      <w:tr w:rsidR="00916DE1" w:rsidRPr="00792E2B" w14:paraId="6D27964C" w14:textId="77777777" w:rsidTr="00E501DF">
        <w:trPr>
          <w:jc w:val="center"/>
          <w:ins w:id="4518" w:author="R4-2409890" w:date="2024-05-12T00:03:00Z"/>
        </w:trPr>
        <w:tc>
          <w:tcPr>
            <w:tcW w:w="856" w:type="pct"/>
            <w:vAlign w:val="center"/>
          </w:tcPr>
          <w:p w14:paraId="56F116C4" w14:textId="77777777" w:rsidR="00916DE1" w:rsidRPr="00792E2B" w:rsidRDefault="00916DE1" w:rsidP="00E501DF">
            <w:pPr>
              <w:keepNext/>
              <w:keepLines/>
              <w:spacing w:after="0"/>
              <w:rPr>
                <w:ins w:id="4519" w:author="R4-2409890" w:date="2024-05-12T00:03:00Z"/>
                <w:rFonts w:ascii="Arial" w:eastAsia="SimSun" w:hAnsi="Arial" w:cs="Arial"/>
                <w:sz w:val="18"/>
                <w:szCs w:val="18"/>
              </w:rPr>
            </w:pPr>
            <w:ins w:id="4520" w:author="R4-2409890" w:date="2024-05-12T00:03:00Z">
              <w:r w:rsidRPr="00792E2B">
                <w:rPr>
                  <w:rFonts w:ascii="Arial" w:eastAsia="SimSun" w:hAnsi="Arial" w:cs="Arial"/>
                  <w:sz w:val="18"/>
                  <w:szCs w:val="18"/>
                </w:rPr>
                <w:t>Modulation</w:t>
              </w:r>
            </w:ins>
          </w:p>
        </w:tc>
        <w:tc>
          <w:tcPr>
            <w:tcW w:w="352" w:type="pct"/>
            <w:vAlign w:val="center"/>
          </w:tcPr>
          <w:p w14:paraId="7A0347F9" w14:textId="77777777" w:rsidR="00916DE1" w:rsidRPr="00792E2B" w:rsidRDefault="00916DE1" w:rsidP="00E501DF">
            <w:pPr>
              <w:keepNext/>
              <w:keepLines/>
              <w:spacing w:after="0"/>
              <w:jc w:val="center"/>
              <w:rPr>
                <w:ins w:id="4521" w:author="R4-2409890" w:date="2024-05-12T00:03:00Z"/>
                <w:rFonts w:ascii="Arial" w:eastAsia="SimSun" w:hAnsi="Arial" w:cs="Arial"/>
                <w:sz w:val="18"/>
                <w:szCs w:val="18"/>
              </w:rPr>
            </w:pPr>
          </w:p>
        </w:tc>
        <w:tc>
          <w:tcPr>
            <w:tcW w:w="642" w:type="pct"/>
            <w:vAlign w:val="center"/>
          </w:tcPr>
          <w:p w14:paraId="6AED1570" w14:textId="77777777" w:rsidR="00916DE1" w:rsidRPr="00792E2B" w:rsidRDefault="00916DE1" w:rsidP="00E501DF">
            <w:pPr>
              <w:keepNext/>
              <w:keepLines/>
              <w:spacing w:after="0"/>
              <w:jc w:val="center"/>
              <w:rPr>
                <w:ins w:id="4522" w:author="R4-2409890" w:date="2024-05-12T00:03:00Z"/>
                <w:rFonts w:ascii="Arial" w:eastAsia="SimSun" w:hAnsi="Arial" w:cs="Arial"/>
                <w:sz w:val="18"/>
                <w:szCs w:val="18"/>
              </w:rPr>
            </w:pPr>
            <w:ins w:id="4523" w:author="R4-2409890" w:date="2024-05-12T00:03:00Z">
              <w:r w:rsidRPr="00792E2B">
                <w:rPr>
                  <w:rFonts w:ascii="Arial" w:eastAsia="SimSun" w:hAnsi="Arial" w:cs="Arial"/>
                  <w:sz w:val="18"/>
                  <w:szCs w:val="18"/>
                </w:rPr>
                <w:t>QPSK</w:t>
              </w:r>
            </w:ins>
          </w:p>
        </w:tc>
        <w:tc>
          <w:tcPr>
            <w:tcW w:w="642" w:type="pct"/>
            <w:vAlign w:val="center"/>
          </w:tcPr>
          <w:p w14:paraId="245C5ECD" w14:textId="77777777" w:rsidR="00916DE1" w:rsidRPr="00792E2B" w:rsidRDefault="00916DE1" w:rsidP="00E501DF">
            <w:pPr>
              <w:keepNext/>
              <w:keepLines/>
              <w:spacing w:after="0"/>
              <w:jc w:val="center"/>
              <w:rPr>
                <w:ins w:id="4524" w:author="R4-2409890" w:date="2024-05-12T00:03:00Z"/>
                <w:rFonts w:ascii="Arial" w:eastAsia="SimSun" w:hAnsi="Arial" w:cs="Arial"/>
                <w:sz w:val="18"/>
                <w:szCs w:val="18"/>
              </w:rPr>
            </w:pPr>
            <w:ins w:id="4525" w:author="R4-2409890" w:date="2024-05-12T00:03:00Z">
              <w:r w:rsidRPr="00792E2B">
                <w:rPr>
                  <w:rFonts w:ascii="Arial" w:eastAsia="SimSun" w:hAnsi="Arial" w:cs="Arial"/>
                  <w:sz w:val="18"/>
                  <w:szCs w:val="18"/>
                </w:rPr>
                <w:t>QPSK</w:t>
              </w:r>
            </w:ins>
          </w:p>
        </w:tc>
        <w:tc>
          <w:tcPr>
            <w:tcW w:w="584" w:type="pct"/>
            <w:vAlign w:val="center"/>
          </w:tcPr>
          <w:p w14:paraId="06ADB4B8" w14:textId="77777777" w:rsidR="00916DE1" w:rsidRPr="00792E2B" w:rsidRDefault="00916DE1" w:rsidP="00E501DF">
            <w:pPr>
              <w:keepNext/>
              <w:keepLines/>
              <w:spacing w:after="0"/>
              <w:jc w:val="center"/>
              <w:rPr>
                <w:ins w:id="4526" w:author="R4-2409890" w:date="2024-05-12T00:03:00Z"/>
                <w:rFonts w:ascii="Arial" w:eastAsia="SimSun" w:hAnsi="Arial" w:cs="Arial"/>
                <w:sz w:val="18"/>
                <w:szCs w:val="18"/>
              </w:rPr>
            </w:pPr>
          </w:p>
        </w:tc>
        <w:tc>
          <w:tcPr>
            <w:tcW w:w="671" w:type="pct"/>
            <w:vAlign w:val="center"/>
          </w:tcPr>
          <w:p w14:paraId="50FAACF1" w14:textId="77777777" w:rsidR="00916DE1" w:rsidRPr="00792E2B" w:rsidRDefault="00916DE1" w:rsidP="00E501DF">
            <w:pPr>
              <w:keepNext/>
              <w:keepLines/>
              <w:spacing w:after="0"/>
              <w:jc w:val="center"/>
              <w:rPr>
                <w:ins w:id="4527" w:author="R4-2409890" w:date="2024-05-12T00:03:00Z"/>
                <w:rFonts w:ascii="Arial" w:eastAsia="SimSun" w:hAnsi="Arial" w:cs="Arial"/>
                <w:sz w:val="18"/>
                <w:szCs w:val="18"/>
              </w:rPr>
            </w:pPr>
          </w:p>
        </w:tc>
        <w:tc>
          <w:tcPr>
            <w:tcW w:w="627" w:type="pct"/>
            <w:vAlign w:val="center"/>
          </w:tcPr>
          <w:p w14:paraId="3BC978EF" w14:textId="77777777" w:rsidR="00916DE1" w:rsidRPr="00792E2B" w:rsidRDefault="00916DE1" w:rsidP="00E501DF">
            <w:pPr>
              <w:pStyle w:val="TAC"/>
              <w:rPr>
                <w:ins w:id="4528" w:author="R4-2409890" w:date="2024-05-12T00:03:00Z"/>
                <w:rFonts w:eastAsia="SimSun" w:cs="Arial"/>
                <w:szCs w:val="18"/>
              </w:rPr>
            </w:pPr>
          </w:p>
        </w:tc>
        <w:tc>
          <w:tcPr>
            <w:tcW w:w="627" w:type="pct"/>
            <w:vAlign w:val="center"/>
          </w:tcPr>
          <w:p w14:paraId="3B314B6E" w14:textId="77777777" w:rsidR="00916DE1" w:rsidRPr="00792E2B" w:rsidRDefault="00916DE1" w:rsidP="00E501DF">
            <w:pPr>
              <w:pStyle w:val="TAC"/>
              <w:rPr>
                <w:ins w:id="4529" w:author="R4-2409890" w:date="2024-05-12T00:03:00Z"/>
                <w:rFonts w:eastAsia="SimSun" w:cs="Arial"/>
                <w:szCs w:val="18"/>
              </w:rPr>
            </w:pPr>
          </w:p>
        </w:tc>
      </w:tr>
      <w:tr w:rsidR="00916DE1" w:rsidRPr="00792E2B" w14:paraId="01A60822" w14:textId="77777777" w:rsidTr="00E501DF">
        <w:trPr>
          <w:jc w:val="center"/>
          <w:ins w:id="4530" w:author="R4-2409890" w:date="2024-05-12T00:03:00Z"/>
        </w:trPr>
        <w:tc>
          <w:tcPr>
            <w:tcW w:w="856" w:type="pct"/>
            <w:vAlign w:val="center"/>
          </w:tcPr>
          <w:p w14:paraId="22BDCB8F" w14:textId="77777777" w:rsidR="00916DE1" w:rsidRPr="00792E2B" w:rsidRDefault="00916DE1" w:rsidP="00E501DF">
            <w:pPr>
              <w:keepNext/>
              <w:keepLines/>
              <w:spacing w:after="0"/>
              <w:rPr>
                <w:ins w:id="4531" w:author="R4-2409890" w:date="2024-05-12T00:03:00Z"/>
                <w:rFonts w:ascii="Arial" w:eastAsia="SimSun" w:hAnsi="Arial" w:cs="Arial"/>
                <w:sz w:val="18"/>
                <w:szCs w:val="18"/>
              </w:rPr>
            </w:pPr>
            <w:ins w:id="4532" w:author="R4-2409890" w:date="2024-05-12T00:03:00Z">
              <w:r w:rsidRPr="00792E2B">
                <w:rPr>
                  <w:rFonts w:ascii="Arial" w:eastAsia="SimSun" w:hAnsi="Arial" w:cs="Arial"/>
                  <w:sz w:val="18"/>
                  <w:szCs w:val="18"/>
                </w:rPr>
                <w:t>Target Coding Rate</w:t>
              </w:r>
            </w:ins>
          </w:p>
        </w:tc>
        <w:tc>
          <w:tcPr>
            <w:tcW w:w="352" w:type="pct"/>
            <w:vAlign w:val="center"/>
          </w:tcPr>
          <w:p w14:paraId="663700CB" w14:textId="77777777" w:rsidR="00916DE1" w:rsidRPr="00792E2B" w:rsidRDefault="00916DE1" w:rsidP="00E501DF">
            <w:pPr>
              <w:keepNext/>
              <w:keepLines/>
              <w:spacing w:after="0"/>
              <w:jc w:val="center"/>
              <w:rPr>
                <w:ins w:id="4533" w:author="R4-2409890" w:date="2024-05-12T00:03:00Z"/>
                <w:rFonts w:ascii="Arial" w:eastAsia="SimSun" w:hAnsi="Arial" w:cs="Arial"/>
                <w:sz w:val="18"/>
                <w:szCs w:val="18"/>
              </w:rPr>
            </w:pPr>
          </w:p>
        </w:tc>
        <w:tc>
          <w:tcPr>
            <w:tcW w:w="642" w:type="pct"/>
            <w:vAlign w:val="center"/>
          </w:tcPr>
          <w:p w14:paraId="67264F66" w14:textId="77777777" w:rsidR="00916DE1" w:rsidRPr="00792E2B" w:rsidRDefault="00916DE1" w:rsidP="00E501DF">
            <w:pPr>
              <w:keepNext/>
              <w:keepLines/>
              <w:spacing w:after="0"/>
              <w:jc w:val="center"/>
              <w:rPr>
                <w:ins w:id="4534" w:author="R4-2409890" w:date="2024-05-12T00:03:00Z"/>
                <w:rFonts w:ascii="Arial" w:eastAsia="SimSun" w:hAnsi="Arial" w:cs="Arial"/>
                <w:sz w:val="18"/>
                <w:szCs w:val="18"/>
              </w:rPr>
            </w:pPr>
            <w:ins w:id="4535" w:author="R4-2409890" w:date="2024-05-12T00:03:00Z">
              <w:r w:rsidRPr="00792E2B">
                <w:rPr>
                  <w:rFonts w:ascii="Arial" w:eastAsia="SimSun" w:hAnsi="Arial" w:cs="Arial"/>
                  <w:sz w:val="18"/>
                  <w:szCs w:val="18"/>
                </w:rPr>
                <w:t>0.30</w:t>
              </w:r>
            </w:ins>
          </w:p>
        </w:tc>
        <w:tc>
          <w:tcPr>
            <w:tcW w:w="642" w:type="pct"/>
            <w:vAlign w:val="center"/>
          </w:tcPr>
          <w:p w14:paraId="43C0EC39" w14:textId="77777777" w:rsidR="00916DE1" w:rsidRPr="00792E2B" w:rsidRDefault="00916DE1" w:rsidP="00E501DF">
            <w:pPr>
              <w:keepNext/>
              <w:keepLines/>
              <w:spacing w:after="0"/>
              <w:jc w:val="center"/>
              <w:rPr>
                <w:ins w:id="4536" w:author="R4-2409890" w:date="2024-05-12T00:03:00Z"/>
                <w:rFonts w:ascii="Arial" w:eastAsia="SimSun" w:hAnsi="Arial" w:cs="Arial"/>
                <w:sz w:val="18"/>
                <w:szCs w:val="18"/>
              </w:rPr>
            </w:pPr>
            <w:ins w:id="4537" w:author="R4-2409890" w:date="2024-05-12T00:03:00Z">
              <w:r w:rsidRPr="00792E2B">
                <w:rPr>
                  <w:rFonts w:ascii="Arial" w:eastAsia="SimSun" w:hAnsi="Arial" w:cs="Arial"/>
                  <w:sz w:val="18"/>
                  <w:szCs w:val="18"/>
                </w:rPr>
                <w:t>0.30</w:t>
              </w:r>
            </w:ins>
          </w:p>
        </w:tc>
        <w:tc>
          <w:tcPr>
            <w:tcW w:w="584" w:type="pct"/>
            <w:vAlign w:val="center"/>
          </w:tcPr>
          <w:p w14:paraId="5B331D53" w14:textId="77777777" w:rsidR="00916DE1" w:rsidRPr="00792E2B" w:rsidRDefault="00916DE1" w:rsidP="00E501DF">
            <w:pPr>
              <w:keepNext/>
              <w:keepLines/>
              <w:spacing w:after="0"/>
              <w:jc w:val="center"/>
              <w:rPr>
                <w:ins w:id="4538" w:author="R4-2409890" w:date="2024-05-12T00:03:00Z"/>
                <w:rFonts w:ascii="Arial" w:eastAsia="SimSun" w:hAnsi="Arial" w:cs="Arial"/>
                <w:sz w:val="18"/>
                <w:szCs w:val="18"/>
              </w:rPr>
            </w:pPr>
          </w:p>
        </w:tc>
        <w:tc>
          <w:tcPr>
            <w:tcW w:w="671" w:type="pct"/>
            <w:vAlign w:val="center"/>
          </w:tcPr>
          <w:p w14:paraId="52F8D217" w14:textId="77777777" w:rsidR="00916DE1" w:rsidRPr="00792E2B" w:rsidRDefault="00916DE1" w:rsidP="00E501DF">
            <w:pPr>
              <w:keepNext/>
              <w:keepLines/>
              <w:spacing w:after="0"/>
              <w:jc w:val="center"/>
              <w:rPr>
                <w:ins w:id="4539" w:author="R4-2409890" w:date="2024-05-12T00:03:00Z"/>
                <w:rFonts w:ascii="Arial" w:eastAsia="SimSun" w:hAnsi="Arial" w:cs="Arial"/>
                <w:sz w:val="18"/>
                <w:szCs w:val="18"/>
              </w:rPr>
            </w:pPr>
          </w:p>
        </w:tc>
        <w:tc>
          <w:tcPr>
            <w:tcW w:w="627" w:type="pct"/>
            <w:vAlign w:val="center"/>
          </w:tcPr>
          <w:p w14:paraId="2EA0AD80" w14:textId="77777777" w:rsidR="00916DE1" w:rsidRPr="00792E2B" w:rsidRDefault="00916DE1" w:rsidP="00E501DF">
            <w:pPr>
              <w:pStyle w:val="TAC"/>
              <w:rPr>
                <w:ins w:id="4540" w:author="R4-2409890" w:date="2024-05-12T00:03:00Z"/>
                <w:rFonts w:eastAsia="SimSun" w:cs="Arial"/>
                <w:szCs w:val="18"/>
              </w:rPr>
            </w:pPr>
          </w:p>
        </w:tc>
        <w:tc>
          <w:tcPr>
            <w:tcW w:w="627" w:type="pct"/>
            <w:vAlign w:val="center"/>
          </w:tcPr>
          <w:p w14:paraId="652CC59D" w14:textId="77777777" w:rsidR="00916DE1" w:rsidRPr="00792E2B" w:rsidRDefault="00916DE1" w:rsidP="00E501DF">
            <w:pPr>
              <w:pStyle w:val="TAC"/>
              <w:rPr>
                <w:ins w:id="4541" w:author="R4-2409890" w:date="2024-05-12T00:03:00Z"/>
                <w:rFonts w:eastAsia="SimSun" w:cs="Arial"/>
                <w:szCs w:val="18"/>
              </w:rPr>
            </w:pPr>
          </w:p>
        </w:tc>
      </w:tr>
      <w:tr w:rsidR="00916DE1" w:rsidRPr="00792E2B" w14:paraId="480FE9C5" w14:textId="77777777" w:rsidTr="00E501DF">
        <w:trPr>
          <w:jc w:val="center"/>
          <w:ins w:id="4542" w:author="R4-2409890" w:date="2024-05-12T00:03:00Z"/>
        </w:trPr>
        <w:tc>
          <w:tcPr>
            <w:tcW w:w="856" w:type="pct"/>
            <w:vAlign w:val="center"/>
          </w:tcPr>
          <w:p w14:paraId="5992A9A3" w14:textId="77777777" w:rsidR="00916DE1" w:rsidRPr="00792E2B" w:rsidRDefault="00916DE1" w:rsidP="00E501DF">
            <w:pPr>
              <w:keepNext/>
              <w:keepLines/>
              <w:spacing w:after="0"/>
              <w:rPr>
                <w:ins w:id="4543" w:author="R4-2409890" w:date="2024-05-12T00:03:00Z"/>
                <w:rFonts w:ascii="Arial" w:eastAsia="SimSun" w:hAnsi="Arial" w:cs="Arial"/>
                <w:sz w:val="18"/>
                <w:szCs w:val="18"/>
              </w:rPr>
            </w:pPr>
            <w:ins w:id="4544" w:author="R4-2409890" w:date="2024-05-12T00:03:00Z">
              <w:r w:rsidRPr="00792E2B">
                <w:rPr>
                  <w:rFonts w:ascii="Arial" w:eastAsia="SimSun" w:hAnsi="Arial" w:cs="Arial"/>
                  <w:sz w:val="18"/>
                  <w:szCs w:val="18"/>
                </w:rPr>
                <w:t>Number of MIMO layers</w:t>
              </w:r>
            </w:ins>
          </w:p>
        </w:tc>
        <w:tc>
          <w:tcPr>
            <w:tcW w:w="352" w:type="pct"/>
            <w:vAlign w:val="center"/>
          </w:tcPr>
          <w:p w14:paraId="6A82AF46" w14:textId="77777777" w:rsidR="00916DE1" w:rsidRPr="00792E2B" w:rsidRDefault="00916DE1" w:rsidP="00E501DF">
            <w:pPr>
              <w:keepNext/>
              <w:keepLines/>
              <w:spacing w:after="0"/>
              <w:jc w:val="center"/>
              <w:rPr>
                <w:ins w:id="4545" w:author="R4-2409890" w:date="2024-05-12T00:03:00Z"/>
                <w:rFonts w:ascii="Arial" w:eastAsia="SimSun" w:hAnsi="Arial" w:cs="Arial"/>
                <w:sz w:val="18"/>
                <w:szCs w:val="18"/>
              </w:rPr>
            </w:pPr>
          </w:p>
        </w:tc>
        <w:tc>
          <w:tcPr>
            <w:tcW w:w="642" w:type="pct"/>
            <w:vAlign w:val="center"/>
          </w:tcPr>
          <w:p w14:paraId="328B0CA9" w14:textId="77777777" w:rsidR="00916DE1" w:rsidRPr="00792E2B" w:rsidRDefault="00916DE1" w:rsidP="00E501DF">
            <w:pPr>
              <w:keepNext/>
              <w:keepLines/>
              <w:spacing w:after="0"/>
              <w:jc w:val="center"/>
              <w:rPr>
                <w:ins w:id="4546" w:author="R4-2409890" w:date="2024-05-12T00:03:00Z"/>
                <w:rFonts w:ascii="Arial" w:eastAsia="SimSun" w:hAnsi="Arial" w:cs="Arial"/>
                <w:sz w:val="18"/>
                <w:szCs w:val="18"/>
              </w:rPr>
            </w:pPr>
            <w:ins w:id="4547" w:author="R4-2409890" w:date="2024-05-12T00:03:00Z">
              <w:r w:rsidRPr="00792E2B">
                <w:rPr>
                  <w:rFonts w:ascii="Arial" w:eastAsia="SimSun" w:hAnsi="Arial" w:cs="Arial"/>
                  <w:sz w:val="18"/>
                  <w:szCs w:val="18"/>
                </w:rPr>
                <w:t>1</w:t>
              </w:r>
            </w:ins>
          </w:p>
        </w:tc>
        <w:tc>
          <w:tcPr>
            <w:tcW w:w="642" w:type="pct"/>
            <w:vAlign w:val="center"/>
          </w:tcPr>
          <w:p w14:paraId="1B718F61" w14:textId="77777777" w:rsidR="00916DE1" w:rsidRPr="00792E2B" w:rsidRDefault="00916DE1" w:rsidP="00E501DF">
            <w:pPr>
              <w:keepNext/>
              <w:keepLines/>
              <w:spacing w:after="0"/>
              <w:jc w:val="center"/>
              <w:rPr>
                <w:ins w:id="4548" w:author="R4-2409890" w:date="2024-05-12T00:03:00Z"/>
                <w:rFonts w:ascii="Arial" w:eastAsia="SimSun" w:hAnsi="Arial" w:cs="Arial"/>
                <w:sz w:val="18"/>
                <w:szCs w:val="18"/>
              </w:rPr>
            </w:pPr>
            <w:ins w:id="4549" w:author="R4-2409890" w:date="2024-05-12T00:03:00Z">
              <w:r w:rsidRPr="00792E2B">
                <w:rPr>
                  <w:rFonts w:ascii="Arial" w:eastAsia="SimSun" w:hAnsi="Arial" w:cs="Arial"/>
                  <w:sz w:val="18"/>
                  <w:szCs w:val="18"/>
                </w:rPr>
                <w:t>1</w:t>
              </w:r>
            </w:ins>
          </w:p>
        </w:tc>
        <w:tc>
          <w:tcPr>
            <w:tcW w:w="584" w:type="pct"/>
            <w:vAlign w:val="center"/>
          </w:tcPr>
          <w:p w14:paraId="6E9649DD" w14:textId="77777777" w:rsidR="00916DE1" w:rsidRPr="00792E2B" w:rsidRDefault="00916DE1" w:rsidP="00E501DF">
            <w:pPr>
              <w:keepNext/>
              <w:keepLines/>
              <w:spacing w:after="0"/>
              <w:jc w:val="center"/>
              <w:rPr>
                <w:ins w:id="4550" w:author="R4-2409890" w:date="2024-05-12T00:03:00Z"/>
                <w:rFonts w:ascii="Arial" w:eastAsia="SimSun" w:hAnsi="Arial" w:cs="Arial"/>
                <w:sz w:val="18"/>
                <w:szCs w:val="18"/>
              </w:rPr>
            </w:pPr>
          </w:p>
        </w:tc>
        <w:tc>
          <w:tcPr>
            <w:tcW w:w="671" w:type="pct"/>
            <w:vAlign w:val="center"/>
          </w:tcPr>
          <w:p w14:paraId="169C8405" w14:textId="77777777" w:rsidR="00916DE1" w:rsidRPr="00792E2B" w:rsidRDefault="00916DE1" w:rsidP="00E501DF">
            <w:pPr>
              <w:keepNext/>
              <w:keepLines/>
              <w:spacing w:after="0"/>
              <w:jc w:val="center"/>
              <w:rPr>
                <w:ins w:id="4551" w:author="R4-2409890" w:date="2024-05-12T00:03:00Z"/>
                <w:rFonts w:ascii="Arial" w:eastAsia="SimSun" w:hAnsi="Arial" w:cs="Arial"/>
                <w:sz w:val="18"/>
                <w:szCs w:val="18"/>
              </w:rPr>
            </w:pPr>
          </w:p>
        </w:tc>
        <w:tc>
          <w:tcPr>
            <w:tcW w:w="627" w:type="pct"/>
            <w:vAlign w:val="center"/>
          </w:tcPr>
          <w:p w14:paraId="0D817A7A" w14:textId="77777777" w:rsidR="00916DE1" w:rsidRPr="00792E2B" w:rsidRDefault="00916DE1" w:rsidP="00E501DF">
            <w:pPr>
              <w:pStyle w:val="TAC"/>
              <w:rPr>
                <w:ins w:id="4552" w:author="R4-2409890" w:date="2024-05-12T00:03:00Z"/>
                <w:rFonts w:eastAsia="SimSun" w:cs="Arial"/>
                <w:szCs w:val="18"/>
              </w:rPr>
            </w:pPr>
          </w:p>
        </w:tc>
        <w:tc>
          <w:tcPr>
            <w:tcW w:w="627" w:type="pct"/>
            <w:vAlign w:val="center"/>
          </w:tcPr>
          <w:p w14:paraId="3B4458D0" w14:textId="77777777" w:rsidR="00916DE1" w:rsidRPr="00792E2B" w:rsidRDefault="00916DE1" w:rsidP="00E501DF">
            <w:pPr>
              <w:pStyle w:val="TAC"/>
              <w:rPr>
                <w:ins w:id="4553" w:author="R4-2409890" w:date="2024-05-12T00:03:00Z"/>
                <w:rFonts w:eastAsia="SimSun" w:cs="Arial"/>
                <w:szCs w:val="18"/>
              </w:rPr>
            </w:pPr>
          </w:p>
        </w:tc>
      </w:tr>
      <w:tr w:rsidR="00916DE1" w:rsidRPr="00792E2B" w14:paraId="19E8793A" w14:textId="77777777" w:rsidTr="00E501DF">
        <w:trPr>
          <w:jc w:val="center"/>
          <w:ins w:id="4554" w:author="R4-2409890" w:date="2024-05-12T00:03:00Z"/>
        </w:trPr>
        <w:tc>
          <w:tcPr>
            <w:tcW w:w="856" w:type="pct"/>
            <w:vAlign w:val="center"/>
          </w:tcPr>
          <w:p w14:paraId="25880BFA" w14:textId="77777777" w:rsidR="00916DE1" w:rsidRPr="00792E2B" w:rsidRDefault="00916DE1" w:rsidP="00E501DF">
            <w:pPr>
              <w:keepNext/>
              <w:keepLines/>
              <w:spacing w:after="0"/>
              <w:rPr>
                <w:ins w:id="4555" w:author="R4-2409890" w:date="2024-05-12T00:03:00Z"/>
                <w:rFonts w:ascii="Arial" w:eastAsia="SimSun" w:hAnsi="Arial" w:cs="Arial"/>
                <w:sz w:val="18"/>
                <w:szCs w:val="18"/>
              </w:rPr>
            </w:pPr>
            <w:ins w:id="4556" w:author="R4-2409890" w:date="2024-05-12T00:03:00Z">
              <w:r w:rsidRPr="00792E2B">
                <w:rPr>
                  <w:rFonts w:ascii="Arial" w:eastAsia="SimSun" w:hAnsi="Arial" w:cs="Arial"/>
                  <w:sz w:val="18"/>
                  <w:szCs w:val="18"/>
                </w:rPr>
                <w:t xml:space="preserve">Number of DMRS </w:t>
              </w:r>
              <w:r w:rsidRPr="00792E2B">
                <w:rPr>
                  <w:rFonts w:ascii="Arial" w:eastAsia="SimSun" w:hAnsi="Arial" w:cs="Arial"/>
                  <w:sz w:val="18"/>
                  <w:szCs w:val="18"/>
                  <w:lang w:eastAsia="zh-CN"/>
                </w:rPr>
                <w:t>REs</w:t>
              </w:r>
            </w:ins>
          </w:p>
        </w:tc>
        <w:tc>
          <w:tcPr>
            <w:tcW w:w="352" w:type="pct"/>
            <w:vAlign w:val="center"/>
          </w:tcPr>
          <w:p w14:paraId="6F402E63" w14:textId="77777777" w:rsidR="00916DE1" w:rsidRPr="00792E2B" w:rsidRDefault="00916DE1" w:rsidP="00E501DF">
            <w:pPr>
              <w:keepNext/>
              <w:keepLines/>
              <w:spacing w:after="0"/>
              <w:jc w:val="center"/>
              <w:rPr>
                <w:ins w:id="4557" w:author="R4-2409890" w:date="2024-05-12T00:03:00Z"/>
                <w:rFonts w:ascii="Arial" w:eastAsia="SimSun" w:hAnsi="Arial" w:cs="Arial"/>
                <w:sz w:val="18"/>
                <w:szCs w:val="18"/>
              </w:rPr>
            </w:pPr>
          </w:p>
        </w:tc>
        <w:tc>
          <w:tcPr>
            <w:tcW w:w="642" w:type="pct"/>
            <w:vAlign w:val="center"/>
          </w:tcPr>
          <w:p w14:paraId="0C40917E" w14:textId="77777777" w:rsidR="00916DE1" w:rsidRPr="00792E2B" w:rsidRDefault="00916DE1" w:rsidP="00E501DF">
            <w:pPr>
              <w:keepNext/>
              <w:keepLines/>
              <w:spacing w:after="0"/>
              <w:jc w:val="center"/>
              <w:rPr>
                <w:ins w:id="4558" w:author="R4-2409890" w:date="2024-05-12T00:03:00Z"/>
                <w:rFonts w:ascii="Arial" w:eastAsia="SimSun" w:hAnsi="Arial" w:cs="Arial"/>
                <w:sz w:val="18"/>
                <w:szCs w:val="18"/>
              </w:rPr>
            </w:pPr>
          </w:p>
        </w:tc>
        <w:tc>
          <w:tcPr>
            <w:tcW w:w="642" w:type="pct"/>
            <w:vAlign w:val="center"/>
          </w:tcPr>
          <w:p w14:paraId="241A3643" w14:textId="77777777" w:rsidR="00916DE1" w:rsidRPr="00792E2B" w:rsidRDefault="00916DE1" w:rsidP="00E501DF">
            <w:pPr>
              <w:keepNext/>
              <w:keepLines/>
              <w:spacing w:after="0"/>
              <w:jc w:val="center"/>
              <w:rPr>
                <w:ins w:id="4559" w:author="R4-2409890" w:date="2024-05-12T00:03:00Z"/>
                <w:rFonts w:ascii="Arial" w:eastAsia="SimSun" w:hAnsi="Arial" w:cs="Arial"/>
                <w:sz w:val="18"/>
                <w:szCs w:val="18"/>
              </w:rPr>
            </w:pPr>
          </w:p>
        </w:tc>
        <w:tc>
          <w:tcPr>
            <w:tcW w:w="584" w:type="pct"/>
            <w:vAlign w:val="center"/>
          </w:tcPr>
          <w:p w14:paraId="1CA0779E" w14:textId="77777777" w:rsidR="00916DE1" w:rsidRPr="00792E2B" w:rsidRDefault="00916DE1" w:rsidP="00E501DF">
            <w:pPr>
              <w:keepNext/>
              <w:keepLines/>
              <w:spacing w:after="0"/>
              <w:jc w:val="center"/>
              <w:rPr>
                <w:ins w:id="4560" w:author="R4-2409890" w:date="2024-05-12T00:03:00Z"/>
                <w:rFonts w:ascii="Arial" w:eastAsia="SimSun" w:hAnsi="Arial" w:cs="Arial"/>
                <w:sz w:val="18"/>
                <w:szCs w:val="18"/>
              </w:rPr>
            </w:pPr>
          </w:p>
        </w:tc>
        <w:tc>
          <w:tcPr>
            <w:tcW w:w="671" w:type="pct"/>
            <w:vAlign w:val="center"/>
          </w:tcPr>
          <w:p w14:paraId="5319A29E" w14:textId="77777777" w:rsidR="00916DE1" w:rsidRPr="00792E2B" w:rsidRDefault="00916DE1" w:rsidP="00E501DF">
            <w:pPr>
              <w:keepNext/>
              <w:keepLines/>
              <w:spacing w:after="0"/>
              <w:jc w:val="center"/>
              <w:rPr>
                <w:ins w:id="4561" w:author="R4-2409890" w:date="2024-05-12T00:03:00Z"/>
                <w:rFonts w:ascii="Arial" w:eastAsia="SimSun" w:hAnsi="Arial" w:cs="Arial"/>
                <w:sz w:val="18"/>
                <w:szCs w:val="18"/>
              </w:rPr>
            </w:pPr>
          </w:p>
        </w:tc>
        <w:tc>
          <w:tcPr>
            <w:tcW w:w="627" w:type="pct"/>
            <w:vAlign w:val="center"/>
          </w:tcPr>
          <w:p w14:paraId="19806669" w14:textId="77777777" w:rsidR="00916DE1" w:rsidRPr="00792E2B" w:rsidRDefault="00916DE1" w:rsidP="00E501DF">
            <w:pPr>
              <w:pStyle w:val="TAC"/>
              <w:rPr>
                <w:ins w:id="4562" w:author="R4-2409890" w:date="2024-05-12T00:03:00Z"/>
                <w:rFonts w:eastAsia="SimSun" w:cs="Arial"/>
                <w:szCs w:val="18"/>
              </w:rPr>
            </w:pPr>
          </w:p>
        </w:tc>
        <w:tc>
          <w:tcPr>
            <w:tcW w:w="627" w:type="pct"/>
            <w:vAlign w:val="center"/>
          </w:tcPr>
          <w:p w14:paraId="6DE589E8" w14:textId="77777777" w:rsidR="00916DE1" w:rsidRPr="00792E2B" w:rsidRDefault="00916DE1" w:rsidP="00E501DF">
            <w:pPr>
              <w:pStyle w:val="TAC"/>
              <w:rPr>
                <w:ins w:id="4563" w:author="R4-2409890" w:date="2024-05-12T00:03:00Z"/>
                <w:rFonts w:eastAsia="SimSun" w:cs="Arial"/>
                <w:szCs w:val="18"/>
              </w:rPr>
            </w:pPr>
          </w:p>
        </w:tc>
      </w:tr>
      <w:tr w:rsidR="00916DE1" w:rsidRPr="00792E2B" w14:paraId="53088EA7" w14:textId="77777777" w:rsidTr="00E501DF">
        <w:trPr>
          <w:jc w:val="center"/>
          <w:ins w:id="4564" w:author="R4-2409890" w:date="2024-05-12T00:03:00Z"/>
        </w:trPr>
        <w:tc>
          <w:tcPr>
            <w:tcW w:w="856" w:type="pct"/>
            <w:vAlign w:val="center"/>
          </w:tcPr>
          <w:p w14:paraId="067F67F0" w14:textId="77777777" w:rsidR="00916DE1" w:rsidRPr="00792E2B" w:rsidRDefault="00916DE1" w:rsidP="00E501DF">
            <w:pPr>
              <w:keepNext/>
              <w:keepLines/>
              <w:spacing w:after="0"/>
              <w:ind w:firstLineChars="50" w:firstLine="90"/>
              <w:rPr>
                <w:ins w:id="4565" w:author="R4-2409890" w:date="2024-05-12T00:03:00Z"/>
                <w:rFonts w:ascii="Arial" w:eastAsia="SimSun" w:hAnsi="Arial" w:cs="Arial"/>
                <w:sz w:val="18"/>
                <w:szCs w:val="18"/>
              </w:rPr>
            </w:pPr>
            <w:ins w:id="4566" w:author="R4-2409890" w:date="2024-05-12T00:03:00Z">
              <w:r w:rsidRPr="00792E2B">
                <w:rPr>
                  <w:rFonts w:ascii="Arial" w:eastAsia="SimSun" w:hAnsi="Arial" w:cs="Arial"/>
                  <w:sz w:val="18"/>
                  <w:szCs w:val="18"/>
                </w:rPr>
                <w:t>For Slots 0 and Slot i, if mod(i, 10) = {8,9} for i from {0,…,39}</w:t>
              </w:r>
            </w:ins>
          </w:p>
        </w:tc>
        <w:tc>
          <w:tcPr>
            <w:tcW w:w="352" w:type="pct"/>
            <w:vAlign w:val="center"/>
          </w:tcPr>
          <w:p w14:paraId="60C308B3" w14:textId="77777777" w:rsidR="00916DE1" w:rsidRPr="00792E2B" w:rsidRDefault="00916DE1" w:rsidP="00E501DF">
            <w:pPr>
              <w:keepNext/>
              <w:keepLines/>
              <w:spacing w:after="0"/>
              <w:jc w:val="center"/>
              <w:rPr>
                <w:ins w:id="4567" w:author="R4-2409890" w:date="2024-05-12T00:03:00Z"/>
                <w:rFonts w:ascii="Arial" w:eastAsia="SimSun" w:hAnsi="Arial" w:cs="Arial"/>
                <w:sz w:val="18"/>
                <w:szCs w:val="18"/>
              </w:rPr>
            </w:pPr>
          </w:p>
        </w:tc>
        <w:tc>
          <w:tcPr>
            <w:tcW w:w="642" w:type="pct"/>
            <w:vAlign w:val="center"/>
          </w:tcPr>
          <w:p w14:paraId="3531A2CE" w14:textId="77777777" w:rsidR="00916DE1" w:rsidRPr="00792E2B" w:rsidRDefault="00916DE1" w:rsidP="00E501DF">
            <w:pPr>
              <w:keepNext/>
              <w:keepLines/>
              <w:spacing w:after="0"/>
              <w:jc w:val="center"/>
              <w:rPr>
                <w:ins w:id="4568" w:author="R4-2409890" w:date="2024-05-12T00:03:00Z"/>
                <w:rFonts w:ascii="Arial" w:eastAsia="SimSun" w:hAnsi="Arial" w:cs="Arial"/>
                <w:sz w:val="18"/>
                <w:szCs w:val="18"/>
              </w:rPr>
            </w:pPr>
            <w:ins w:id="4569" w:author="R4-2409890" w:date="2024-05-12T00:03:00Z">
              <w:r w:rsidRPr="00792E2B">
                <w:rPr>
                  <w:rFonts w:ascii="Arial" w:eastAsia="SimSun" w:hAnsi="Arial" w:cs="Arial"/>
                  <w:sz w:val="18"/>
                  <w:szCs w:val="18"/>
                </w:rPr>
                <w:t>N/A</w:t>
              </w:r>
            </w:ins>
          </w:p>
        </w:tc>
        <w:tc>
          <w:tcPr>
            <w:tcW w:w="642" w:type="pct"/>
            <w:vAlign w:val="center"/>
          </w:tcPr>
          <w:p w14:paraId="4C3F8244" w14:textId="77777777" w:rsidR="00916DE1" w:rsidRPr="00792E2B" w:rsidRDefault="00916DE1" w:rsidP="00E501DF">
            <w:pPr>
              <w:keepNext/>
              <w:keepLines/>
              <w:spacing w:after="0"/>
              <w:jc w:val="center"/>
              <w:rPr>
                <w:ins w:id="4570" w:author="R4-2409890" w:date="2024-05-12T00:03:00Z"/>
                <w:rFonts w:ascii="Arial" w:eastAsia="SimSun" w:hAnsi="Arial" w:cs="Arial"/>
                <w:sz w:val="18"/>
                <w:szCs w:val="18"/>
                <w:lang w:eastAsia="zh-CN"/>
              </w:rPr>
            </w:pPr>
            <w:ins w:id="4571" w:author="R4-2409890" w:date="2024-05-12T00:03:00Z">
              <w:r w:rsidRPr="00792E2B">
                <w:rPr>
                  <w:rFonts w:ascii="Arial" w:eastAsia="SimSun" w:hAnsi="Arial" w:cs="Arial"/>
                  <w:sz w:val="18"/>
                  <w:szCs w:val="18"/>
                </w:rPr>
                <w:t>N/A</w:t>
              </w:r>
            </w:ins>
          </w:p>
        </w:tc>
        <w:tc>
          <w:tcPr>
            <w:tcW w:w="584" w:type="pct"/>
            <w:vAlign w:val="center"/>
          </w:tcPr>
          <w:p w14:paraId="3B7544D8" w14:textId="77777777" w:rsidR="00916DE1" w:rsidRPr="00792E2B" w:rsidRDefault="00916DE1" w:rsidP="00E501DF">
            <w:pPr>
              <w:keepNext/>
              <w:keepLines/>
              <w:spacing w:after="0"/>
              <w:jc w:val="center"/>
              <w:rPr>
                <w:ins w:id="4572" w:author="R4-2409890" w:date="2024-05-12T00:03:00Z"/>
                <w:rFonts w:ascii="Arial" w:eastAsia="SimSun" w:hAnsi="Arial" w:cs="Arial"/>
                <w:sz w:val="18"/>
                <w:szCs w:val="18"/>
                <w:lang w:eastAsia="zh-CN"/>
              </w:rPr>
            </w:pPr>
          </w:p>
        </w:tc>
        <w:tc>
          <w:tcPr>
            <w:tcW w:w="671" w:type="pct"/>
            <w:vAlign w:val="center"/>
          </w:tcPr>
          <w:p w14:paraId="1CDED9A7" w14:textId="77777777" w:rsidR="00916DE1" w:rsidRPr="00792E2B" w:rsidRDefault="00916DE1" w:rsidP="00E501DF">
            <w:pPr>
              <w:keepNext/>
              <w:keepLines/>
              <w:spacing w:after="0"/>
              <w:jc w:val="center"/>
              <w:rPr>
                <w:ins w:id="4573" w:author="R4-2409890" w:date="2024-05-12T00:03:00Z"/>
                <w:rFonts w:ascii="Arial" w:eastAsia="SimSun" w:hAnsi="Arial" w:cs="Arial"/>
                <w:sz w:val="18"/>
                <w:szCs w:val="18"/>
                <w:lang w:eastAsia="zh-CN"/>
              </w:rPr>
            </w:pPr>
          </w:p>
        </w:tc>
        <w:tc>
          <w:tcPr>
            <w:tcW w:w="627" w:type="pct"/>
            <w:vAlign w:val="center"/>
          </w:tcPr>
          <w:p w14:paraId="2C50A493" w14:textId="77777777" w:rsidR="00916DE1" w:rsidRPr="00792E2B" w:rsidRDefault="00916DE1" w:rsidP="00E501DF">
            <w:pPr>
              <w:pStyle w:val="TAC"/>
              <w:rPr>
                <w:ins w:id="4574" w:author="R4-2409890" w:date="2024-05-12T00:03:00Z"/>
                <w:rFonts w:eastAsia="SimSun" w:cs="Arial"/>
                <w:szCs w:val="18"/>
              </w:rPr>
            </w:pPr>
          </w:p>
        </w:tc>
        <w:tc>
          <w:tcPr>
            <w:tcW w:w="627" w:type="pct"/>
            <w:vAlign w:val="center"/>
          </w:tcPr>
          <w:p w14:paraId="2CC66B21" w14:textId="77777777" w:rsidR="00916DE1" w:rsidRPr="00792E2B" w:rsidRDefault="00916DE1" w:rsidP="00E501DF">
            <w:pPr>
              <w:pStyle w:val="TAC"/>
              <w:rPr>
                <w:ins w:id="4575" w:author="R4-2409890" w:date="2024-05-12T00:03:00Z"/>
                <w:rFonts w:eastAsia="SimSun" w:cs="Arial"/>
                <w:szCs w:val="18"/>
              </w:rPr>
            </w:pPr>
          </w:p>
        </w:tc>
      </w:tr>
      <w:tr w:rsidR="00916DE1" w:rsidRPr="00792E2B" w14:paraId="5E0F4B83" w14:textId="77777777" w:rsidTr="00E501DF">
        <w:trPr>
          <w:jc w:val="center"/>
          <w:ins w:id="4576" w:author="R4-2409890" w:date="2024-05-12T00:03:00Z"/>
        </w:trPr>
        <w:tc>
          <w:tcPr>
            <w:tcW w:w="856" w:type="pct"/>
            <w:vAlign w:val="center"/>
          </w:tcPr>
          <w:p w14:paraId="0A558951" w14:textId="77777777" w:rsidR="00916DE1" w:rsidRPr="00792E2B" w:rsidRDefault="00916DE1" w:rsidP="00E501DF">
            <w:pPr>
              <w:keepNext/>
              <w:keepLines/>
              <w:spacing w:after="0"/>
              <w:rPr>
                <w:ins w:id="4577" w:author="R4-2409890" w:date="2024-05-12T00:03:00Z"/>
                <w:rFonts w:ascii="Arial" w:eastAsia="SimSun" w:hAnsi="Arial" w:cs="Arial"/>
                <w:sz w:val="18"/>
                <w:szCs w:val="18"/>
              </w:rPr>
            </w:pPr>
            <w:ins w:id="4578" w:author="R4-2409890" w:date="2024-05-12T00:03:00Z">
              <w:r w:rsidRPr="00792E2B">
                <w:rPr>
                  <w:rFonts w:ascii="Arial" w:eastAsia="SimSun" w:hAnsi="Arial" w:cs="Arial"/>
                  <w:sz w:val="18"/>
                  <w:szCs w:val="18"/>
                </w:rPr>
                <w:t xml:space="preserve">  For Slot i, if mod(i, 10) = 7 for i from {0,…,39}</w:t>
              </w:r>
            </w:ins>
          </w:p>
        </w:tc>
        <w:tc>
          <w:tcPr>
            <w:tcW w:w="352" w:type="pct"/>
            <w:vAlign w:val="center"/>
          </w:tcPr>
          <w:p w14:paraId="0E81AA71" w14:textId="77777777" w:rsidR="00916DE1" w:rsidRPr="00792E2B" w:rsidRDefault="00916DE1" w:rsidP="00E501DF">
            <w:pPr>
              <w:keepNext/>
              <w:keepLines/>
              <w:spacing w:after="0"/>
              <w:jc w:val="center"/>
              <w:rPr>
                <w:ins w:id="4579" w:author="R4-2409890" w:date="2024-05-12T00:03:00Z"/>
                <w:rFonts w:ascii="Arial" w:eastAsia="SimSun" w:hAnsi="Arial" w:cs="Arial"/>
                <w:sz w:val="18"/>
                <w:szCs w:val="18"/>
              </w:rPr>
            </w:pPr>
          </w:p>
        </w:tc>
        <w:tc>
          <w:tcPr>
            <w:tcW w:w="642" w:type="pct"/>
            <w:vAlign w:val="center"/>
          </w:tcPr>
          <w:p w14:paraId="1F746581" w14:textId="77777777" w:rsidR="00916DE1" w:rsidRPr="00792E2B" w:rsidRDefault="00916DE1" w:rsidP="00E501DF">
            <w:pPr>
              <w:keepNext/>
              <w:keepLines/>
              <w:spacing w:after="0"/>
              <w:jc w:val="center"/>
              <w:rPr>
                <w:ins w:id="4580" w:author="R4-2409890" w:date="2024-05-12T00:03:00Z"/>
                <w:rFonts w:ascii="Arial" w:eastAsia="SimSun" w:hAnsi="Arial" w:cs="Arial"/>
                <w:sz w:val="18"/>
                <w:szCs w:val="18"/>
              </w:rPr>
            </w:pPr>
            <w:ins w:id="4581" w:author="R4-2409890" w:date="2024-05-12T00:03:00Z">
              <w:r w:rsidRPr="00792E2B">
                <w:rPr>
                  <w:rFonts w:ascii="Arial" w:eastAsia="SimSun" w:hAnsi="Arial" w:cs="Arial"/>
                  <w:sz w:val="18"/>
                  <w:szCs w:val="18"/>
                </w:rPr>
                <w:t>6</w:t>
              </w:r>
            </w:ins>
          </w:p>
        </w:tc>
        <w:tc>
          <w:tcPr>
            <w:tcW w:w="642" w:type="pct"/>
            <w:vAlign w:val="center"/>
          </w:tcPr>
          <w:p w14:paraId="4F66BF08" w14:textId="77777777" w:rsidR="00916DE1" w:rsidRPr="00792E2B" w:rsidRDefault="00916DE1" w:rsidP="00E501DF">
            <w:pPr>
              <w:keepNext/>
              <w:keepLines/>
              <w:spacing w:after="0"/>
              <w:jc w:val="center"/>
              <w:rPr>
                <w:ins w:id="4582" w:author="R4-2409890" w:date="2024-05-12T00:03:00Z"/>
                <w:rFonts w:ascii="Arial" w:eastAsia="SimSun" w:hAnsi="Arial" w:cs="Arial"/>
                <w:sz w:val="18"/>
                <w:szCs w:val="18"/>
              </w:rPr>
            </w:pPr>
            <w:ins w:id="4583" w:author="R4-2409890" w:date="2024-05-12T00:03:00Z">
              <w:r w:rsidRPr="00792E2B">
                <w:rPr>
                  <w:rFonts w:ascii="Arial" w:eastAsia="SimSun" w:hAnsi="Arial" w:cs="Arial"/>
                  <w:sz w:val="18"/>
                  <w:szCs w:val="18"/>
                </w:rPr>
                <w:t>6</w:t>
              </w:r>
            </w:ins>
          </w:p>
        </w:tc>
        <w:tc>
          <w:tcPr>
            <w:tcW w:w="584" w:type="pct"/>
            <w:vAlign w:val="center"/>
          </w:tcPr>
          <w:p w14:paraId="33BB8673" w14:textId="77777777" w:rsidR="00916DE1" w:rsidRPr="00792E2B" w:rsidRDefault="00916DE1" w:rsidP="00E501DF">
            <w:pPr>
              <w:keepNext/>
              <w:keepLines/>
              <w:spacing w:after="0"/>
              <w:jc w:val="center"/>
              <w:rPr>
                <w:ins w:id="4584" w:author="R4-2409890" w:date="2024-05-12T00:03:00Z"/>
                <w:rFonts w:ascii="Arial" w:eastAsia="SimSun" w:hAnsi="Arial" w:cs="Arial"/>
                <w:sz w:val="18"/>
                <w:szCs w:val="18"/>
                <w:lang w:eastAsia="zh-CN"/>
              </w:rPr>
            </w:pPr>
          </w:p>
        </w:tc>
        <w:tc>
          <w:tcPr>
            <w:tcW w:w="671" w:type="pct"/>
            <w:vAlign w:val="center"/>
          </w:tcPr>
          <w:p w14:paraId="3C21BCE0" w14:textId="77777777" w:rsidR="00916DE1" w:rsidRPr="00792E2B" w:rsidRDefault="00916DE1" w:rsidP="00E501DF">
            <w:pPr>
              <w:keepNext/>
              <w:keepLines/>
              <w:spacing w:after="0"/>
              <w:jc w:val="center"/>
              <w:rPr>
                <w:ins w:id="4585" w:author="R4-2409890" w:date="2024-05-12T00:03:00Z"/>
                <w:rFonts w:ascii="Arial" w:eastAsia="SimSun" w:hAnsi="Arial" w:cs="Arial"/>
                <w:sz w:val="18"/>
                <w:szCs w:val="18"/>
              </w:rPr>
            </w:pPr>
          </w:p>
        </w:tc>
        <w:tc>
          <w:tcPr>
            <w:tcW w:w="627" w:type="pct"/>
            <w:vAlign w:val="center"/>
          </w:tcPr>
          <w:p w14:paraId="7557A1B5" w14:textId="77777777" w:rsidR="00916DE1" w:rsidRPr="00792E2B" w:rsidRDefault="00916DE1" w:rsidP="00E501DF">
            <w:pPr>
              <w:pStyle w:val="TAC"/>
              <w:rPr>
                <w:ins w:id="4586" w:author="R4-2409890" w:date="2024-05-12T00:03:00Z"/>
                <w:rFonts w:eastAsia="SimSun" w:cs="Arial"/>
                <w:szCs w:val="18"/>
              </w:rPr>
            </w:pPr>
          </w:p>
        </w:tc>
        <w:tc>
          <w:tcPr>
            <w:tcW w:w="627" w:type="pct"/>
            <w:vAlign w:val="center"/>
          </w:tcPr>
          <w:p w14:paraId="3DE38FC5" w14:textId="77777777" w:rsidR="00916DE1" w:rsidRPr="00792E2B" w:rsidRDefault="00916DE1" w:rsidP="00E501DF">
            <w:pPr>
              <w:pStyle w:val="TAC"/>
              <w:rPr>
                <w:ins w:id="4587" w:author="R4-2409890" w:date="2024-05-12T00:03:00Z"/>
                <w:rFonts w:eastAsia="SimSun" w:cs="Arial"/>
                <w:szCs w:val="18"/>
              </w:rPr>
            </w:pPr>
          </w:p>
        </w:tc>
      </w:tr>
      <w:tr w:rsidR="00916DE1" w:rsidRPr="00792E2B" w14:paraId="589A7620" w14:textId="77777777" w:rsidTr="00E501DF">
        <w:trPr>
          <w:jc w:val="center"/>
          <w:ins w:id="4588" w:author="R4-2409890" w:date="2024-05-12T00:03:00Z"/>
        </w:trPr>
        <w:tc>
          <w:tcPr>
            <w:tcW w:w="856" w:type="pct"/>
            <w:vAlign w:val="center"/>
          </w:tcPr>
          <w:p w14:paraId="0BD0BD5B" w14:textId="77777777" w:rsidR="00916DE1" w:rsidRPr="00792E2B" w:rsidRDefault="00916DE1" w:rsidP="00E501DF">
            <w:pPr>
              <w:keepNext/>
              <w:keepLines/>
              <w:spacing w:after="0"/>
              <w:rPr>
                <w:ins w:id="4589" w:author="R4-2409890" w:date="2024-05-12T00:03:00Z"/>
                <w:rFonts w:ascii="Arial" w:eastAsia="SimSun" w:hAnsi="Arial" w:cs="Arial"/>
                <w:sz w:val="18"/>
                <w:szCs w:val="18"/>
              </w:rPr>
            </w:pPr>
            <w:ins w:id="4590"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{1,…,39}</w:t>
              </w:r>
            </w:ins>
          </w:p>
        </w:tc>
        <w:tc>
          <w:tcPr>
            <w:tcW w:w="352" w:type="pct"/>
            <w:vAlign w:val="center"/>
          </w:tcPr>
          <w:p w14:paraId="61FCFA96" w14:textId="77777777" w:rsidR="00916DE1" w:rsidRPr="00792E2B" w:rsidRDefault="00916DE1" w:rsidP="00E501DF">
            <w:pPr>
              <w:keepNext/>
              <w:keepLines/>
              <w:spacing w:after="0"/>
              <w:jc w:val="center"/>
              <w:rPr>
                <w:ins w:id="4591" w:author="R4-2409890" w:date="2024-05-12T00:03:00Z"/>
                <w:rFonts w:ascii="Arial" w:eastAsia="SimSun" w:hAnsi="Arial" w:cs="Arial"/>
                <w:sz w:val="18"/>
                <w:szCs w:val="18"/>
              </w:rPr>
            </w:pPr>
          </w:p>
        </w:tc>
        <w:tc>
          <w:tcPr>
            <w:tcW w:w="642" w:type="pct"/>
            <w:vAlign w:val="center"/>
          </w:tcPr>
          <w:p w14:paraId="412644FA" w14:textId="77777777" w:rsidR="00916DE1" w:rsidRPr="00792E2B" w:rsidRDefault="00916DE1" w:rsidP="00E501DF">
            <w:pPr>
              <w:keepNext/>
              <w:keepLines/>
              <w:spacing w:after="0"/>
              <w:jc w:val="center"/>
              <w:rPr>
                <w:ins w:id="4592" w:author="R4-2409890" w:date="2024-05-12T00:03:00Z"/>
                <w:rFonts w:ascii="Arial" w:eastAsia="SimSun" w:hAnsi="Arial" w:cs="Arial"/>
                <w:sz w:val="18"/>
                <w:szCs w:val="18"/>
              </w:rPr>
            </w:pPr>
            <w:ins w:id="4593" w:author="R4-2409890" w:date="2024-05-12T00:03:00Z">
              <w:r w:rsidRPr="00792E2B">
                <w:rPr>
                  <w:rFonts w:ascii="Arial" w:eastAsia="SimSun" w:hAnsi="Arial" w:cs="Arial"/>
                  <w:sz w:val="18"/>
                  <w:szCs w:val="18"/>
                </w:rPr>
                <w:t>18</w:t>
              </w:r>
            </w:ins>
          </w:p>
        </w:tc>
        <w:tc>
          <w:tcPr>
            <w:tcW w:w="642" w:type="pct"/>
            <w:vAlign w:val="center"/>
          </w:tcPr>
          <w:p w14:paraId="743107A7" w14:textId="77777777" w:rsidR="00916DE1" w:rsidRPr="00792E2B" w:rsidRDefault="00916DE1" w:rsidP="00E501DF">
            <w:pPr>
              <w:keepNext/>
              <w:keepLines/>
              <w:spacing w:after="0"/>
              <w:jc w:val="center"/>
              <w:rPr>
                <w:ins w:id="4594" w:author="R4-2409890" w:date="2024-05-12T00:03:00Z"/>
                <w:rFonts w:ascii="Arial" w:eastAsia="SimSun" w:hAnsi="Arial" w:cs="Arial"/>
                <w:sz w:val="18"/>
                <w:szCs w:val="18"/>
              </w:rPr>
            </w:pPr>
            <w:ins w:id="4595" w:author="R4-2409890" w:date="2024-05-12T00:03:00Z">
              <w:r w:rsidRPr="00792E2B">
                <w:rPr>
                  <w:rFonts w:ascii="Arial" w:eastAsia="SimSun" w:hAnsi="Arial" w:cs="Arial"/>
                  <w:sz w:val="18"/>
                  <w:szCs w:val="18"/>
                </w:rPr>
                <w:t>18</w:t>
              </w:r>
            </w:ins>
          </w:p>
        </w:tc>
        <w:tc>
          <w:tcPr>
            <w:tcW w:w="584" w:type="pct"/>
            <w:vAlign w:val="center"/>
          </w:tcPr>
          <w:p w14:paraId="17FF93E5" w14:textId="77777777" w:rsidR="00916DE1" w:rsidRPr="00792E2B" w:rsidRDefault="00916DE1" w:rsidP="00E501DF">
            <w:pPr>
              <w:keepNext/>
              <w:keepLines/>
              <w:spacing w:after="0"/>
              <w:jc w:val="center"/>
              <w:rPr>
                <w:ins w:id="4596" w:author="R4-2409890" w:date="2024-05-12T00:03:00Z"/>
                <w:rFonts w:ascii="Arial" w:eastAsia="SimSun" w:hAnsi="Arial" w:cs="Arial"/>
                <w:sz w:val="18"/>
                <w:szCs w:val="18"/>
              </w:rPr>
            </w:pPr>
          </w:p>
        </w:tc>
        <w:tc>
          <w:tcPr>
            <w:tcW w:w="671" w:type="pct"/>
            <w:vAlign w:val="center"/>
          </w:tcPr>
          <w:p w14:paraId="42D98657" w14:textId="77777777" w:rsidR="00916DE1" w:rsidRPr="00792E2B" w:rsidRDefault="00916DE1" w:rsidP="00E501DF">
            <w:pPr>
              <w:keepNext/>
              <w:keepLines/>
              <w:spacing w:after="0"/>
              <w:jc w:val="center"/>
              <w:rPr>
                <w:ins w:id="4597" w:author="R4-2409890" w:date="2024-05-12T00:03:00Z"/>
                <w:rFonts w:ascii="Arial" w:eastAsia="SimSun" w:hAnsi="Arial" w:cs="Arial"/>
                <w:sz w:val="18"/>
                <w:szCs w:val="18"/>
              </w:rPr>
            </w:pPr>
          </w:p>
        </w:tc>
        <w:tc>
          <w:tcPr>
            <w:tcW w:w="627" w:type="pct"/>
            <w:vAlign w:val="center"/>
          </w:tcPr>
          <w:p w14:paraId="2E03A2C1" w14:textId="77777777" w:rsidR="00916DE1" w:rsidRPr="00792E2B" w:rsidRDefault="00916DE1" w:rsidP="00E501DF">
            <w:pPr>
              <w:pStyle w:val="TAC"/>
              <w:rPr>
                <w:ins w:id="4598" w:author="R4-2409890" w:date="2024-05-12T00:03:00Z"/>
                <w:rFonts w:eastAsia="SimSun" w:cs="Arial"/>
                <w:szCs w:val="18"/>
              </w:rPr>
            </w:pPr>
          </w:p>
        </w:tc>
        <w:tc>
          <w:tcPr>
            <w:tcW w:w="627" w:type="pct"/>
            <w:vAlign w:val="center"/>
          </w:tcPr>
          <w:p w14:paraId="5C879636" w14:textId="77777777" w:rsidR="00916DE1" w:rsidRPr="00792E2B" w:rsidRDefault="00916DE1" w:rsidP="00E501DF">
            <w:pPr>
              <w:pStyle w:val="TAC"/>
              <w:rPr>
                <w:ins w:id="4599" w:author="R4-2409890" w:date="2024-05-12T00:03:00Z"/>
                <w:rFonts w:eastAsia="SimSun" w:cs="Arial"/>
                <w:szCs w:val="18"/>
              </w:rPr>
            </w:pPr>
          </w:p>
        </w:tc>
      </w:tr>
      <w:tr w:rsidR="00916DE1" w:rsidRPr="00792E2B" w14:paraId="667222E5" w14:textId="77777777" w:rsidTr="00E501DF">
        <w:trPr>
          <w:jc w:val="center"/>
          <w:ins w:id="4600" w:author="R4-2409890" w:date="2024-05-12T00:03:00Z"/>
        </w:trPr>
        <w:tc>
          <w:tcPr>
            <w:tcW w:w="856" w:type="pct"/>
            <w:vAlign w:val="center"/>
          </w:tcPr>
          <w:p w14:paraId="38B281AB" w14:textId="77777777" w:rsidR="00916DE1" w:rsidRPr="00792E2B" w:rsidRDefault="00916DE1" w:rsidP="00E501DF">
            <w:pPr>
              <w:keepNext/>
              <w:keepLines/>
              <w:spacing w:after="0"/>
              <w:rPr>
                <w:ins w:id="4601" w:author="R4-2409890" w:date="2024-05-12T00:03:00Z"/>
                <w:rFonts w:ascii="Arial" w:eastAsia="SimSun" w:hAnsi="Arial" w:cs="Arial"/>
                <w:sz w:val="18"/>
                <w:szCs w:val="18"/>
              </w:rPr>
            </w:pPr>
            <w:ins w:id="4602" w:author="R4-2409890" w:date="2024-05-12T00:03:00Z">
              <w:r w:rsidRPr="00792E2B">
                <w:rPr>
                  <w:rFonts w:ascii="Arial" w:eastAsia="SimSun" w:hAnsi="Arial" w:cs="Arial"/>
                  <w:sz w:val="18"/>
                  <w:szCs w:val="18"/>
                </w:rPr>
                <w:t>Overhead</w:t>
              </w:r>
              <w:r w:rsidRPr="00792E2B">
                <w:rPr>
                  <w:rFonts w:ascii="Arial" w:eastAsia="SimSun" w:hAnsi="Arial" w:cs="Arial"/>
                  <w:sz w:val="18"/>
                  <w:szCs w:val="18"/>
                  <w:lang w:val="en-US"/>
                </w:rPr>
                <w:t xml:space="preserve"> for TBS determination</w:t>
              </w:r>
            </w:ins>
          </w:p>
        </w:tc>
        <w:tc>
          <w:tcPr>
            <w:tcW w:w="352" w:type="pct"/>
            <w:vAlign w:val="center"/>
          </w:tcPr>
          <w:p w14:paraId="33254102" w14:textId="77777777" w:rsidR="00916DE1" w:rsidRPr="00792E2B" w:rsidRDefault="00916DE1" w:rsidP="00E501DF">
            <w:pPr>
              <w:keepNext/>
              <w:keepLines/>
              <w:spacing w:after="0"/>
              <w:jc w:val="center"/>
              <w:rPr>
                <w:ins w:id="4603" w:author="R4-2409890" w:date="2024-05-12T00:03:00Z"/>
                <w:rFonts w:ascii="Arial" w:eastAsia="SimSun" w:hAnsi="Arial" w:cs="Arial"/>
                <w:sz w:val="18"/>
                <w:szCs w:val="18"/>
              </w:rPr>
            </w:pPr>
          </w:p>
        </w:tc>
        <w:tc>
          <w:tcPr>
            <w:tcW w:w="642" w:type="pct"/>
            <w:vAlign w:val="center"/>
          </w:tcPr>
          <w:p w14:paraId="373BB2EF" w14:textId="77777777" w:rsidR="00916DE1" w:rsidRPr="00792E2B" w:rsidRDefault="00916DE1" w:rsidP="00E501DF">
            <w:pPr>
              <w:keepNext/>
              <w:keepLines/>
              <w:spacing w:after="0"/>
              <w:jc w:val="center"/>
              <w:rPr>
                <w:ins w:id="4604" w:author="R4-2409890" w:date="2024-05-12T00:03:00Z"/>
                <w:rFonts w:ascii="Arial" w:eastAsia="SimSun" w:hAnsi="Arial" w:cs="Arial"/>
                <w:sz w:val="18"/>
                <w:szCs w:val="18"/>
              </w:rPr>
            </w:pPr>
            <w:ins w:id="4605" w:author="R4-2409890" w:date="2024-05-12T00:03:00Z">
              <w:r w:rsidRPr="00792E2B">
                <w:rPr>
                  <w:rFonts w:ascii="Arial" w:eastAsia="SimSun" w:hAnsi="Arial" w:cs="Arial"/>
                  <w:sz w:val="18"/>
                  <w:szCs w:val="18"/>
                </w:rPr>
                <w:t>0</w:t>
              </w:r>
            </w:ins>
          </w:p>
        </w:tc>
        <w:tc>
          <w:tcPr>
            <w:tcW w:w="642" w:type="pct"/>
            <w:vAlign w:val="center"/>
          </w:tcPr>
          <w:p w14:paraId="084C4010" w14:textId="77777777" w:rsidR="00916DE1" w:rsidRPr="00792E2B" w:rsidRDefault="00916DE1" w:rsidP="00E501DF">
            <w:pPr>
              <w:keepNext/>
              <w:keepLines/>
              <w:spacing w:after="0"/>
              <w:jc w:val="center"/>
              <w:rPr>
                <w:ins w:id="4606" w:author="R4-2409890" w:date="2024-05-12T00:03:00Z"/>
                <w:rFonts w:ascii="Arial" w:eastAsia="SimSun" w:hAnsi="Arial" w:cs="Arial"/>
                <w:sz w:val="18"/>
                <w:szCs w:val="18"/>
              </w:rPr>
            </w:pPr>
            <w:ins w:id="4607" w:author="R4-2409890" w:date="2024-05-12T00:03:00Z">
              <w:r w:rsidRPr="00792E2B">
                <w:rPr>
                  <w:rFonts w:ascii="Arial" w:eastAsia="SimSun" w:hAnsi="Arial" w:cs="Arial"/>
                  <w:sz w:val="18"/>
                  <w:szCs w:val="18"/>
                </w:rPr>
                <w:t>0</w:t>
              </w:r>
            </w:ins>
          </w:p>
        </w:tc>
        <w:tc>
          <w:tcPr>
            <w:tcW w:w="584" w:type="pct"/>
            <w:vAlign w:val="center"/>
          </w:tcPr>
          <w:p w14:paraId="704252FE" w14:textId="77777777" w:rsidR="00916DE1" w:rsidRPr="00792E2B" w:rsidRDefault="00916DE1" w:rsidP="00E501DF">
            <w:pPr>
              <w:keepNext/>
              <w:keepLines/>
              <w:spacing w:after="0"/>
              <w:jc w:val="center"/>
              <w:rPr>
                <w:ins w:id="4608" w:author="R4-2409890" w:date="2024-05-12T00:03:00Z"/>
                <w:rFonts w:ascii="Arial" w:eastAsia="SimSun" w:hAnsi="Arial" w:cs="Arial"/>
                <w:sz w:val="18"/>
                <w:szCs w:val="18"/>
              </w:rPr>
            </w:pPr>
          </w:p>
        </w:tc>
        <w:tc>
          <w:tcPr>
            <w:tcW w:w="671" w:type="pct"/>
            <w:vAlign w:val="center"/>
          </w:tcPr>
          <w:p w14:paraId="3B76C86B" w14:textId="77777777" w:rsidR="00916DE1" w:rsidRPr="00792E2B" w:rsidRDefault="00916DE1" w:rsidP="00E501DF">
            <w:pPr>
              <w:keepNext/>
              <w:keepLines/>
              <w:spacing w:after="0"/>
              <w:jc w:val="center"/>
              <w:rPr>
                <w:ins w:id="4609" w:author="R4-2409890" w:date="2024-05-12T00:03:00Z"/>
                <w:rFonts w:ascii="Arial" w:eastAsia="SimSun" w:hAnsi="Arial" w:cs="Arial"/>
                <w:sz w:val="18"/>
                <w:szCs w:val="18"/>
              </w:rPr>
            </w:pPr>
          </w:p>
        </w:tc>
        <w:tc>
          <w:tcPr>
            <w:tcW w:w="627" w:type="pct"/>
            <w:vAlign w:val="center"/>
          </w:tcPr>
          <w:p w14:paraId="56F38B4F" w14:textId="77777777" w:rsidR="00916DE1" w:rsidRPr="00792E2B" w:rsidRDefault="00916DE1" w:rsidP="00E501DF">
            <w:pPr>
              <w:pStyle w:val="TAC"/>
              <w:rPr>
                <w:ins w:id="4610" w:author="R4-2409890" w:date="2024-05-12T00:03:00Z"/>
                <w:rFonts w:eastAsia="SimSun" w:cs="Arial"/>
                <w:szCs w:val="18"/>
              </w:rPr>
            </w:pPr>
          </w:p>
        </w:tc>
        <w:tc>
          <w:tcPr>
            <w:tcW w:w="627" w:type="pct"/>
            <w:vAlign w:val="center"/>
          </w:tcPr>
          <w:p w14:paraId="583438C1" w14:textId="77777777" w:rsidR="00916DE1" w:rsidRPr="00792E2B" w:rsidRDefault="00916DE1" w:rsidP="00E501DF">
            <w:pPr>
              <w:pStyle w:val="TAC"/>
              <w:rPr>
                <w:ins w:id="4611" w:author="R4-2409890" w:date="2024-05-12T00:03:00Z"/>
                <w:rFonts w:eastAsia="SimSun" w:cs="Arial"/>
                <w:szCs w:val="18"/>
              </w:rPr>
            </w:pPr>
          </w:p>
        </w:tc>
      </w:tr>
      <w:tr w:rsidR="00916DE1" w:rsidRPr="00792E2B" w14:paraId="40FA1DA8" w14:textId="77777777" w:rsidTr="00E501DF">
        <w:trPr>
          <w:jc w:val="center"/>
          <w:ins w:id="4612" w:author="R4-2409890" w:date="2024-05-12T00:03:00Z"/>
        </w:trPr>
        <w:tc>
          <w:tcPr>
            <w:tcW w:w="856" w:type="pct"/>
            <w:vAlign w:val="center"/>
          </w:tcPr>
          <w:p w14:paraId="43B1A2C7" w14:textId="77777777" w:rsidR="00916DE1" w:rsidRPr="00792E2B" w:rsidRDefault="00916DE1" w:rsidP="00E501DF">
            <w:pPr>
              <w:keepNext/>
              <w:keepLines/>
              <w:spacing w:after="0"/>
              <w:rPr>
                <w:ins w:id="4613" w:author="R4-2409890" w:date="2024-05-12T00:03:00Z"/>
                <w:rFonts w:ascii="Arial" w:eastAsia="SimSun" w:hAnsi="Arial" w:cs="Arial"/>
                <w:sz w:val="18"/>
                <w:szCs w:val="18"/>
              </w:rPr>
            </w:pPr>
            <w:ins w:id="4614" w:author="R4-2409890" w:date="2024-05-12T00:03:00Z">
              <w:r w:rsidRPr="00792E2B">
                <w:rPr>
                  <w:rFonts w:ascii="Arial" w:eastAsia="SimSun" w:hAnsi="Arial" w:cs="Arial"/>
                  <w:sz w:val="18"/>
                  <w:szCs w:val="18"/>
                </w:rPr>
                <w:t xml:space="preserve">Information Bit Payload per Slot </w:t>
              </w:r>
            </w:ins>
          </w:p>
        </w:tc>
        <w:tc>
          <w:tcPr>
            <w:tcW w:w="352" w:type="pct"/>
            <w:vAlign w:val="center"/>
          </w:tcPr>
          <w:p w14:paraId="10BE823D" w14:textId="77777777" w:rsidR="00916DE1" w:rsidRPr="00792E2B" w:rsidRDefault="00916DE1" w:rsidP="00E501DF">
            <w:pPr>
              <w:keepNext/>
              <w:keepLines/>
              <w:spacing w:after="0"/>
              <w:jc w:val="center"/>
              <w:rPr>
                <w:ins w:id="4615" w:author="R4-2409890" w:date="2024-05-12T00:03:00Z"/>
                <w:rFonts w:ascii="Arial" w:eastAsia="SimSun" w:hAnsi="Arial" w:cs="Arial"/>
                <w:sz w:val="18"/>
                <w:szCs w:val="18"/>
              </w:rPr>
            </w:pPr>
          </w:p>
        </w:tc>
        <w:tc>
          <w:tcPr>
            <w:tcW w:w="642" w:type="pct"/>
            <w:vAlign w:val="center"/>
          </w:tcPr>
          <w:p w14:paraId="77971EBF" w14:textId="77777777" w:rsidR="00916DE1" w:rsidRPr="00792E2B" w:rsidRDefault="00916DE1" w:rsidP="00E501DF">
            <w:pPr>
              <w:keepNext/>
              <w:keepLines/>
              <w:spacing w:after="0"/>
              <w:jc w:val="center"/>
              <w:rPr>
                <w:ins w:id="4616" w:author="R4-2409890" w:date="2024-05-12T00:03:00Z"/>
                <w:rFonts w:ascii="Arial" w:eastAsia="SimSun" w:hAnsi="Arial" w:cs="Arial"/>
                <w:sz w:val="18"/>
                <w:szCs w:val="18"/>
              </w:rPr>
            </w:pPr>
          </w:p>
        </w:tc>
        <w:tc>
          <w:tcPr>
            <w:tcW w:w="642" w:type="pct"/>
            <w:vAlign w:val="center"/>
          </w:tcPr>
          <w:p w14:paraId="7B837540" w14:textId="77777777" w:rsidR="00916DE1" w:rsidRPr="00792E2B" w:rsidRDefault="00916DE1" w:rsidP="00E501DF">
            <w:pPr>
              <w:keepNext/>
              <w:keepLines/>
              <w:spacing w:after="0"/>
              <w:jc w:val="center"/>
              <w:rPr>
                <w:ins w:id="4617" w:author="R4-2409890" w:date="2024-05-12T00:03:00Z"/>
                <w:rFonts w:ascii="Arial" w:eastAsia="SimSun" w:hAnsi="Arial" w:cs="Arial"/>
                <w:sz w:val="18"/>
                <w:szCs w:val="18"/>
              </w:rPr>
            </w:pPr>
          </w:p>
        </w:tc>
        <w:tc>
          <w:tcPr>
            <w:tcW w:w="584" w:type="pct"/>
            <w:vAlign w:val="center"/>
          </w:tcPr>
          <w:p w14:paraId="7D361FCB" w14:textId="77777777" w:rsidR="00916DE1" w:rsidRPr="00792E2B" w:rsidRDefault="00916DE1" w:rsidP="00E501DF">
            <w:pPr>
              <w:keepNext/>
              <w:keepLines/>
              <w:spacing w:after="0"/>
              <w:jc w:val="center"/>
              <w:rPr>
                <w:ins w:id="4618" w:author="R4-2409890" w:date="2024-05-12T00:03:00Z"/>
                <w:rFonts w:ascii="Arial" w:eastAsia="SimSun" w:hAnsi="Arial" w:cs="Arial"/>
                <w:sz w:val="18"/>
                <w:szCs w:val="18"/>
              </w:rPr>
            </w:pPr>
          </w:p>
        </w:tc>
        <w:tc>
          <w:tcPr>
            <w:tcW w:w="671" w:type="pct"/>
            <w:vAlign w:val="center"/>
          </w:tcPr>
          <w:p w14:paraId="206E9F37" w14:textId="77777777" w:rsidR="00916DE1" w:rsidRPr="00792E2B" w:rsidRDefault="00916DE1" w:rsidP="00E501DF">
            <w:pPr>
              <w:keepNext/>
              <w:keepLines/>
              <w:spacing w:after="0"/>
              <w:jc w:val="center"/>
              <w:rPr>
                <w:ins w:id="4619" w:author="R4-2409890" w:date="2024-05-12T00:03:00Z"/>
                <w:rFonts w:ascii="Arial" w:eastAsia="SimSun" w:hAnsi="Arial" w:cs="Arial"/>
                <w:sz w:val="18"/>
                <w:szCs w:val="18"/>
              </w:rPr>
            </w:pPr>
          </w:p>
        </w:tc>
        <w:tc>
          <w:tcPr>
            <w:tcW w:w="627" w:type="pct"/>
            <w:vAlign w:val="center"/>
          </w:tcPr>
          <w:p w14:paraId="4EDECD2F" w14:textId="77777777" w:rsidR="00916DE1" w:rsidRPr="00792E2B" w:rsidRDefault="00916DE1" w:rsidP="00E501DF">
            <w:pPr>
              <w:pStyle w:val="TAC"/>
              <w:rPr>
                <w:ins w:id="4620" w:author="R4-2409890" w:date="2024-05-12T00:03:00Z"/>
                <w:rFonts w:eastAsia="SimSun" w:cs="Arial"/>
                <w:szCs w:val="18"/>
              </w:rPr>
            </w:pPr>
          </w:p>
        </w:tc>
        <w:tc>
          <w:tcPr>
            <w:tcW w:w="627" w:type="pct"/>
            <w:vAlign w:val="center"/>
          </w:tcPr>
          <w:p w14:paraId="5472537F" w14:textId="77777777" w:rsidR="00916DE1" w:rsidRPr="00792E2B" w:rsidRDefault="00916DE1" w:rsidP="00E501DF">
            <w:pPr>
              <w:pStyle w:val="TAC"/>
              <w:rPr>
                <w:ins w:id="4621" w:author="R4-2409890" w:date="2024-05-12T00:03:00Z"/>
                <w:rFonts w:eastAsia="SimSun" w:cs="Arial"/>
                <w:szCs w:val="18"/>
              </w:rPr>
            </w:pPr>
          </w:p>
        </w:tc>
      </w:tr>
      <w:tr w:rsidR="00916DE1" w:rsidRPr="00792E2B" w14:paraId="55583A5D" w14:textId="77777777" w:rsidTr="00E501DF">
        <w:trPr>
          <w:jc w:val="center"/>
          <w:ins w:id="4622" w:author="R4-2409890" w:date="2024-05-12T00:03:00Z"/>
        </w:trPr>
        <w:tc>
          <w:tcPr>
            <w:tcW w:w="856" w:type="pct"/>
            <w:vAlign w:val="center"/>
          </w:tcPr>
          <w:p w14:paraId="56508CCC" w14:textId="77777777" w:rsidR="00916DE1" w:rsidRPr="00792E2B" w:rsidRDefault="00916DE1" w:rsidP="00E501DF">
            <w:pPr>
              <w:keepNext/>
              <w:keepLines/>
              <w:spacing w:after="0"/>
              <w:rPr>
                <w:ins w:id="4623" w:author="R4-2409890" w:date="2024-05-12T00:03:00Z"/>
                <w:rFonts w:ascii="Arial" w:eastAsia="SimSun" w:hAnsi="Arial" w:cs="Arial"/>
                <w:sz w:val="18"/>
                <w:szCs w:val="18"/>
              </w:rPr>
            </w:pPr>
            <w:ins w:id="4624" w:author="R4-2409890" w:date="2024-05-12T00:03:00Z">
              <w:r w:rsidRPr="00792E2B">
                <w:rPr>
                  <w:rFonts w:ascii="Arial" w:eastAsia="SimSun" w:hAnsi="Arial" w:cs="Arial"/>
                  <w:sz w:val="18"/>
                  <w:szCs w:val="18"/>
                </w:rPr>
                <w:t xml:space="preserve">  For Slots 0 and Slot i, if mod(i, 10) = {8,9} for i from {0,…,39}</w:t>
              </w:r>
            </w:ins>
          </w:p>
        </w:tc>
        <w:tc>
          <w:tcPr>
            <w:tcW w:w="352" w:type="pct"/>
            <w:vAlign w:val="center"/>
          </w:tcPr>
          <w:p w14:paraId="6B3654FC" w14:textId="77777777" w:rsidR="00916DE1" w:rsidRPr="00792E2B" w:rsidRDefault="00916DE1" w:rsidP="00E501DF">
            <w:pPr>
              <w:keepNext/>
              <w:keepLines/>
              <w:spacing w:after="0"/>
              <w:jc w:val="center"/>
              <w:rPr>
                <w:ins w:id="4625" w:author="R4-2409890" w:date="2024-05-12T00:03:00Z"/>
                <w:rFonts w:ascii="Arial" w:eastAsia="SimSun" w:hAnsi="Arial" w:cs="Arial"/>
                <w:sz w:val="18"/>
                <w:szCs w:val="18"/>
              </w:rPr>
            </w:pPr>
            <w:ins w:id="4626" w:author="R4-2409890" w:date="2024-05-12T00:03:00Z">
              <w:r w:rsidRPr="00792E2B">
                <w:rPr>
                  <w:rFonts w:ascii="Arial" w:eastAsia="SimSun" w:hAnsi="Arial" w:cs="Arial"/>
                  <w:sz w:val="18"/>
                  <w:szCs w:val="18"/>
                </w:rPr>
                <w:t>Bits</w:t>
              </w:r>
            </w:ins>
          </w:p>
        </w:tc>
        <w:tc>
          <w:tcPr>
            <w:tcW w:w="642" w:type="pct"/>
            <w:vAlign w:val="center"/>
          </w:tcPr>
          <w:p w14:paraId="1E673073" w14:textId="77777777" w:rsidR="00916DE1" w:rsidRPr="00792E2B" w:rsidRDefault="00916DE1" w:rsidP="00E501DF">
            <w:pPr>
              <w:keepNext/>
              <w:keepLines/>
              <w:spacing w:after="0"/>
              <w:jc w:val="center"/>
              <w:rPr>
                <w:ins w:id="4627" w:author="R4-2409890" w:date="2024-05-12T00:03:00Z"/>
                <w:rFonts w:ascii="Arial" w:eastAsia="SimSun" w:hAnsi="Arial" w:cs="Arial"/>
                <w:sz w:val="18"/>
                <w:szCs w:val="18"/>
              </w:rPr>
            </w:pPr>
            <w:ins w:id="4628" w:author="R4-2409890" w:date="2024-05-12T00:03:00Z">
              <w:r w:rsidRPr="00792E2B">
                <w:rPr>
                  <w:rFonts w:ascii="Arial" w:eastAsia="SimSun" w:hAnsi="Arial" w:cs="Arial"/>
                  <w:sz w:val="18"/>
                  <w:szCs w:val="18"/>
                </w:rPr>
                <w:t>N/A</w:t>
              </w:r>
            </w:ins>
          </w:p>
        </w:tc>
        <w:tc>
          <w:tcPr>
            <w:tcW w:w="642" w:type="pct"/>
            <w:vAlign w:val="center"/>
          </w:tcPr>
          <w:p w14:paraId="77BA6AA4" w14:textId="77777777" w:rsidR="00916DE1" w:rsidRPr="00792E2B" w:rsidRDefault="00916DE1" w:rsidP="00E501DF">
            <w:pPr>
              <w:keepNext/>
              <w:keepLines/>
              <w:spacing w:after="0"/>
              <w:jc w:val="center"/>
              <w:rPr>
                <w:ins w:id="4629" w:author="R4-2409890" w:date="2024-05-12T00:03:00Z"/>
                <w:rFonts w:ascii="Arial" w:eastAsia="SimSun" w:hAnsi="Arial" w:cs="Arial"/>
                <w:sz w:val="18"/>
                <w:szCs w:val="18"/>
              </w:rPr>
            </w:pPr>
            <w:ins w:id="4630" w:author="R4-2409890" w:date="2024-05-12T00:03:00Z">
              <w:r w:rsidRPr="00792E2B">
                <w:rPr>
                  <w:rFonts w:ascii="Arial" w:eastAsia="SimSun" w:hAnsi="Arial" w:cs="Arial"/>
                  <w:sz w:val="18"/>
                  <w:szCs w:val="18"/>
                </w:rPr>
                <w:t>N/A</w:t>
              </w:r>
            </w:ins>
          </w:p>
        </w:tc>
        <w:tc>
          <w:tcPr>
            <w:tcW w:w="584" w:type="pct"/>
            <w:vAlign w:val="center"/>
          </w:tcPr>
          <w:p w14:paraId="4599FEA1" w14:textId="77777777" w:rsidR="00916DE1" w:rsidRPr="00792E2B" w:rsidRDefault="00916DE1" w:rsidP="00E501DF">
            <w:pPr>
              <w:keepNext/>
              <w:keepLines/>
              <w:spacing w:after="0"/>
              <w:jc w:val="center"/>
              <w:rPr>
                <w:ins w:id="4631" w:author="R4-2409890" w:date="2024-05-12T00:03:00Z"/>
                <w:rFonts w:ascii="Arial" w:eastAsia="SimSun" w:hAnsi="Arial" w:cs="Arial"/>
                <w:sz w:val="18"/>
                <w:szCs w:val="18"/>
              </w:rPr>
            </w:pPr>
          </w:p>
        </w:tc>
        <w:tc>
          <w:tcPr>
            <w:tcW w:w="671" w:type="pct"/>
            <w:vAlign w:val="center"/>
          </w:tcPr>
          <w:p w14:paraId="3FCA3371" w14:textId="77777777" w:rsidR="00916DE1" w:rsidRPr="00792E2B" w:rsidRDefault="00916DE1" w:rsidP="00E501DF">
            <w:pPr>
              <w:keepNext/>
              <w:keepLines/>
              <w:spacing w:after="0"/>
              <w:jc w:val="center"/>
              <w:rPr>
                <w:ins w:id="4632" w:author="R4-2409890" w:date="2024-05-12T00:03:00Z"/>
                <w:rFonts w:ascii="Arial" w:eastAsia="SimSun" w:hAnsi="Arial" w:cs="Arial"/>
                <w:sz w:val="18"/>
                <w:szCs w:val="18"/>
              </w:rPr>
            </w:pPr>
          </w:p>
        </w:tc>
        <w:tc>
          <w:tcPr>
            <w:tcW w:w="627" w:type="pct"/>
            <w:vAlign w:val="center"/>
          </w:tcPr>
          <w:p w14:paraId="4B243E6E" w14:textId="77777777" w:rsidR="00916DE1" w:rsidRPr="00792E2B" w:rsidRDefault="00916DE1" w:rsidP="00E501DF">
            <w:pPr>
              <w:pStyle w:val="TAC"/>
              <w:rPr>
                <w:ins w:id="4633" w:author="R4-2409890" w:date="2024-05-12T00:03:00Z"/>
                <w:rFonts w:eastAsia="SimSun" w:cs="Arial"/>
                <w:szCs w:val="18"/>
              </w:rPr>
            </w:pPr>
          </w:p>
        </w:tc>
        <w:tc>
          <w:tcPr>
            <w:tcW w:w="627" w:type="pct"/>
            <w:vAlign w:val="center"/>
          </w:tcPr>
          <w:p w14:paraId="487BEDA2" w14:textId="77777777" w:rsidR="00916DE1" w:rsidRPr="00792E2B" w:rsidRDefault="00916DE1" w:rsidP="00E501DF">
            <w:pPr>
              <w:pStyle w:val="TAC"/>
              <w:rPr>
                <w:ins w:id="4634" w:author="R4-2409890" w:date="2024-05-12T00:03:00Z"/>
                <w:rFonts w:eastAsia="SimSun" w:cs="Arial"/>
                <w:szCs w:val="18"/>
              </w:rPr>
            </w:pPr>
          </w:p>
        </w:tc>
      </w:tr>
      <w:tr w:rsidR="00916DE1" w:rsidRPr="00792E2B" w14:paraId="2788C862" w14:textId="77777777" w:rsidTr="00E501DF">
        <w:trPr>
          <w:jc w:val="center"/>
          <w:ins w:id="4635" w:author="R4-2409890" w:date="2024-05-12T00:03:00Z"/>
        </w:trPr>
        <w:tc>
          <w:tcPr>
            <w:tcW w:w="856" w:type="pct"/>
            <w:vAlign w:val="center"/>
          </w:tcPr>
          <w:p w14:paraId="34C3EBCF" w14:textId="77777777" w:rsidR="00916DE1" w:rsidRPr="00792E2B" w:rsidRDefault="00916DE1" w:rsidP="00E501DF">
            <w:pPr>
              <w:keepNext/>
              <w:keepLines/>
              <w:spacing w:after="0"/>
              <w:rPr>
                <w:ins w:id="4636" w:author="R4-2409890" w:date="2024-05-12T00:03:00Z"/>
                <w:rFonts w:ascii="Arial" w:eastAsia="SimSun" w:hAnsi="Arial" w:cs="Arial"/>
                <w:sz w:val="18"/>
                <w:szCs w:val="18"/>
              </w:rPr>
            </w:pPr>
            <w:ins w:id="4637" w:author="R4-2409890" w:date="2024-05-12T00:03:00Z">
              <w:r w:rsidRPr="00792E2B">
                <w:rPr>
                  <w:rFonts w:ascii="Arial" w:eastAsia="SimSun" w:hAnsi="Arial" w:cs="Arial"/>
                  <w:sz w:val="18"/>
                  <w:szCs w:val="18"/>
                </w:rPr>
                <w:t xml:space="preserve">  For Slot i, if mod(i, 10) = 7 for i from {0,…,39}</w:t>
              </w:r>
            </w:ins>
          </w:p>
        </w:tc>
        <w:tc>
          <w:tcPr>
            <w:tcW w:w="352" w:type="pct"/>
            <w:vAlign w:val="center"/>
          </w:tcPr>
          <w:p w14:paraId="5B3A3EDC" w14:textId="77777777" w:rsidR="00916DE1" w:rsidRPr="00792E2B" w:rsidRDefault="00916DE1" w:rsidP="00E501DF">
            <w:pPr>
              <w:keepNext/>
              <w:keepLines/>
              <w:spacing w:after="0"/>
              <w:jc w:val="center"/>
              <w:rPr>
                <w:ins w:id="4638" w:author="R4-2409890" w:date="2024-05-12T00:03:00Z"/>
                <w:rFonts w:ascii="Arial" w:eastAsia="SimSun" w:hAnsi="Arial" w:cs="Arial"/>
                <w:sz w:val="18"/>
                <w:szCs w:val="18"/>
              </w:rPr>
            </w:pPr>
            <w:ins w:id="4639" w:author="R4-2409890" w:date="2024-05-12T00:03:00Z">
              <w:r w:rsidRPr="00792E2B">
                <w:rPr>
                  <w:rFonts w:ascii="Arial" w:eastAsia="SimSun" w:hAnsi="Arial" w:cs="Arial"/>
                  <w:sz w:val="18"/>
                  <w:szCs w:val="18"/>
                </w:rPr>
                <w:t>Bits</w:t>
              </w:r>
            </w:ins>
          </w:p>
        </w:tc>
        <w:tc>
          <w:tcPr>
            <w:tcW w:w="642" w:type="pct"/>
            <w:shd w:val="clear" w:color="auto" w:fill="auto"/>
            <w:vAlign w:val="center"/>
          </w:tcPr>
          <w:p w14:paraId="648A75E1" w14:textId="77777777" w:rsidR="00916DE1" w:rsidRPr="00792E2B" w:rsidRDefault="00916DE1" w:rsidP="00E501DF">
            <w:pPr>
              <w:keepNext/>
              <w:keepLines/>
              <w:spacing w:after="0"/>
              <w:jc w:val="center"/>
              <w:rPr>
                <w:ins w:id="4640" w:author="R4-2409890" w:date="2024-05-12T00:03:00Z"/>
                <w:rFonts w:ascii="Arial" w:eastAsia="SimSun" w:hAnsi="Arial" w:cs="Arial"/>
                <w:sz w:val="18"/>
                <w:szCs w:val="18"/>
              </w:rPr>
            </w:pPr>
            <w:ins w:id="4641" w:author="R4-2409890" w:date="2024-05-12T00:03:00Z">
              <w:r>
                <w:rPr>
                  <w:rFonts w:ascii="Arial" w:eastAsia="SimSun" w:hAnsi="Arial" w:cs="Arial"/>
                  <w:sz w:val="18"/>
                  <w:szCs w:val="18"/>
                </w:rPr>
                <w:t>304</w:t>
              </w:r>
            </w:ins>
          </w:p>
        </w:tc>
        <w:tc>
          <w:tcPr>
            <w:tcW w:w="642" w:type="pct"/>
            <w:shd w:val="clear" w:color="auto" w:fill="auto"/>
            <w:vAlign w:val="center"/>
          </w:tcPr>
          <w:p w14:paraId="2ED93186" w14:textId="77777777" w:rsidR="00916DE1" w:rsidRPr="00792E2B" w:rsidRDefault="00916DE1" w:rsidP="00E501DF">
            <w:pPr>
              <w:keepNext/>
              <w:keepLines/>
              <w:spacing w:after="0"/>
              <w:jc w:val="center"/>
              <w:rPr>
                <w:ins w:id="4642" w:author="R4-2409890" w:date="2024-05-12T00:03:00Z"/>
                <w:rFonts w:ascii="Arial" w:eastAsia="SimSun" w:hAnsi="Arial" w:cs="Arial"/>
                <w:sz w:val="18"/>
                <w:szCs w:val="18"/>
              </w:rPr>
            </w:pPr>
            <w:ins w:id="4643" w:author="R4-2409890" w:date="2024-05-12T00:03:00Z">
              <w:r>
                <w:rPr>
                  <w:rFonts w:ascii="Arial" w:eastAsia="SimSun" w:hAnsi="Arial" w:cs="Arial"/>
                  <w:sz w:val="18"/>
                  <w:szCs w:val="18"/>
                </w:rPr>
                <w:t>640</w:t>
              </w:r>
            </w:ins>
          </w:p>
        </w:tc>
        <w:tc>
          <w:tcPr>
            <w:tcW w:w="584" w:type="pct"/>
            <w:shd w:val="clear" w:color="auto" w:fill="auto"/>
            <w:vAlign w:val="center"/>
          </w:tcPr>
          <w:p w14:paraId="5D4DB406" w14:textId="77777777" w:rsidR="00916DE1" w:rsidRPr="00792E2B" w:rsidRDefault="00916DE1" w:rsidP="00E501DF">
            <w:pPr>
              <w:keepNext/>
              <w:keepLines/>
              <w:spacing w:after="0"/>
              <w:jc w:val="center"/>
              <w:rPr>
                <w:ins w:id="4644" w:author="R4-2409890" w:date="2024-05-12T00:03:00Z"/>
                <w:rFonts w:ascii="Arial" w:eastAsia="SimSun" w:hAnsi="Arial" w:cs="Arial"/>
                <w:sz w:val="18"/>
                <w:szCs w:val="18"/>
                <w:lang w:eastAsia="zh-CN"/>
              </w:rPr>
            </w:pPr>
          </w:p>
        </w:tc>
        <w:tc>
          <w:tcPr>
            <w:tcW w:w="671" w:type="pct"/>
            <w:shd w:val="clear" w:color="auto" w:fill="auto"/>
            <w:vAlign w:val="center"/>
          </w:tcPr>
          <w:p w14:paraId="09003BED" w14:textId="77777777" w:rsidR="00916DE1" w:rsidRPr="00792E2B" w:rsidRDefault="00916DE1" w:rsidP="00E501DF">
            <w:pPr>
              <w:keepNext/>
              <w:keepLines/>
              <w:spacing w:after="0"/>
              <w:jc w:val="center"/>
              <w:rPr>
                <w:ins w:id="4645" w:author="R4-2409890" w:date="2024-05-12T00:03:00Z"/>
                <w:rFonts w:ascii="Arial" w:eastAsia="SimSun" w:hAnsi="Arial" w:cs="Arial"/>
                <w:sz w:val="18"/>
                <w:szCs w:val="18"/>
              </w:rPr>
            </w:pPr>
          </w:p>
        </w:tc>
        <w:tc>
          <w:tcPr>
            <w:tcW w:w="627" w:type="pct"/>
            <w:shd w:val="clear" w:color="auto" w:fill="auto"/>
            <w:vAlign w:val="center"/>
          </w:tcPr>
          <w:p w14:paraId="69079C3B" w14:textId="77777777" w:rsidR="00916DE1" w:rsidRPr="00792E2B" w:rsidRDefault="00916DE1" w:rsidP="00E501DF">
            <w:pPr>
              <w:pStyle w:val="TAC"/>
              <w:rPr>
                <w:ins w:id="4646" w:author="R4-2409890" w:date="2024-05-12T00:03:00Z"/>
                <w:rFonts w:eastAsia="SimSun" w:cs="Arial"/>
                <w:szCs w:val="18"/>
              </w:rPr>
            </w:pPr>
          </w:p>
        </w:tc>
        <w:tc>
          <w:tcPr>
            <w:tcW w:w="627" w:type="pct"/>
            <w:vAlign w:val="center"/>
          </w:tcPr>
          <w:p w14:paraId="640178EB" w14:textId="77777777" w:rsidR="00916DE1" w:rsidRPr="00792E2B" w:rsidRDefault="00916DE1" w:rsidP="00E501DF">
            <w:pPr>
              <w:pStyle w:val="TAC"/>
              <w:rPr>
                <w:ins w:id="4647" w:author="R4-2409890" w:date="2024-05-12T00:03:00Z"/>
                <w:rFonts w:eastAsia="SimSun" w:cs="Arial"/>
                <w:szCs w:val="18"/>
              </w:rPr>
            </w:pPr>
          </w:p>
        </w:tc>
      </w:tr>
      <w:tr w:rsidR="00916DE1" w:rsidRPr="00792E2B" w14:paraId="1FE7EA4C" w14:textId="77777777" w:rsidTr="00E501DF">
        <w:trPr>
          <w:jc w:val="center"/>
          <w:ins w:id="4648" w:author="R4-2409890" w:date="2024-05-12T00:03:00Z"/>
        </w:trPr>
        <w:tc>
          <w:tcPr>
            <w:tcW w:w="856" w:type="pct"/>
            <w:vAlign w:val="center"/>
          </w:tcPr>
          <w:p w14:paraId="457C187D" w14:textId="77777777" w:rsidR="00916DE1" w:rsidRPr="00792E2B" w:rsidRDefault="00916DE1" w:rsidP="00E501DF">
            <w:pPr>
              <w:keepNext/>
              <w:keepLines/>
              <w:spacing w:after="0"/>
              <w:rPr>
                <w:ins w:id="4649" w:author="R4-2409890" w:date="2024-05-12T00:03:00Z"/>
                <w:rFonts w:ascii="Arial" w:eastAsia="SimSun" w:hAnsi="Arial" w:cs="Arial"/>
                <w:sz w:val="18"/>
                <w:szCs w:val="18"/>
              </w:rPr>
            </w:pPr>
            <w:ins w:id="4650"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{1,…,39}</w:t>
              </w:r>
            </w:ins>
          </w:p>
        </w:tc>
        <w:tc>
          <w:tcPr>
            <w:tcW w:w="352" w:type="pct"/>
            <w:vAlign w:val="center"/>
          </w:tcPr>
          <w:p w14:paraId="44C458CA" w14:textId="77777777" w:rsidR="00916DE1" w:rsidRPr="00792E2B" w:rsidRDefault="00916DE1" w:rsidP="00E501DF">
            <w:pPr>
              <w:keepNext/>
              <w:keepLines/>
              <w:spacing w:after="0"/>
              <w:jc w:val="center"/>
              <w:rPr>
                <w:ins w:id="4651" w:author="R4-2409890" w:date="2024-05-12T00:03:00Z"/>
                <w:rFonts w:ascii="Arial" w:eastAsia="SimSun" w:hAnsi="Arial" w:cs="Arial"/>
                <w:sz w:val="18"/>
                <w:szCs w:val="18"/>
              </w:rPr>
            </w:pPr>
            <w:ins w:id="4652" w:author="R4-2409890" w:date="2024-05-12T00:03:00Z">
              <w:r w:rsidRPr="00792E2B">
                <w:rPr>
                  <w:rFonts w:ascii="Arial" w:eastAsia="SimSun" w:hAnsi="Arial" w:cs="Arial"/>
                  <w:sz w:val="18"/>
                  <w:szCs w:val="18"/>
                </w:rPr>
                <w:t>Bits</w:t>
              </w:r>
            </w:ins>
          </w:p>
        </w:tc>
        <w:tc>
          <w:tcPr>
            <w:tcW w:w="642" w:type="pct"/>
            <w:shd w:val="clear" w:color="auto" w:fill="auto"/>
            <w:vAlign w:val="center"/>
          </w:tcPr>
          <w:p w14:paraId="3B8F0E02" w14:textId="77777777" w:rsidR="00916DE1" w:rsidRPr="00792E2B" w:rsidRDefault="00916DE1" w:rsidP="00E501DF">
            <w:pPr>
              <w:keepNext/>
              <w:keepLines/>
              <w:spacing w:after="0"/>
              <w:jc w:val="center"/>
              <w:rPr>
                <w:ins w:id="4653" w:author="R4-2409890" w:date="2024-05-12T00:03:00Z"/>
                <w:rFonts w:ascii="Arial" w:eastAsia="SimSun" w:hAnsi="Arial" w:cs="Arial"/>
                <w:sz w:val="18"/>
                <w:szCs w:val="18"/>
              </w:rPr>
            </w:pPr>
            <w:ins w:id="4654" w:author="R4-2409890" w:date="2024-05-12T00:03:00Z">
              <w:r>
                <w:rPr>
                  <w:rFonts w:ascii="Arial" w:eastAsia="SimSun" w:hAnsi="Arial" w:cs="Arial"/>
                  <w:sz w:val="18"/>
                  <w:szCs w:val="18"/>
                </w:rPr>
                <w:t>928</w:t>
              </w:r>
            </w:ins>
          </w:p>
        </w:tc>
        <w:tc>
          <w:tcPr>
            <w:tcW w:w="642" w:type="pct"/>
            <w:shd w:val="clear" w:color="auto" w:fill="auto"/>
            <w:vAlign w:val="center"/>
          </w:tcPr>
          <w:p w14:paraId="7A192748" w14:textId="77777777" w:rsidR="00916DE1" w:rsidRPr="00792E2B" w:rsidRDefault="00916DE1" w:rsidP="00E501DF">
            <w:pPr>
              <w:keepNext/>
              <w:keepLines/>
              <w:spacing w:after="0"/>
              <w:jc w:val="center"/>
              <w:rPr>
                <w:ins w:id="4655" w:author="R4-2409890" w:date="2024-05-12T00:03:00Z"/>
                <w:rFonts w:ascii="Arial" w:eastAsia="SimSun" w:hAnsi="Arial" w:cs="Arial"/>
                <w:sz w:val="18"/>
                <w:szCs w:val="18"/>
              </w:rPr>
            </w:pPr>
            <w:ins w:id="4656" w:author="R4-2409890" w:date="2024-05-12T00:03:00Z">
              <w:r>
                <w:rPr>
                  <w:rFonts w:ascii="Arial" w:eastAsia="SimSun" w:hAnsi="Arial" w:cs="Arial"/>
                  <w:sz w:val="18"/>
                  <w:szCs w:val="18"/>
                </w:rPr>
                <w:t>1928</w:t>
              </w:r>
            </w:ins>
          </w:p>
        </w:tc>
        <w:tc>
          <w:tcPr>
            <w:tcW w:w="584" w:type="pct"/>
            <w:shd w:val="clear" w:color="auto" w:fill="auto"/>
            <w:vAlign w:val="center"/>
          </w:tcPr>
          <w:p w14:paraId="3204FD14" w14:textId="77777777" w:rsidR="00916DE1" w:rsidRPr="00792E2B" w:rsidRDefault="00916DE1" w:rsidP="00E501DF">
            <w:pPr>
              <w:keepNext/>
              <w:keepLines/>
              <w:spacing w:after="0"/>
              <w:jc w:val="center"/>
              <w:rPr>
                <w:ins w:id="4657" w:author="R4-2409890" w:date="2024-05-12T00:03:00Z"/>
                <w:rFonts w:ascii="Arial" w:eastAsia="SimSun" w:hAnsi="Arial" w:cs="Arial"/>
                <w:sz w:val="18"/>
                <w:szCs w:val="18"/>
              </w:rPr>
            </w:pPr>
          </w:p>
        </w:tc>
        <w:tc>
          <w:tcPr>
            <w:tcW w:w="671" w:type="pct"/>
            <w:shd w:val="clear" w:color="auto" w:fill="auto"/>
            <w:vAlign w:val="center"/>
          </w:tcPr>
          <w:p w14:paraId="046DAEED" w14:textId="77777777" w:rsidR="00916DE1" w:rsidRPr="00792E2B" w:rsidRDefault="00916DE1" w:rsidP="00E501DF">
            <w:pPr>
              <w:keepNext/>
              <w:keepLines/>
              <w:spacing w:after="0"/>
              <w:jc w:val="center"/>
              <w:rPr>
                <w:ins w:id="4658" w:author="R4-2409890" w:date="2024-05-12T00:03:00Z"/>
                <w:rFonts w:ascii="Arial" w:eastAsia="SimSun" w:hAnsi="Arial" w:cs="Arial"/>
                <w:sz w:val="18"/>
                <w:szCs w:val="18"/>
              </w:rPr>
            </w:pPr>
          </w:p>
        </w:tc>
        <w:tc>
          <w:tcPr>
            <w:tcW w:w="627" w:type="pct"/>
            <w:shd w:val="clear" w:color="auto" w:fill="auto"/>
            <w:vAlign w:val="center"/>
          </w:tcPr>
          <w:p w14:paraId="7EDC7896" w14:textId="77777777" w:rsidR="00916DE1" w:rsidRPr="00792E2B" w:rsidRDefault="00916DE1" w:rsidP="00E501DF">
            <w:pPr>
              <w:pStyle w:val="TAC"/>
              <w:rPr>
                <w:ins w:id="4659" w:author="R4-2409890" w:date="2024-05-12T00:03:00Z"/>
                <w:rFonts w:eastAsia="SimSun" w:cs="Arial"/>
                <w:szCs w:val="18"/>
              </w:rPr>
            </w:pPr>
          </w:p>
        </w:tc>
        <w:tc>
          <w:tcPr>
            <w:tcW w:w="627" w:type="pct"/>
            <w:vAlign w:val="center"/>
          </w:tcPr>
          <w:p w14:paraId="6B0AFF10" w14:textId="77777777" w:rsidR="00916DE1" w:rsidRPr="00792E2B" w:rsidRDefault="00916DE1" w:rsidP="00E501DF">
            <w:pPr>
              <w:pStyle w:val="TAC"/>
              <w:rPr>
                <w:ins w:id="4660" w:author="R4-2409890" w:date="2024-05-12T00:03:00Z"/>
                <w:rFonts w:eastAsia="SimSun" w:cs="Arial"/>
                <w:szCs w:val="18"/>
              </w:rPr>
            </w:pPr>
          </w:p>
        </w:tc>
      </w:tr>
      <w:tr w:rsidR="00916DE1" w:rsidRPr="000B52D6" w14:paraId="3B7D1603" w14:textId="77777777" w:rsidTr="00E501DF">
        <w:trPr>
          <w:jc w:val="center"/>
          <w:ins w:id="4661" w:author="R4-2409890" w:date="2024-05-12T00:03:00Z"/>
        </w:trPr>
        <w:tc>
          <w:tcPr>
            <w:tcW w:w="856" w:type="pct"/>
            <w:vAlign w:val="center"/>
          </w:tcPr>
          <w:p w14:paraId="1F14253A" w14:textId="77777777" w:rsidR="00916DE1" w:rsidRPr="00792E2B" w:rsidRDefault="00916DE1" w:rsidP="00E501DF">
            <w:pPr>
              <w:keepNext/>
              <w:keepLines/>
              <w:spacing w:after="0"/>
              <w:rPr>
                <w:ins w:id="4662" w:author="R4-2409890" w:date="2024-05-12T00:03:00Z"/>
                <w:rFonts w:ascii="Arial" w:eastAsia="SimSun" w:hAnsi="Arial" w:cs="Arial"/>
                <w:sz w:val="18"/>
                <w:szCs w:val="18"/>
                <w:lang w:val="sv-FI"/>
              </w:rPr>
            </w:pPr>
            <w:ins w:id="4663" w:author="R4-2409890" w:date="2024-05-12T00:03:00Z">
              <w:r w:rsidRPr="00792E2B">
                <w:rPr>
                  <w:rFonts w:ascii="Arial" w:eastAsia="SimSun" w:hAnsi="Arial" w:cs="Arial"/>
                  <w:sz w:val="18"/>
                  <w:szCs w:val="18"/>
                  <w:lang w:val="sv-FI"/>
                </w:rPr>
                <w:t>Transport block CRC per Slot</w:t>
              </w:r>
            </w:ins>
          </w:p>
        </w:tc>
        <w:tc>
          <w:tcPr>
            <w:tcW w:w="352" w:type="pct"/>
            <w:vAlign w:val="center"/>
          </w:tcPr>
          <w:p w14:paraId="62E4DDB6" w14:textId="77777777" w:rsidR="00916DE1" w:rsidRPr="00792E2B" w:rsidRDefault="00916DE1" w:rsidP="00E501DF">
            <w:pPr>
              <w:keepNext/>
              <w:keepLines/>
              <w:spacing w:after="0"/>
              <w:jc w:val="center"/>
              <w:rPr>
                <w:ins w:id="4664" w:author="R4-2409890" w:date="2024-05-12T00:03:00Z"/>
                <w:rFonts w:ascii="Arial" w:eastAsia="SimSun" w:hAnsi="Arial" w:cs="Arial"/>
                <w:sz w:val="18"/>
                <w:szCs w:val="18"/>
                <w:lang w:val="sv-FI"/>
              </w:rPr>
            </w:pPr>
          </w:p>
        </w:tc>
        <w:tc>
          <w:tcPr>
            <w:tcW w:w="642" w:type="pct"/>
            <w:vAlign w:val="center"/>
          </w:tcPr>
          <w:p w14:paraId="011A7F70" w14:textId="77777777" w:rsidR="00916DE1" w:rsidRPr="00792E2B" w:rsidRDefault="00916DE1" w:rsidP="00E501DF">
            <w:pPr>
              <w:keepNext/>
              <w:keepLines/>
              <w:spacing w:after="0"/>
              <w:jc w:val="center"/>
              <w:rPr>
                <w:ins w:id="4665" w:author="R4-2409890" w:date="2024-05-12T00:03:00Z"/>
                <w:rFonts w:ascii="Arial" w:eastAsia="SimSun" w:hAnsi="Arial" w:cs="Arial"/>
                <w:sz w:val="18"/>
                <w:szCs w:val="18"/>
                <w:lang w:val="sv-FI"/>
              </w:rPr>
            </w:pPr>
          </w:p>
        </w:tc>
        <w:tc>
          <w:tcPr>
            <w:tcW w:w="642" w:type="pct"/>
            <w:vAlign w:val="center"/>
          </w:tcPr>
          <w:p w14:paraId="7097A9E0" w14:textId="77777777" w:rsidR="00916DE1" w:rsidRPr="00792E2B" w:rsidRDefault="00916DE1" w:rsidP="00E501DF">
            <w:pPr>
              <w:keepNext/>
              <w:keepLines/>
              <w:spacing w:after="0"/>
              <w:jc w:val="center"/>
              <w:rPr>
                <w:ins w:id="4666" w:author="R4-2409890" w:date="2024-05-12T00:03:00Z"/>
                <w:rFonts w:ascii="Arial" w:eastAsia="SimSun" w:hAnsi="Arial" w:cs="Arial"/>
                <w:sz w:val="18"/>
                <w:szCs w:val="18"/>
                <w:lang w:val="sv-FI"/>
              </w:rPr>
            </w:pPr>
          </w:p>
        </w:tc>
        <w:tc>
          <w:tcPr>
            <w:tcW w:w="584" w:type="pct"/>
            <w:vAlign w:val="center"/>
          </w:tcPr>
          <w:p w14:paraId="055CED71" w14:textId="77777777" w:rsidR="00916DE1" w:rsidRPr="00792E2B" w:rsidRDefault="00916DE1" w:rsidP="00E501DF">
            <w:pPr>
              <w:keepNext/>
              <w:keepLines/>
              <w:spacing w:after="0"/>
              <w:jc w:val="center"/>
              <w:rPr>
                <w:ins w:id="4667" w:author="R4-2409890" w:date="2024-05-12T00:03:00Z"/>
                <w:rFonts w:ascii="Arial" w:eastAsia="SimSun" w:hAnsi="Arial" w:cs="Arial"/>
                <w:sz w:val="18"/>
                <w:szCs w:val="18"/>
                <w:lang w:val="sv-FI"/>
              </w:rPr>
            </w:pPr>
          </w:p>
        </w:tc>
        <w:tc>
          <w:tcPr>
            <w:tcW w:w="671" w:type="pct"/>
            <w:vAlign w:val="center"/>
          </w:tcPr>
          <w:p w14:paraId="590DB8D4" w14:textId="77777777" w:rsidR="00916DE1" w:rsidRPr="00792E2B" w:rsidRDefault="00916DE1" w:rsidP="00E501DF">
            <w:pPr>
              <w:keepNext/>
              <w:keepLines/>
              <w:spacing w:after="0"/>
              <w:jc w:val="center"/>
              <w:rPr>
                <w:ins w:id="4668" w:author="R4-2409890" w:date="2024-05-12T00:03:00Z"/>
                <w:rFonts w:ascii="Arial" w:eastAsia="SimSun" w:hAnsi="Arial" w:cs="Arial"/>
                <w:sz w:val="18"/>
                <w:szCs w:val="18"/>
                <w:lang w:val="sv-FI"/>
              </w:rPr>
            </w:pPr>
          </w:p>
        </w:tc>
        <w:tc>
          <w:tcPr>
            <w:tcW w:w="627" w:type="pct"/>
            <w:vAlign w:val="center"/>
          </w:tcPr>
          <w:p w14:paraId="7E78805E" w14:textId="77777777" w:rsidR="00916DE1" w:rsidRPr="00792E2B" w:rsidRDefault="00916DE1" w:rsidP="00E501DF">
            <w:pPr>
              <w:pStyle w:val="TAC"/>
              <w:rPr>
                <w:ins w:id="4669" w:author="R4-2409890" w:date="2024-05-12T00:03:00Z"/>
                <w:rFonts w:eastAsia="SimSun" w:cs="Arial"/>
                <w:szCs w:val="18"/>
                <w:lang w:val="sv-FI"/>
              </w:rPr>
            </w:pPr>
          </w:p>
        </w:tc>
        <w:tc>
          <w:tcPr>
            <w:tcW w:w="627" w:type="pct"/>
            <w:vAlign w:val="center"/>
          </w:tcPr>
          <w:p w14:paraId="6FE190CE" w14:textId="77777777" w:rsidR="00916DE1" w:rsidRPr="00792E2B" w:rsidRDefault="00916DE1" w:rsidP="00E501DF">
            <w:pPr>
              <w:pStyle w:val="TAC"/>
              <w:rPr>
                <w:ins w:id="4670" w:author="R4-2409890" w:date="2024-05-12T00:03:00Z"/>
                <w:rFonts w:eastAsia="SimSun" w:cs="Arial"/>
                <w:szCs w:val="18"/>
                <w:lang w:val="sv-FI"/>
              </w:rPr>
            </w:pPr>
          </w:p>
        </w:tc>
      </w:tr>
      <w:tr w:rsidR="00916DE1" w:rsidRPr="00792E2B" w14:paraId="64B25B91" w14:textId="77777777" w:rsidTr="00E501DF">
        <w:trPr>
          <w:jc w:val="center"/>
          <w:ins w:id="4671" w:author="R4-2409890" w:date="2024-05-12T00:03:00Z"/>
        </w:trPr>
        <w:tc>
          <w:tcPr>
            <w:tcW w:w="856" w:type="pct"/>
            <w:vAlign w:val="center"/>
          </w:tcPr>
          <w:p w14:paraId="48C24F93" w14:textId="77777777" w:rsidR="00916DE1" w:rsidRPr="00792E2B" w:rsidRDefault="00916DE1" w:rsidP="00E501DF">
            <w:pPr>
              <w:keepNext/>
              <w:keepLines/>
              <w:spacing w:after="0"/>
              <w:rPr>
                <w:ins w:id="4672" w:author="R4-2409890" w:date="2024-05-12T00:03:00Z"/>
                <w:rFonts w:ascii="Arial" w:eastAsia="SimSun" w:hAnsi="Arial" w:cs="Arial"/>
                <w:sz w:val="18"/>
                <w:szCs w:val="18"/>
              </w:rPr>
            </w:pPr>
            <w:ins w:id="4673" w:author="R4-2409890" w:date="2024-05-12T00:03:00Z">
              <w:r w:rsidRPr="00792E2B">
                <w:rPr>
                  <w:rFonts w:ascii="Arial" w:eastAsia="SimSun" w:hAnsi="Arial" w:cs="Arial"/>
                  <w:sz w:val="18"/>
                  <w:szCs w:val="18"/>
                  <w:lang w:val="sv-FI"/>
                </w:rPr>
                <w:t xml:space="preserve">  </w:t>
              </w:r>
              <w:r w:rsidRPr="00792E2B">
                <w:rPr>
                  <w:rFonts w:ascii="Arial" w:eastAsia="SimSun" w:hAnsi="Arial" w:cs="Arial"/>
                  <w:sz w:val="18"/>
                  <w:szCs w:val="18"/>
                </w:rPr>
                <w:t>For Slots 0 and Slot i, if mod(i, 10) = {8,9} for i from {0,…,39}</w:t>
              </w:r>
            </w:ins>
          </w:p>
        </w:tc>
        <w:tc>
          <w:tcPr>
            <w:tcW w:w="352" w:type="pct"/>
            <w:vAlign w:val="center"/>
          </w:tcPr>
          <w:p w14:paraId="6173961D" w14:textId="77777777" w:rsidR="00916DE1" w:rsidRPr="00792E2B" w:rsidRDefault="00916DE1" w:rsidP="00E501DF">
            <w:pPr>
              <w:keepNext/>
              <w:keepLines/>
              <w:spacing w:after="0"/>
              <w:jc w:val="center"/>
              <w:rPr>
                <w:ins w:id="4674" w:author="R4-2409890" w:date="2024-05-12T00:03:00Z"/>
                <w:rFonts w:ascii="Arial" w:eastAsia="SimSun" w:hAnsi="Arial" w:cs="Arial"/>
                <w:sz w:val="18"/>
                <w:szCs w:val="18"/>
              </w:rPr>
            </w:pPr>
            <w:ins w:id="4675" w:author="R4-2409890" w:date="2024-05-12T00:03:00Z">
              <w:r w:rsidRPr="00792E2B">
                <w:rPr>
                  <w:rFonts w:ascii="Arial" w:eastAsia="SimSun" w:hAnsi="Arial" w:cs="Arial"/>
                  <w:sz w:val="18"/>
                  <w:szCs w:val="18"/>
                </w:rPr>
                <w:t>Bits</w:t>
              </w:r>
            </w:ins>
          </w:p>
        </w:tc>
        <w:tc>
          <w:tcPr>
            <w:tcW w:w="642" w:type="pct"/>
            <w:vAlign w:val="center"/>
          </w:tcPr>
          <w:p w14:paraId="2A52BCF7" w14:textId="77777777" w:rsidR="00916DE1" w:rsidRPr="00792E2B" w:rsidRDefault="00916DE1" w:rsidP="00E501DF">
            <w:pPr>
              <w:keepNext/>
              <w:keepLines/>
              <w:spacing w:after="0"/>
              <w:jc w:val="center"/>
              <w:rPr>
                <w:ins w:id="4676" w:author="R4-2409890" w:date="2024-05-12T00:03:00Z"/>
                <w:rFonts w:ascii="Arial" w:eastAsia="SimSun" w:hAnsi="Arial" w:cs="Arial"/>
                <w:sz w:val="18"/>
                <w:szCs w:val="18"/>
              </w:rPr>
            </w:pPr>
            <w:ins w:id="4677" w:author="R4-2409890" w:date="2024-05-12T00:03:00Z">
              <w:r w:rsidRPr="00792E2B">
                <w:rPr>
                  <w:rFonts w:ascii="Arial" w:eastAsia="SimSun" w:hAnsi="Arial" w:cs="Arial"/>
                  <w:sz w:val="18"/>
                  <w:szCs w:val="18"/>
                </w:rPr>
                <w:t>N/A</w:t>
              </w:r>
            </w:ins>
          </w:p>
        </w:tc>
        <w:tc>
          <w:tcPr>
            <w:tcW w:w="642" w:type="pct"/>
            <w:vAlign w:val="center"/>
          </w:tcPr>
          <w:p w14:paraId="43280ED2" w14:textId="77777777" w:rsidR="00916DE1" w:rsidRPr="00792E2B" w:rsidRDefault="00916DE1" w:rsidP="00E501DF">
            <w:pPr>
              <w:keepNext/>
              <w:keepLines/>
              <w:spacing w:after="0"/>
              <w:jc w:val="center"/>
              <w:rPr>
                <w:ins w:id="4678" w:author="R4-2409890" w:date="2024-05-12T00:03:00Z"/>
                <w:rFonts w:ascii="Arial" w:eastAsia="SimSun" w:hAnsi="Arial" w:cs="Arial"/>
                <w:sz w:val="18"/>
                <w:szCs w:val="18"/>
              </w:rPr>
            </w:pPr>
            <w:ins w:id="4679" w:author="R4-2409890" w:date="2024-05-12T00:03:00Z">
              <w:r w:rsidRPr="00792E2B">
                <w:rPr>
                  <w:rFonts w:ascii="Arial" w:eastAsia="SimSun" w:hAnsi="Arial" w:cs="Arial"/>
                  <w:sz w:val="18"/>
                  <w:szCs w:val="18"/>
                </w:rPr>
                <w:t>N/A</w:t>
              </w:r>
            </w:ins>
          </w:p>
        </w:tc>
        <w:tc>
          <w:tcPr>
            <w:tcW w:w="584" w:type="pct"/>
            <w:vAlign w:val="center"/>
          </w:tcPr>
          <w:p w14:paraId="72CD65E1" w14:textId="77777777" w:rsidR="00916DE1" w:rsidRPr="00792E2B" w:rsidRDefault="00916DE1" w:rsidP="00E501DF">
            <w:pPr>
              <w:keepNext/>
              <w:keepLines/>
              <w:spacing w:after="0"/>
              <w:jc w:val="center"/>
              <w:rPr>
                <w:ins w:id="4680" w:author="R4-2409890" w:date="2024-05-12T00:03:00Z"/>
                <w:rFonts w:ascii="Arial" w:eastAsia="SimSun" w:hAnsi="Arial" w:cs="Arial"/>
                <w:sz w:val="18"/>
                <w:szCs w:val="18"/>
              </w:rPr>
            </w:pPr>
          </w:p>
        </w:tc>
        <w:tc>
          <w:tcPr>
            <w:tcW w:w="671" w:type="pct"/>
            <w:vAlign w:val="center"/>
          </w:tcPr>
          <w:p w14:paraId="4CCA4F8A" w14:textId="77777777" w:rsidR="00916DE1" w:rsidRPr="00792E2B" w:rsidRDefault="00916DE1" w:rsidP="00E501DF">
            <w:pPr>
              <w:keepNext/>
              <w:keepLines/>
              <w:spacing w:after="0"/>
              <w:jc w:val="center"/>
              <w:rPr>
                <w:ins w:id="4681" w:author="R4-2409890" w:date="2024-05-12T00:03:00Z"/>
                <w:rFonts w:ascii="Arial" w:eastAsia="SimSun" w:hAnsi="Arial" w:cs="Arial"/>
                <w:sz w:val="18"/>
                <w:szCs w:val="18"/>
              </w:rPr>
            </w:pPr>
          </w:p>
        </w:tc>
        <w:tc>
          <w:tcPr>
            <w:tcW w:w="627" w:type="pct"/>
            <w:vAlign w:val="center"/>
          </w:tcPr>
          <w:p w14:paraId="085A4311" w14:textId="77777777" w:rsidR="00916DE1" w:rsidRPr="00792E2B" w:rsidRDefault="00916DE1" w:rsidP="00E501DF">
            <w:pPr>
              <w:pStyle w:val="TAC"/>
              <w:rPr>
                <w:ins w:id="4682" w:author="R4-2409890" w:date="2024-05-12T00:03:00Z"/>
                <w:rFonts w:eastAsia="SimSun" w:cs="Arial"/>
                <w:szCs w:val="18"/>
              </w:rPr>
            </w:pPr>
          </w:p>
        </w:tc>
        <w:tc>
          <w:tcPr>
            <w:tcW w:w="627" w:type="pct"/>
            <w:vAlign w:val="center"/>
          </w:tcPr>
          <w:p w14:paraId="09CBA62A" w14:textId="77777777" w:rsidR="00916DE1" w:rsidRPr="00792E2B" w:rsidRDefault="00916DE1" w:rsidP="00E501DF">
            <w:pPr>
              <w:pStyle w:val="TAC"/>
              <w:rPr>
                <w:ins w:id="4683" w:author="R4-2409890" w:date="2024-05-12T00:03:00Z"/>
                <w:rFonts w:eastAsia="SimSun" w:cs="Arial"/>
                <w:szCs w:val="18"/>
              </w:rPr>
            </w:pPr>
          </w:p>
        </w:tc>
      </w:tr>
      <w:tr w:rsidR="00916DE1" w:rsidRPr="00792E2B" w14:paraId="27D1929B" w14:textId="77777777" w:rsidTr="00E501DF">
        <w:trPr>
          <w:jc w:val="center"/>
          <w:ins w:id="4684" w:author="R4-2409890" w:date="2024-05-12T00:03:00Z"/>
        </w:trPr>
        <w:tc>
          <w:tcPr>
            <w:tcW w:w="856" w:type="pct"/>
            <w:vAlign w:val="center"/>
          </w:tcPr>
          <w:p w14:paraId="296FC05D" w14:textId="77777777" w:rsidR="00916DE1" w:rsidRPr="00792E2B" w:rsidRDefault="00916DE1" w:rsidP="00E501DF">
            <w:pPr>
              <w:keepNext/>
              <w:keepLines/>
              <w:spacing w:after="0"/>
              <w:rPr>
                <w:ins w:id="4685" w:author="R4-2409890" w:date="2024-05-12T00:03:00Z"/>
                <w:rFonts w:ascii="Arial" w:eastAsia="SimSun" w:hAnsi="Arial" w:cs="Arial"/>
                <w:sz w:val="18"/>
                <w:szCs w:val="18"/>
              </w:rPr>
            </w:pPr>
            <w:ins w:id="4686" w:author="R4-2409890" w:date="2024-05-12T00:03:00Z">
              <w:r w:rsidRPr="00792E2B">
                <w:rPr>
                  <w:rFonts w:ascii="Arial" w:eastAsia="SimSun" w:hAnsi="Arial" w:cs="Arial"/>
                  <w:sz w:val="18"/>
                  <w:szCs w:val="18"/>
                </w:rPr>
                <w:lastRenderedPageBreak/>
                <w:t xml:space="preserve">  For Slot i, if mod(i, 10) = 7 for i from {0,…,39}</w:t>
              </w:r>
            </w:ins>
          </w:p>
        </w:tc>
        <w:tc>
          <w:tcPr>
            <w:tcW w:w="352" w:type="pct"/>
            <w:vAlign w:val="center"/>
          </w:tcPr>
          <w:p w14:paraId="3F337ED6" w14:textId="77777777" w:rsidR="00916DE1" w:rsidRPr="00792E2B" w:rsidRDefault="00916DE1" w:rsidP="00E501DF">
            <w:pPr>
              <w:keepNext/>
              <w:keepLines/>
              <w:spacing w:after="0"/>
              <w:jc w:val="center"/>
              <w:rPr>
                <w:ins w:id="4687" w:author="R4-2409890" w:date="2024-05-12T00:03:00Z"/>
                <w:rFonts w:ascii="Arial" w:eastAsia="SimSun" w:hAnsi="Arial" w:cs="Arial"/>
                <w:sz w:val="18"/>
                <w:szCs w:val="18"/>
              </w:rPr>
            </w:pPr>
            <w:ins w:id="4688" w:author="R4-2409890" w:date="2024-05-12T00:03:00Z">
              <w:r w:rsidRPr="00792E2B">
                <w:rPr>
                  <w:rFonts w:ascii="Arial" w:eastAsia="SimSun" w:hAnsi="Arial" w:cs="Arial"/>
                  <w:sz w:val="18"/>
                  <w:szCs w:val="18"/>
                </w:rPr>
                <w:t>Bits</w:t>
              </w:r>
            </w:ins>
          </w:p>
        </w:tc>
        <w:tc>
          <w:tcPr>
            <w:tcW w:w="642" w:type="pct"/>
            <w:vAlign w:val="center"/>
          </w:tcPr>
          <w:p w14:paraId="3595A36C" w14:textId="77777777" w:rsidR="00916DE1" w:rsidRPr="00792E2B" w:rsidRDefault="00916DE1" w:rsidP="00E501DF">
            <w:pPr>
              <w:keepNext/>
              <w:keepLines/>
              <w:spacing w:after="0"/>
              <w:jc w:val="center"/>
              <w:rPr>
                <w:ins w:id="4689" w:author="R4-2409890" w:date="2024-05-12T00:03:00Z"/>
                <w:rFonts w:ascii="Arial" w:eastAsia="SimSun" w:hAnsi="Arial" w:cs="Arial"/>
                <w:sz w:val="18"/>
                <w:szCs w:val="18"/>
              </w:rPr>
            </w:pPr>
            <w:ins w:id="4690" w:author="R4-2409890" w:date="2024-05-12T00:03:00Z">
              <w:r>
                <w:rPr>
                  <w:rFonts w:ascii="Arial" w:eastAsia="SimSun" w:hAnsi="Arial" w:cs="Arial"/>
                  <w:sz w:val="18"/>
                  <w:szCs w:val="18"/>
                </w:rPr>
                <w:t>16</w:t>
              </w:r>
            </w:ins>
          </w:p>
        </w:tc>
        <w:tc>
          <w:tcPr>
            <w:tcW w:w="642" w:type="pct"/>
            <w:vAlign w:val="center"/>
          </w:tcPr>
          <w:p w14:paraId="48AB2B3E" w14:textId="77777777" w:rsidR="00916DE1" w:rsidRPr="00792E2B" w:rsidRDefault="00916DE1" w:rsidP="00E501DF">
            <w:pPr>
              <w:keepNext/>
              <w:keepLines/>
              <w:spacing w:after="0"/>
              <w:jc w:val="center"/>
              <w:rPr>
                <w:ins w:id="4691" w:author="R4-2409890" w:date="2024-05-12T00:03:00Z"/>
                <w:rFonts w:ascii="Arial" w:eastAsia="SimSun" w:hAnsi="Arial" w:cs="Arial"/>
                <w:sz w:val="18"/>
                <w:szCs w:val="18"/>
              </w:rPr>
            </w:pPr>
            <w:ins w:id="4692" w:author="R4-2409890" w:date="2024-05-12T00:03:00Z">
              <w:r>
                <w:rPr>
                  <w:rFonts w:ascii="Arial" w:eastAsia="SimSun" w:hAnsi="Arial" w:cs="Arial"/>
                  <w:sz w:val="18"/>
                  <w:szCs w:val="18"/>
                </w:rPr>
                <w:t>16</w:t>
              </w:r>
            </w:ins>
          </w:p>
        </w:tc>
        <w:tc>
          <w:tcPr>
            <w:tcW w:w="584" w:type="pct"/>
            <w:vAlign w:val="center"/>
          </w:tcPr>
          <w:p w14:paraId="69A6CE86" w14:textId="77777777" w:rsidR="00916DE1" w:rsidRPr="00792E2B" w:rsidRDefault="00916DE1" w:rsidP="00E501DF">
            <w:pPr>
              <w:keepNext/>
              <w:keepLines/>
              <w:spacing w:after="0"/>
              <w:jc w:val="center"/>
              <w:rPr>
                <w:ins w:id="4693" w:author="R4-2409890" w:date="2024-05-12T00:03:00Z"/>
                <w:rFonts w:ascii="Arial" w:eastAsia="SimSun" w:hAnsi="Arial" w:cs="Arial"/>
                <w:sz w:val="18"/>
                <w:szCs w:val="18"/>
                <w:lang w:eastAsia="zh-CN"/>
              </w:rPr>
            </w:pPr>
          </w:p>
        </w:tc>
        <w:tc>
          <w:tcPr>
            <w:tcW w:w="671" w:type="pct"/>
            <w:vAlign w:val="center"/>
          </w:tcPr>
          <w:p w14:paraId="3F4DE530" w14:textId="77777777" w:rsidR="00916DE1" w:rsidRPr="00792E2B" w:rsidRDefault="00916DE1" w:rsidP="00E501DF">
            <w:pPr>
              <w:keepNext/>
              <w:keepLines/>
              <w:spacing w:after="0"/>
              <w:jc w:val="center"/>
              <w:rPr>
                <w:ins w:id="4694" w:author="R4-2409890" w:date="2024-05-12T00:03:00Z"/>
                <w:rFonts w:ascii="Arial" w:eastAsia="SimSun" w:hAnsi="Arial" w:cs="Arial"/>
                <w:sz w:val="18"/>
                <w:szCs w:val="18"/>
              </w:rPr>
            </w:pPr>
          </w:p>
        </w:tc>
        <w:tc>
          <w:tcPr>
            <w:tcW w:w="627" w:type="pct"/>
            <w:vAlign w:val="center"/>
          </w:tcPr>
          <w:p w14:paraId="2A5E3B9B" w14:textId="77777777" w:rsidR="00916DE1" w:rsidRPr="00792E2B" w:rsidRDefault="00916DE1" w:rsidP="00E501DF">
            <w:pPr>
              <w:pStyle w:val="TAC"/>
              <w:rPr>
                <w:ins w:id="4695" w:author="R4-2409890" w:date="2024-05-12T00:03:00Z"/>
                <w:rFonts w:eastAsia="SimSun" w:cs="Arial"/>
                <w:szCs w:val="18"/>
              </w:rPr>
            </w:pPr>
          </w:p>
        </w:tc>
        <w:tc>
          <w:tcPr>
            <w:tcW w:w="627" w:type="pct"/>
            <w:vAlign w:val="center"/>
          </w:tcPr>
          <w:p w14:paraId="7C2162A0" w14:textId="77777777" w:rsidR="00916DE1" w:rsidRPr="00792E2B" w:rsidRDefault="00916DE1" w:rsidP="00E501DF">
            <w:pPr>
              <w:pStyle w:val="TAC"/>
              <w:rPr>
                <w:ins w:id="4696" w:author="R4-2409890" w:date="2024-05-12T00:03:00Z"/>
                <w:rFonts w:eastAsia="SimSun" w:cs="Arial"/>
                <w:szCs w:val="18"/>
              </w:rPr>
            </w:pPr>
          </w:p>
        </w:tc>
      </w:tr>
      <w:tr w:rsidR="00916DE1" w:rsidRPr="00792E2B" w14:paraId="2CAE92F6" w14:textId="77777777" w:rsidTr="00E501DF">
        <w:trPr>
          <w:jc w:val="center"/>
          <w:ins w:id="4697" w:author="R4-2409890" w:date="2024-05-12T00:03:00Z"/>
        </w:trPr>
        <w:tc>
          <w:tcPr>
            <w:tcW w:w="856" w:type="pct"/>
            <w:vAlign w:val="center"/>
          </w:tcPr>
          <w:p w14:paraId="2DF20F2A" w14:textId="77777777" w:rsidR="00916DE1" w:rsidRPr="00792E2B" w:rsidRDefault="00916DE1" w:rsidP="00E501DF">
            <w:pPr>
              <w:keepNext/>
              <w:keepLines/>
              <w:spacing w:after="0"/>
              <w:rPr>
                <w:ins w:id="4698" w:author="R4-2409890" w:date="2024-05-12T00:03:00Z"/>
                <w:rFonts w:ascii="Arial" w:eastAsia="SimSun" w:hAnsi="Arial" w:cs="Arial"/>
                <w:sz w:val="18"/>
                <w:szCs w:val="18"/>
              </w:rPr>
            </w:pPr>
            <w:ins w:id="4699"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{1,…,39}</w:t>
              </w:r>
            </w:ins>
          </w:p>
        </w:tc>
        <w:tc>
          <w:tcPr>
            <w:tcW w:w="352" w:type="pct"/>
            <w:vAlign w:val="center"/>
          </w:tcPr>
          <w:p w14:paraId="3A3C8358" w14:textId="77777777" w:rsidR="00916DE1" w:rsidRPr="00792E2B" w:rsidRDefault="00916DE1" w:rsidP="00E501DF">
            <w:pPr>
              <w:keepNext/>
              <w:keepLines/>
              <w:spacing w:after="0"/>
              <w:jc w:val="center"/>
              <w:rPr>
                <w:ins w:id="4700" w:author="R4-2409890" w:date="2024-05-12T00:03:00Z"/>
                <w:rFonts w:ascii="Arial" w:eastAsia="SimSun" w:hAnsi="Arial" w:cs="Arial"/>
                <w:sz w:val="18"/>
                <w:szCs w:val="18"/>
              </w:rPr>
            </w:pPr>
            <w:ins w:id="4701" w:author="R4-2409890" w:date="2024-05-12T00:03:00Z">
              <w:r w:rsidRPr="00792E2B">
                <w:rPr>
                  <w:rFonts w:ascii="Arial" w:eastAsia="SimSun" w:hAnsi="Arial" w:cs="Arial"/>
                  <w:sz w:val="18"/>
                  <w:szCs w:val="18"/>
                </w:rPr>
                <w:t>Bits</w:t>
              </w:r>
            </w:ins>
          </w:p>
        </w:tc>
        <w:tc>
          <w:tcPr>
            <w:tcW w:w="642" w:type="pct"/>
            <w:vAlign w:val="center"/>
          </w:tcPr>
          <w:p w14:paraId="3E878C94" w14:textId="77777777" w:rsidR="00916DE1" w:rsidRPr="00792E2B" w:rsidRDefault="00916DE1" w:rsidP="00E501DF">
            <w:pPr>
              <w:keepNext/>
              <w:keepLines/>
              <w:spacing w:after="0"/>
              <w:jc w:val="center"/>
              <w:rPr>
                <w:ins w:id="4702" w:author="R4-2409890" w:date="2024-05-12T00:03:00Z"/>
                <w:rFonts w:ascii="Arial" w:eastAsia="SimSun" w:hAnsi="Arial" w:cs="Arial"/>
                <w:sz w:val="18"/>
                <w:szCs w:val="18"/>
              </w:rPr>
            </w:pPr>
            <w:ins w:id="4703" w:author="R4-2409890" w:date="2024-05-12T00:03:00Z">
              <w:r>
                <w:rPr>
                  <w:rFonts w:ascii="Arial" w:eastAsia="SimSun" w:hAnsi="Arial" w:cs="Arial"/>
                  <w:sz w:val="18"/>
                  <w:szCs w:val="18"/>
                </w:rPr>
                <w:t>16</w:t>
              </w:r>
            </w:ins>
          </w:p>
        </w:tc>
        <w:tc>
          <w:tcPr>
            <w:tcW w:w="642" w:type="pct"/>
            <w:vAlign w:val="center"/>
          </w:tcPr>
          <w:p w14:paraId="7128D9C9" w14:textId="77777777" w:rsidR="00916DE1" w:rsidRPr="00792E2B" w:rsidRDefault="00916DE1" w:rsidP="00E501DF">
            <w:pPr>
              <w:keepNext/>
              <w:keepLines/>
              <w:spacing w:after="0"/>
              <w:jc w:val="center"/>
              <w:rPr>
                <w:ins w:id="4704" w:author="R4-2409890" w:date="2024-05-12T00:03:00Z"/>
                <w:rFonts w:ascii="Arial" w:eastAsia="SimSun" w:hAnsi="Arial" w:cs="Arial"/>
                <w:sz w:val="18"/>
                <w:szCs w:val="18"/>
              </w:rPr>
            </w:pPr>
            <w:ins w:id="4705" w:author="R4-2409890" w:date="2024-05-12T00:03:00Z">
              <w:r>
                <w:rPr>
                  <w:rFonts w:ascii="Arial" w:eastAsia="SimSun" w:hAnsi="Arial" w:cs="Arial"/>
                  <w:sz w:val="18"/>
                  <w:szCs w:val="18"/>
                </w:rPr>
                <w:t>16</w:t>
              </w:r>
            </w:ins>
          </w:p>
        </w:tc>
        <w:tc>
          <w:tcPr>
            <w:tcW w:w="584" w:type="pct"/>
            <w:vAlign w:val="center"/>
          </w:tcPr>
          <w:p w14:paraId="4737F3EC" w14:textId="77777777" w:rsidR="00916DE1" w:rsidRPr="00792E2B" w:rsidRDefault="00916DE1" w:rsidP="00E501DF">
            <w:pPr>
              <w:keepNext/>
              <w:keepLines/>
              <w:spacing w:after="0"/>
              <w:jc w:val="center"/>
              <w:rPr>
                <w:ins w:id="4706" w:author="R4-2409890" w:date="2024-05-12T00:03:00Z"/>
                <w:rFonts w:ascii="Arial" w:eastAsia="SimSun" w:hAnsi="Arial" w:cs="Arial"/>
                <w:sz w:val="18"/>
                <w:szCs w:val="18"/>
              </w:rPr>
            </w:pPr>
          </w:p>
        </w:tc>
        <w:tc>
          <w:tcPr>
            <w:tcW w:w="671" w:type="pct"/>
            <w:vAlign w:val="center"/>
          </w:tcPr>
          <w:p w14:paraId="489580F9" w14:textId="77777777" w:rsidR="00916DE1" w:rsidRPr="00792E2B" w:rsidRDefault="00916DE1" w:rsidP="00E501DF">
            <w:pPr>
              <w:keepNext/>
              <w:keepLines/>
              <w:spacing w:after="0"/>
              <w:jc w:val="center"/>
              <w:rPr>
                <w:ins w:id="4707" w:author="R4-2409890" w:date="2024-05-12T00:03:00Z"/>
                <w:rFonts w:ascii="Arial" w:eastAsia="SimSun" w:hAnsi="Arial" w:cs="Arial"/>
                <w:sz w:val="18"/>
                <w:szCs w:val="18"/>
              </w:rPr>
            </w:pPr>
          </w:p>
        </w:tc>
        <w:tc>
          <w:tcPr>
            <w:tcW w:w="627" w:type="pct"/>
            <w:vAlign w:val="center"/>
          </w:tcPr>
          <w:p w14:paraId="2A819AF0" w14:textId="77777777" w:rsidR="00916DE1" w:rsidRPr="00792E2B" w:rsidRDefault="00916DE1" w:rsidP="00E501DF">
            <w:pPr>
              <w:pStyle w:val="TAC"/>
              <w:rPr>
                <w:ins w:id="4708" w:author="R4-2409890" w:date="2024-05-12T00:03:00Z"/>
                <w:rFonts w:eastAsia="SimSun" w:cs="Arial"/>
                <w:szCs w:val="18"/>
              </w:rPr>
            </w:pPr>
          </w:p>
        </w:tc>
        <w:tc>
          <w:tcPr>
            <w:tcW w:w="627" w:type="pct"/>
            <w:vAlign w:val="center"/>
          </w:tcPr>
          <w:p w14:paraId="4921B1CB" w14:textId="77777777" w:rsidR="00916DE1" w:rsidRPr="00792E2B" w:rsidRDefault="00916DE1" w:rsidP="00E501DF">
            <w:pPr>
              <w:pStyle w:val="TAC"/>
              <w:rPr>
                <w:ins w:id="4709" w:author="R4-2409890" w:date="2024-05-12T00:03:00Z"/>
                <w:rFonts w:eastAsia="SimSun" w:cs="Arial"/>
                <w:szCs w:val="18"/>
              </w:rPr>
            </w:pPr>
          </w:p>
        </w:tc>
      </w:tr>
      <w:tr w:rsidR="00916DE1" w:rsidRPr="00792E2B" w14:paraId="7126248B" w14:textId="77777777" w:rsidTr="00E501DF">
        <w:trPr>
          <w:jc w:val="center"/>
          <w:ins w:id="4710" w:author="R4-2409890" w:date="2024-05-12T00:03:00Z"/>
        </w:trPr>
        <w:tc>
          <w:tcPr>
            <w:tcW w:w="856" w:type="pct"/>
            <w:vAlign w:val="center"/>
          </w:tcPr>
          <w:p w14:paraId="4048B585" w14:textId="77777777" w:rsidR="00916DE1" w:rsidRPr="00792E2B" w:rsidRDefault="00916DE1" w:rsidP="00E501DF">
            <w:pPr>
              <w:keepNext/>
              <w:keepLines/>
              <w:spacing w:after="0"/>
              <w:rPr>
                <w:ins w:id="4711" w:author="R4-2409890" w:date="2024-05-12T00:03:00Z"/>
                <w:rFonts w:ascii="Arial" w:eastAsia="SimSun" w:hAnsi="Arial" w:cs="Arial"/>
                <w:sz w:val="18"/>
                <w:szCs w:val="18"/>
              </w:rPr>
            </w:pPr>
            <w:ins w:id="4712" w:author="R4-2409890" w:date="2024-05-12T00:03:00Z">
              <w:r w:rsidRPr="00792E2B">
                <w:rPr>
                  <w:rFonts w:ascii="Arial" w:eastAsia="SimSun" w:hAnsi="Arial" w:cs="Arial"/>
                  <w:sz w:val="18"/>
                  <w:szCs w:val="18"/>
                </w:rPr>
                <w:t>Number of Code Blocks per Slot</w:t>
              </w:r>
            </w:ins>
          </w:p>
        </w:tc>
        <w:tc>
          <w:tcPr>
            <w:tcW w:w="352" w:type="pct"/>
            <w:vAlign w:val="center"/>
          </w:tcPr>
          <w:p w14:paraId="4068741A" w14:textId="77777777" w:rsidR="00916DE1" w:rsidRPr="00792E2B" w:rsidRDefault="00916DE1" w:rsidP="00E501DF">
            <w:pPr>
              <w:keepNext/>
              <w:keepLines/>
              <w:spacing w:after="0"/>
              <w:jc w:val="center"/>
              <w:rPr>
                <w:ins w:id="4713" w:author="R4-2409890" w:date="2024-05-12T00:03:00Z"/>
                <w:rFonts w:ascii="Arial" w:eastAsia="SimSun" w:hAnsi="Arial" w:cs="Arial"/>
                <w:sz w:val="18"/>
                <w:szCs w:val="18"/>
              </w:rPr>
            </w:pPr>
          </w:p>
        </w:tc>
        <w:tc>
          <w:tcPr>
            <w:tcW w:w="642" w:type="pct"/>
            <w:vAlign w:val="center"/>
          </w:tcPr>
          <w:p w14:paraId="023AD98C" w14:textId="77777777" w:rsidR="00916DE1" w:rsidRPr="00792E2B" w:rsidRDefault="00916DE1" w:rsidP="00E501DF">
            <w:pPr>
              <w:keepNext/>
              <w:keepLines/>
              <w:spacing w:after="0"/>
              <w:jc w:val="center"/>
              <w:rPr>
                <w:ins w:id="4714" w:author="R4-2409890" w:date="2024-05-12T00:03:00Z"/>
                <w:rFonts w:ascii="Arial" w:eastAsia="SimSun" w:hAnsi="Arial" w:cs="Arial"/>
                <w:sz w:val="18"/>
                <w:szCs w:val="18"/>
              </w:rPr>
            </w:pPr>
          </w:p>
        </w:tc>
        <w:tc>
          <w:tcPr>
            <w:tcW w:w="642" w:type="pct"/>
            <w:vAlign w:val="center"/>
          </w:tcPr>
          <w:p w14:paraId="26B88A01" w14:textId="77777777" w:rsidR="00916DE1" w:rsidRPr="00792E2B" w:rsidRDefault="00916DE1" w:rsidP="00E501DF">
            <w:pPr>
              <w:keepNext/>
              <w:keepLines/>
              <w:spacing w:after="0"/>
              <w:jc w:val="center"/>
              <w:rPr>
                <w:ins w:id="4715" w:author="R4-2409890" w:date="2024-05-12T00:03:00Z"/>
                <w:rFonts w:ascii="Arial" w:eastAsia="SimSun" w:hAnsi="Arial" w:cs="Arial"/>
                <w:sz w:val="18"/>
                <w:szCs w:val="18"/>
              </w:rPr>
            </w:pPr>
          </w:p>
        </w:tc>
        <w:tc>
          <w:tcPr>
            <w:tcW w:w="584" w:type="pct"/>
            <w:vAlign w:val="center"/>
          </w:tcPr>
          <w:p w14:paraId="10932069" w14:textId="77777777" w:rsidR="00916DE1" w:rsidRPr="00792E2B" w:rsidRDefault="00916DE1" w:rsidP="00E501DF">
            <w:pPr>
              <w:keepNext/>
              <w:keepLines/>
              <w:spacing w:after="0"/>
              <w:jc w:val="center"/>
              <w:rPr>
                <w:ins w:id="4716" w:author="R4-2409890" w:date="2024-05-12T00:03:00Z"/>
                <w:rFonts w:ascii="Arial" w:eastAsia="SimSun" w:hAnsi="Arial" w:cs="Arial"/>
                <w:sz w:val="18"/>
                <w:szCs w:val="18"/>
              </w:rPr>
            </w:pPr>
          </w:p>
        </w:tc>
        <w:tc>
          <w:tcPr>
            <w:tcW w:w="671" w:type="pct"/>
            <w:vAlign w:val="center"/>
          </w:tcPr>
          <w:p w14:paraId="774F10AB" w14:textId="77777777" w:rsidR="00916DE1" w:rsidRPr="00792E2B" w:rsidRDefault="00916DE1" w:rsidP="00E501DF">
            <w:pPr>
              <w:keepNext/>
              <w:keepLines/>
              <w:spacing w:after="0"/>
              <w:jc w:val="center"/>
              <w:rPr>
                <w:ins w:id="4717" w:author="R4-2409890" w:date="2024-05-12T00:03:00Z"/>
                <w:rFonts w:ascii="Arial" w:eastAsia="SimSun" w:hAnsi="Arial" w:cs="Arial"/>
                <w:sz w:val="18"/>
                <w:szCs w:val="18"/>
              </w:rPr>
            </w:pPr>
          </w:p>
        </w:tc>
        <w:tc>
          <w:tcPr>
            <w:tcW w:w="627" w:type="pct"/>
            <w:vAlign w:val="center"/>
          </w:tcPr>
          <w:p w14:paraId="2F3F56A0" w14:textId="77777777" w:rsidR="00916DE1" w:rsidRPr="00792E2B" w:rsidRDefault="00916DE1" w:rsidP="00E501DF">
            <w:pPr>
              <w:pStyle w:val="TAC"/>
              <w:rPr>
                <w:ins w:id="4718" w:author="R4-2409890" w:date="2024-05-12T00:03:00Z"/>
                <w:rFonts w:eastAsia="SimSun" w:cs="Arial"/>
                <w:szCs w:val="18"/>
              </w:rPr>
            </w:pPr>
          </w:p>
        </w:tc>
        <w:tc>
          <w:tcPr>
            <w:tcW w:w="627" w:type="pct"/>
            <w:vAlign w:val="center"/>
          </w:tcPr>
          <w:p w14:paraId="2BEAFE2F" w14:textId="77777777" w:rsidR="00916DE1" w:rsidRPr="00792E2B" w:rsidRDefault="00916DE1" w:rsidP="00E501DF">
            <w:pPr>
              <w:pStyle w:val="TAC"/>
              <w:rPr>
                <w:ins w:id="4719" w:author="R4-2409890" w:date="2024-05-12T00:03:00Z"/>
                <w:rFonts w:eastAsia="SimSun" w:cs="Arial"/>
                <w:szCs w:val="18"/>
              </w:rPr>
            </w:pPr>
          </w:p>
        </w:tc>
      </w:tr>
      <w:tr w:rsidR="00916DE1" w:rsidRPr="00792E2B" w14:paraId="1BDF0173" w14:textId="77777777" w:rsidTr="00E501DF">
        <w:trPr>
          <w:jc w:val="center"/>
          <w:ins w:id="4720" w:author="R4-2409890" w:date="2024-05-12T00:03:00Z"/>
        </w:trPr>
        <w:tc>
          <w:tcPr>
            <w:tcW w:w="856" w:type="pct"/>
            <w:vAlign w:val="center"/>
          </w:tcPr>
          <w:p w14:paraId="5F54CFAC" w14:textId="77777777" w:rsidR="00916DE1" w:rsidRPr="00792E2B" w:rsidRDefault="00916DE1" w:rsidP="00E501DF">
            <w:pPr>
              <w:keepNext/>
              <w:keepLines/>
              <w:spacing w:after="0"/>
              <w:rPr>
                <w:ins w:id="4721" w:author="R4-2409890" w:date="2024-05-12T00:03:00Z"/>
                <w:rFonts w:ascii="Arial" w:eastAsia="SimSun" w:hAnsi="Arial" w:cs="Arial"/>
                <w:sz w:val="18"/>
                <w:szCs w:val="18"/>
              </w:rPr>
            </w:pPr>
            <w:ins w:id="4722" w:author="R4-2409890" w:date="2024-05-12T00:03:00Z">
              <w:r w:rsidRPr="00792E2B">
                <w:rPr>
                  <w:rFonts w:ascii="Arial" w:eastAsia="SimSun" w:hAnsi="Arial" w:cs="Arial"/>
                  <w:sz w:val="18"/>
                  <w:szCs w:val="18"/>
                </w:rPr>
                <w:t xml:space="preserve">  For Slots 0 and Slot i, if mod(i, 10) = {8,9} for i from {0,…,39}</w:t>
              </w:r>
            </w:ins>
          </w:p>
        </w:tc>
        <w:tc>
          <w:tcPr>
            <w:tcW w:w="352" w:type="pct"/>
            <w:vAlign w:val="center"/>
          </w:tcPr>
          <w:p w14:paraId="53AFD7F8" w14:textId="77777777" w:rsidR="00916DE1" w:rsidRPr="00792E2B" w:rsidRDefault="00916DE1" w:rsidP="00E501DF">
            <w:pPr>
              <w:keepNext/>
              <w:keepLines/>
              <w:spacing w:after="0"/>
              <w:jc w:val="center"/>
              <w:rPr>
                <w:ins w:id="4723" w:author="R4-2409890" w:date="2024-05-12T00:03:00Z"/>
                <w:rFonts w:ascii="Arial" w:eastAsia="SimSun" w:hAnsi="Arial" w:cs="Arial"/>
                <w:sz w:val="18"/>
                <w:szCs w:val="18"/>
              </w:rPr>
            </w:pPr>
            <w:ins w:id="4724" w:author="R4-2409890" w:date="2024-05-12T00:03:00Z">
              <w:r w:rsidRPr="00792E2B">
                <w:rPr>
                  <w:rFonts w:ascii="Arial" w:eastAsia="SimSun" w:hAnsi="Arial" w:cs="Arial"/>
                  <w:sz w:val="18"/>
                  <w:szCs w:val="18"/>
                </w:rPr>
                <w:t>CBs</w:t>
              </w:r>
            </w:ins>
          </w:p>
        </w:tc>
        <w:tc>
          <w:tcPr>
            <w:tcW w:w="642" w:type="pct"/>
            <w:vAlign w:val="center"/>
          </w:tcPr>
          <w:p w14:paraId="1BFD20CF" w14:textId="77777777" w:rsidR="00916DE1" w:rsidRPr="00792E2B" w:rsidRDefault="00916DE1" w:rsidP="00E501DF">
            <w:pPr>
              <w:keepNext/>
              <w:keepLines/>
              <w:spacing w:after="0"/>
              <w:jc w:val="center"/>
              <w:rPr>
                <w:ins w:id="4725" w:author="R4-2409890" w:date="2024-05-12T00:03:00Z"/>
                <w:rFonts w:ascii="Arial" w:eastAsia="SimSun" w:hAnsi="Arial" w:cs="Arial"/>
                <w:sz w:val="18"/>
                <w:szCs w:val="18"/>
              </w:rPr>
            </w:pPr>
            <w:ins w:id="4726" w:author="R4-2409890" w:date="2024-05-12T00:03:00Z">
              <w:r w:rsidRPr="00792E2B">
                <w:rPr>
                  <w:rFonts w:ascii="Arial" w:eastAsia="SimSun" w:hAnsi="Arial" w:cs="Arial"/>
                  <w:sz w:val="18"/>
                  <w:szCs w:val="18"/>
                </w:rPr>
                <w:t>N/A</w:t>
              </w:r>
            </w:ins>
          </w:p>
        </w:tc>
        <w:tc>
          <w:tcPr>
            <w:tcW w:w="642" w:type="pct"/>
            <w:vAlign w:val="center"/>
          </w:tcPr>
          <w:p w14:paraId="58E06543" w14:textId="77777777" w:rsidR="00916DE1" w:rsidRPr="00792E2B" w:rsidRDefault="00916DE1" w:rsidP="00E501DF">
            <w:pPr>
              <w:keepNext/>
              <w:keepLines/>
              <w:spacing w:after="0"/>
              <w:jc w:val="center"/>
              <w:rPr>
                <w:ins w:id="4727" w:author="R4-2409890" w:date="2024-05-12T00:03:00Z"/>
                <w:rFonts w:ascii="Arial" w:eastAsia="SimSun" w:hAnsi="Arial" w:cs="Arial"/>
                <w:sz w:val="18"/>
                <w:szCs w:val="18"/>
              </w:rPr>
            </w:pPr>
            <w:ins w:id="4728" w:author="R4-2409890" w:date="2024-05-12T00:03:00Z">
              <w:r w:rsidRPr="00792E2B">
                <w:rPr>
                  <w:rFonts w:ascii="Arial" w:eastAsia="SimSun" w:hAnsi="Arial" w:cs="Arial"/>
                  <w:sz w:val="18"/>
                  <w:szCs w:val="18"/>
                </w:rPr>
                <w:t>N/A</w:t>
              </w:r>
            </w:ins>
          </w:p>
        </w:tc>
        <w:tc>
          <w:tcPr>
            <w:tcW w:w="584" w:type="pct"/>
            <w:vAlign w:val="center"/>
          </w:tcPr>
          <w:p w14:paraId="3399A0CB" w14:textId="77777777" w:rsidR="00916DE1" w:rsidRPr="00792E2B" w:rsidRDefault="00916DE1" w:rsidP="00E501DF">
            <w:pPr>
              <w:keepNext/>
              <w:keepLines/>
              <w:spacing w:after="0"/>
              <w:jc w:val="center"/>
              <w:rPr>
                <w:ins w:id="4729" w:author="R4-2409890" w:date="2024-05-12T00:03:00Z"/>
                <w:rFonts w:ascii="Arial" w:eastAsia="SimSun" w:hAnsi="Arial" w:cs="Arial"/>
                <w:sz w:val="18"/>
                <w:szCs w:val="18"/>
              </w:rPr>
            </w:pPr>
          </w:p>
        </w:tc>
        <w:tc>
          <w:tcPr>
            <w:tcW w:w="671" w:type="pct"/>
            <w:vAlign w:val="center"/>
          </w:tcPr>
          <w:p w14:paraId="27BA6357" w14:textId="77777777" w:rsidR="00916DE1" w:rsidRPr="00792E2B" w:rsidRDefault="00916DE1" w:rsidP="00E501DF">
            <w:pPr>
              <w:keepNext/>
              <w:keepLines/>
              <w:spacing w:after="0"/>
              <w:jc w:val="center"/>
              <w:rPr>
                <w:ins w:id="4730" w:author="R4-2409890" w:date="2024-05-12T00:03:00Z"/>
                <w:rFonts w:ascii="Arial" w:eastAsia="SimSun" w:hAnsi="Arial" w:cs="Arial"/>
                <w:sz w:val="18"/>
                <w:szCs w:val="18"/>
              </w:rPr>
            </w:pPr>
          </w:p>
        </w:tc>
        <w:tc>
          <w:tcPr>
            <w:tcW w:w="627" w:type="pct"/>
            <w:vAlign w:val="center"/>
          </w:tcPr>
          <w:p w14:paraId="3481C10B" w14:textId="77777777" w:rsidR="00916DE1" w:rsidRPr="00792E2B" w:rsidRDefault="00916DE1" w:rsidP="00E501DF">
            <w:pPr>
              <w:pStyle w:val="TAC"/>
              <w:rPr>
                <w:ins w:id="4731" w:author="R4-2409890" w:date="2024-05-12T00:03:00Z"/>
                <w:rFonts w:eastAsia="SimSun" w:cs="Arial"/>
                <w:szCs w:val="18"/>
              </w:rPr>
            </w:pPr>
          </w:p>
        </w:tc>
        <w:tc>
          <w:tcPr>
            <w:tcW w:w="627" w:type="pct"/>
            <w:vAlign w:val="center"/>
          </w:tcPr>
          <w:p w14:paraId="70D7A4ED" w14:textId="77777777" w:rsidR="00916DE1" w:rsidRPr="00792E2B" w:rsidRDefault="00916DE1" w:rsidP="00E501DF">
            <w:pPr>
              <w:pStyle w:val="TAC"/>
              <w:rPr>
                <w:ins w:id="4732" w:author="R4-2409890" w:date="2024-05-12T00:03:00Z"/>
                <w:rFonts w:eastAsia="SimSun" w:cs="Arial"/>
                <w:szCs w:val="18"/>
              </w:rPr>
            </w:pPr>
          </w:p>
        </w:tc>
      </w:tr>
      <w:tr w:rsidR="00916DE1" w:rsidRPr="00792E2B" w14:paraId="226518DF" w14:textId="77777777" w:rsidTr="00E501DF">
        <w:trPr>
          <w:jc w:val="center"/>
          <w:ins w:id="4733" w:author="R4-2409890" w:date="2024-05-12T00:03:00Z"/>
        </w:trPr>
        <w:tc>
          <w:tcPr>
            <w:tcW w:w="856" w:type="pct"/>
            <w:vAlign w:val="center"/>
          </w:tcPr>
          <w:p w14:paraId="55475B3D" w14:textId="77777777" w:rsidR="00916DE1" w:rsidRPr="00792E2B" w:rsidRDefault="00916DE1" w:rsidP="00E501DF">
            <w:pPr>
              <w:keepNext/>
              <w:keepLines/>
              <w:spacing w:after="0"/>
              <w:rPr>
                <w:ins w:id="4734" w:author="R4-2409890" w:date="2024-05-12T00:03:00Z"/>
                <w:rFonts w:ascii="Arial" w:eastAsia="SimSun" w:hAnsi="Arial" w:cs="Arial"/>
                <w:sz w:val="18"/>
                <w:szCs w:val="18"/>
              </w:rPr>
            </w:pPr>
            <w:ins w:id="4735" w:author="R4-2409890" w:date="2024-05-12T00:03:00Z">
              <w:r w:rsidRPr="00792E2B">
                <w:rPr>
                  <w:rFonts w:ascii="Arial" w:eastAsia="SimSun" w:hAnsi="Arial" w:cs="Arial"/>
                  <w:sz w:val="18"/>
                  <w:szCs w:val="18"/>
                </w:rPr>
                <w:t xml:space="preserve">  For Slot i, if mod(i, 10) = 7 for i from {0,…,39}</w:t>
              </w:r>
            </w:ins>
          </w:p>
        </w:tc>
        <w:tc>
          <w:tcPr>
            <w:tcW w:w="352" w:type="pct"/>
            <w:vAlign w:val="center"/>
          </w:tcPr>
          <w:p w14:paraId="2D84116C" w14:textId="77777777" w:rsidR="00916DE1" w:rsidRPr="00792E2B" w:rsidRDefault="00916DE1" w:rsidP="00E501DF">
            <w:pPr>
              <w:keepNext/>
              <w:keepLines/>
              <w:spacing w:after="0"/>
              <w:jc w:val="center"/>
              <w:rPr>
                <w:ins w:id="4736" w:author="R4-2409890" w:date="2024-05-12T00:03:00Z"/>
                <w:rFonts w:ascii="Arial" w:eastAsia="SimSun" w:hAnsi="Arial" w:cs="Arial"/>
                <w:sz w:val="18"/>
                <w:szCs w:val="18"/>
              </w:rPr>
            </w:pPr>
            <w:ins w:id="4737" w:author="R4-2409890" w:date="2024-05-12T00:03:00Z">
              <w:r w:rsidRPr="00792E2B">
                <w:rPr>
                  <w:rFonts w:ascii="Arial" w:eastAsia="SimSun" w:hAnsi="Arial" w:cs="Arial"/>
                  <w:sz w:val="18"/>
                  <w:szCs w:val="18"/>
                </w:rPr>
                <w:t>CBs</w:t>
              </w:r>
            </w:ins>
          </w:p>
        </w:tc>
        <w:tc>
          <w:tcPr>
            <w:tcW w:w="642" w:type="pct"/>
            <w:vAlign w:val="center"/>
          </w:tcPr>
          <w:p w14:paraId="3E9D230B" w14:textId="77777777" w:rsidR="00916DE1" w:rsidRPr="00792E2B" w:rsidRDefault="00916DE1" w:rsidP="00E501DF">
            <w:pPr>
              <w:keepNext/>
              <w:keepLines/>
              <w:spacing w:after="0"/>
              <w:jc w:val="center"/>
              <w:rPr>
                <w:ins w:id="4738" w:author="R4-2409890" w:date="2024-05-12T00:03:00Z"/>
                <w:rFonts w:ascii="Arial" w:eastAsia="SimSun" w:hAnsi="Arial" w:cs="Arial"/>
                <w:sz w:val="18"/>
                <w:szCs w:val="18"/>
              </w:rPr>
            </w:pPr>
            <w:ins w:id="4739" w:author="R4-2409890" w:date="2024-05-12T00:03:00Z">
              <w:r>
                <w:rPr>
                  <w:rFonts w:ascii="Arial" w:eastAsia="SimSun" w:hAnsi="Arial" w:cs="Arial"/>
                  <w:sz w:val="18"/>
                  <w:szCs w:val="18"/>
                </w:rPr>
                <w:t>1</w:t>
              </w:r>
            </w:ins>
          </w:p>
        </w:tc>
        <w:tc>
          <w:tcPr>
            <w:tcW w:w="642" w:type="pct"/>
            <w:vAlign w:val="center"/>
          </w:tcPr>
          <w:p w14:paraId="2D56296D" w14:textId="77777777" w:rsidR="00916DE1" w:rsidRPr="00792E2B" w:rsidRDefault="00916DE1" w:rsidP="00E501DF">
            <w:pPr>
              <w:keepNext/>
              <w:keepLines/>
              <w:spacing w:after="0"/>
              <w:jc w:val="center"/>
              <w:rPr>
                <w:ins w:id="4740" w:author="R4-2409890" w:date="2024-05-12T00:03:00Z"/>
                <w:rFonts w:ascii="Arial" w:eastAsia="SimSun" w:hAnsi="Arial" w:cs="Arial"/>
                <w:sz w:val="18"/>
                <w:szCs w:val="18"/>
              </w:rPr>
            </w:pPr>
            <w:ins w:id="4741" w:author="R4-2409890" w:date="2024-05-12T00:03:00Z">
              <w:r>
                <w:rPr>
                  <w:rFonts w:ascii="Arial" w:eastAsia="SimSun" w:hAnsi="Arial" w:cs="Arial"/>
                  <w:sz w:val="18"/>
                  <w:szCs w:val="18"/>
                </w:rPr>
                <w:t>1</w:t>
              </w:r>
            </w:ins>
          </w:p>
        </w:tc>
        <w:tc>
          <w:tcPr>
            <w:tcW w:w="584" w:type="pct"/>
            <w:vAlign w:val="center"/>
          </w:tcPr>
          <w:p w14:paraId="5D7FF890" w14:textId="77777777" w:rsidR="00916DE1" w:rsidRPr="00792E2B" w:rsidRDefault="00916DE1" w:rsidP="00E501DF">
            <w:pPr>
              <w:keepNext/>
              <w:keepLines/>
              <w:spacing w:after="0"/>
              <w:jc w:val="center"/>
              <w:rPr>
                <w:ins w:id="4742" w:author="R4-2409890" w:date="2024-05-12T00:03:00Z"/>
                <w:rFonts w:ascii="Arial" w:eastAsia="SimSun" w:hAnsi="Arial" w:cs="Arial"/>
                <w:sz w:val="18"/>
                <w:szCs w:val="18"/>
                <w:lang w:eastAsia="zh-CN"/>
              </w:rPr>
            </w:pPr>
          </w:p>
        </w:tc>
        <w:tc>
          <w:tcPr>
            <w:tcW w:w="671" w:type="pct"/>
            <w:vAlign w:val="center"/>
          </w:tcPr>
          <w:p w14:paraId="116F8E79" w14:textId="77777777" w:rsidR="00916DE1" w:rsidRPr="00792E2B" w:rsidRDefault="00916DE1" w:rsidP="00E501DF">
            <w:pPr>
              <w:keepNext/>
              <w:keepLines/>
              <w:spacing w:after="0"/>
              <w:jc w:val="center"/>
              <w:rPr>
                <w:ins w:id="4743" w:author="R4-2409890" w:date="2024-05-12T00:03:00Z"/>
                <w:rFonts w:ascii="Arial" w:eastAsia="SimSun" w:hAnsi="Arial" w:cs="Arial"/>
                <w:sz w:val="18"/>
                <w:szCs w:val="18"/>
              </w:rPr>
            </w:pPr>
          </w:p>
        </w:tc>
        <w:tc>
          <w:tcPr>
            <w:tcW w:w="627" w:type="pct"/>
            <w:vAlign w:val="center"/>
          </w:tcPr>
          <w:p w14:paraId="7FB9697B" w14:textId="77777777" w:rsidR="00916DE1" w:rsidRPr="00792E2B" w:rsidRDefault="00916DE1" w:rsidP="00E501DF">
            <w:pPr>
              <w:pStyle w:val="TAC"/>
              <w:rPr>
                <w:ins w:id="4744" w:author="R4-2409890" w:date="2024-05-12T00:03:00Z"/>
                <w:rFonts w:eastAsia="SimSun" w:cs="Arial"/>
                <w:szCs w:val="18"/>
              </w:rPr>
            </w:pPr>
          </w:p>
        </w:tc>
        <w:tc>
          <w:tcPr>
            <w:tcW w:w="627" w:type="pct"/>
            <w:vAlign w:val="center"/>
          </w:tcPr>
          <w:p w14:paraId="0710965D" w14:textId="77777777" w:rsidR="00916DE1" w:rsidRPr="00792E2B" w:rsidRDefault="00916DE1" w:rsidP="00E501DF">
            <w:pPr>
              <w:pStyle w:val="TAC"/>
              <w:rPr>
                <w:ins w:id="4745" w:author="R4-2409890" w:date="2024-05-12T00:03:00Z"/>
                <w:rFonts w:eastAsia="SimSun" w:cs="Arial"/>
                <w:szCs w:val="18"/>
              </w:rPr>
            </w:pPr>
          </w:p>
        </w:tc>
      </w:tr>
      <w:tr w:rsidR="00916DE1" w:rsidRPr="00792E2B" w14:paraId="0E7D4F0A" w14:textId="77777777" w:rsidTr="00E501DF">
        <w:trPr>
          <w:jc w:val="center"/>
          <w:ins w:id="4746" w:author="R4-2409890" w:date="2024-05-12T00:03:00Z"/>
        </w:trPr>
        <w:tc>
          <w:tcPr>
            <w:tcW w:w="856" w:type="pct"/>
            <w:vAlign w:val="center"/>
          </w:tcPr>
          <w:p w14:paraId="1B77E780" w14:textId="77777777" w:rsidR="00916DE1" w:rsidRPr="00792E2B" w:rsidRDefault="00916DE1" w:rsidP="00E501DF">
            <w:pPr>
              <w:keepNext/>
              <w:keepLines/>
              <w:spacing w:after="0"/>
              <w:rPr>
                <w:ins w:id="4747" w:author="R4-2409890" w:date="2024-05-12T00:03:00Z"/>
                <w:rFonts w:ascii="Arial" w:eastAsia="SimSun" w:hAnsi="Arial" w:cs="Arial"/>
                <w:sz w:val="18"/>
                <w:szCs w:val="18"/>
              </w:rPr>
            </w:pPr>
            <w:ins w:id="4748"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{1,…,39}</w:t>
              </w:r>
            </w:ins>
          </w:p>
        </w:tc>
        <w:tc>
          <w:tcPr>
            <w:tcW w:w="352" w:type="pct"/>
            <w:vAlign w:val="center"/>
          </w:tcPr>
          <w:p w14:paraId="61F8CDB9" w14:textId="77777777" w:rsidR="00916DE1" w:rsidRPr="00792E2B" w:rsidRDefault="00916DE1" w:rsidP="00E501DF">
            <w:pPr>
              <w:keepNext/>
              <w:keepLines/>
              <w:spacing w:after="0"/>
              <w:jc w:val="center"/>
              <w:rPr>
                <w:ins w:id="4749" w:author="R4-2409890" w:date="2024-05-12T00:03:00Z"/>
                <w:rFonts w:ascii="Arial" w:eastAsia="SimSun" w:hAnsi="Arial" w:cs="Arial"/>
                <w:sz w:val="18"/>
                <w:szCs w:val="18"/>
              </w:rPr>
            </w:pPr>
            <w:ins w:id="4750" w:author="R4-2409890" w:date="2024-05-12T00:03:00Z">
              <w:r w:rsidRPr="00792E2B">
                <w:rPr>
                  <w:rFonts w:ascii="Arial" w:eastAsia="SimSun" w:hAnsi="Arial" w:cs="Arial"/>
                  <w:sz w:val="18"/>
                  <w:szCs w:val="18"/>
                </w:rPr>
                <w:t>CBs</w:t>
              </w:r>
            </w:ins>
          </w:p>
        </w:tc>
        <w:tc>
          <w:tcPr>
            <w:tcW w:w="642" w:type="pct"/>
            <w:vAlign w:val="center"/>
          </w:tcPr>
          <w:p w14:paraId="20F92333" w14:textId="77777777" w:rsidR="00916DE1" w:rsidRPr="00792E2B" w:rsidRDefault="00916DE1" w:rsidP="00E501DF">
            <w:pPr>
              <w:keepNext/>
              <w:keepLines/>
              <w:spacing w:after="0"/>
              <w:jc w:val="center"/>
              <w:rPr>
                <w:ins w:id="4751" w:author="R4-2409890" w:date="2024-05-12T00:03:00Z"/>
                <w:rFonts w:ascii="Arial" w:eastAsia="SimSun" w:hAnsi="Arial" w:cs="Arial"/>
                <w:sz w:val="18"/>
                <w:szCs w:val="18"/>
                <w:lang w:eastAsia="zh-CN"/>
              </w:rPr>
            </w:pPr>
            <w:ins w:id="4752" w:author="R4-2409890" w:date="2024-05-12T00:03:00Z">
              <w:r>
                <w:rPr>
                  <w:rFonts w:ascii="Arial" w:eastAsia="SimSun" w:hAnsi="Arial" w:cs="Arial"/>
                  <w:sz w:val="18"/>
                  <w:szCs w:val="18"/>
                  <w:lang w:eastAsia="zh-CN"/>
                </w:rPr>
                <w:t>1</w:t>
              </w:r>
            </w:ins>
          </w:p>
        </w:tc>
        <w:tc>
          <w:tcPr>
            <w:tcW w:w="642" w:type="pct"/>
            <w:vAlign w:val="center"/>
          </w:tcPr>
          <w:p w14:paraId="10C83213" w14:textId="77777777" w:rsidR="00916DE1" w:rsidRPr="00792E2B" w:rsidRDefault="00916DE1" w:rsidP="00E501DF">
            <w:pPr>
              <w:keepNext/>
              <w:keepLines/>
              <w:spacing w:after="0"/>
              <w:jc w:val="center"/>
              <w:rPr>
                <w:ins w:id="4753" w:author="R4-2409890" w:date="2024-05-12T00:03:00Z"/>
                <w:rFonts w:ascii="Arial" w:eastAsia="SimSun" w:hAnsi="Arial" w:cs="Arial"/>
                <w:sz w:val="18"/>
                <w:szCs w:val="18"/>
              </w:rPr>
            </w:pPr>
            <w:ins w:id="4754" w:author="R4-2409890" w:date="2024-05-12T00:03:00Z">
              <w:r>
                <w:rPr>
                  <w:rFonts w:ascii="Arial" w:eastAsia="SimSun" w:hAnsi="Arial" w:cs="Arial"/>
                  <w:sz w:val="18"/>
                  <w:szCs w:val="18"/>
                </w:rPr>
                <w:t>1</w:t>
              </w:r>
            </w:ins>
          </w:p>
        </w:tc>
        <w:tc>
          <w:tcPr>
            <w:tcW w:w="584" w:type="pct"/>
            <w:vAlign w:val="center"/>
          </w:tcPr>
          <w:p w14:paraId="6B35AE82" w14:textId="77777777" w:rsidR="00916DE1" w:rsidRPr="00792E2B" w:rsidRDefault="00916DE1" w:rsidP="00E501DF">
            <w:pPr>
              <w:keepNext/>
              <w:keepLines/>
              <w:spacing w:after="0"/>
              <w:jc w:val="center"/>
              <w:rPr>
                <w:ins w:id="4755" w:author="R4-2409890" w:date="2024-05-12T00:03:00Z"/>
                <w:rFonts w:ascii="Arial" w:eastAsia="SimSun" w:hAnsi="Arial" w:cs="Arial"/>
                <w:sz w:val="18"/>
                <w:szCs w:val="18"/>
                <w:lang w:eastAsia="zh-CN"/>
              </w:rPr>
            </w:pPr>
          </w:p>
        </w:tc>
        <w:tc>
          <w:tcPr>
            <w:tcW w:w="671" w:type="pct"/>
            <w:vAlign w:val="center"/>
          </w:tcPr>
          <w:p w14:paraId="0574A67E" w14:textId="77777777" w:rsidR="00916DE1" w:rsidRPr="00792E2B" w:rsidRDefault="00916DE1" w:rsidP="00E501DF">
            <w:pPr>
              <w:keepNext/>
              <w:keepLines/>
              <w:spacing w:after="0"/>
              <w:jc w:val="center"/>
              <w:rPr>
                <w:ins w:id="4756" w:author="R4-2409890" w:date="2024-05-12T00:03:00Z"/>
                <w:rFonts w:ascii="Arial" w:eastAsia="SimSun" w:hAnsi="Arial" w:cs="Arial"/>
                <w:sz w:val="18"/>
                <w:szCs w:val="18"/>
              </w:rPr>
            </w:pPr>
          </w:p>
        </w:tc>
        <w:tc>
          <w:tcPr>
            <w:tcW w:w="627" w:type="pct"/>
            <w:vAlign w:val="center"/>
          </w:tcPr>
          <w:p w14:paraId="6723ED96" w14:textId="77777777" w:rsidR="00916DE1" w:rsidRPr="00792E2B" w:rsidRDefault="00916DE1" w:rsidP="00E501DF">
            <w:pPr>
              <w:pStyle w:val="TAC"/>
              <w:rPr>
                <w:ins w:id="4757" w:author="R4-2409890" w:date="2024-05-12T00:03:00Z"/>
                <w:rFonts w:eastAsia="SimSun" w:cs="Arial"/>
                <w:szCs w:val="18"/>
              </w:rPr>
            </w:pPr>
          </w:p>
        </w:tc>
        <w:tc>
          <w:tcPr>
            <w:tcW w:w="627" w:type="pct"/>
            <w:vAlign w:val="center"/>
          </w:tcPr>
          <w:p w14:paraId="685E8E13" w14:textId="77777777" w:rsidR="00916DE1" w:rsidRPr="00792E2B" w:rsidRDefault="00916DE1" w:rsidP="00E501DF">
            <w:pPr>
              <w:pStyle w:val="TAC"/>
              <w:rPr>
                <w:ins w:id="4758" w:author="R4-2409890" w:date="2024-05-12T00:03:00Z"/>
                <w:rFonts w:eastAsia="SimSun" w:cs="Arial"/>
                <w:szCs w:val="18"/>
                <w:lang w:eastAsia="zh-CN"/>
              </w:rPr>
            </w:pPr>
          </w:p>
        </w:tc>
      </w:tr>
      <w:tr w:rsidR="00916DE1" w:rsidRPr="00792E2B" w14:paraId="605C6168" w14:textId="77777777" w:rsidTr="00E501DF">
        <w:trPr>
          <w:jc w:val="center"/>
          <w:ins w:id="4759" w:author="R4-2409890" w:date="2024-05-12T00:03:00Z"/>
        </w:trPr>
        <w:tc>
          <w:tcPr>
            <w:tcW w:w="856" w:type="pct"/>
            <w:vAlign w:val="center"/>
          </w:tcPr>
          <w:p w14:paraId="784DE7D4" w14:textId="77777777" w:rsidR="00916DE1" w:rsidRPr="00792E2B" w:rsidRDefault="00916DE1" w:rsidP="00E501DF">
            <w:pPr>
              <w:keepNext/>
              <w:keepLines/>
              <w:spacing w:after="0"/>
              <w:rPr>
                <w:ins w:id="4760" w:author="R4-2409890" w:date="2024-05-12T00:03:00Z"/>
                <w:rFonts w:ascii="Arial" w:eastAsia="SimSun" w:hAnsi="Arial" w:cs="Arial"/>
                <w:sz w:val="18"/>
                <w:szCs w:val="18"/>
              </w:rPr>
            </w:pPr>
            <w:ins w:id="4761" w:author="R4-2409890" w:date="2024-05-12T00:03:00Z">
              <w:r w:rsidRPr="00792E2B">
                <w:rPr>
                  <w:rFonts w:ascii="Arial" w:eastAsia="SimSun" w:hAnsi="Arial" w:cs="Arial"/>
                  <w:sz w:val="18"/>
                  <w:szCs w:val="18"/>
                </w:rPr>
                <w:t>Binary Channel Bits Per Slot</w:t>
              </w:r>
            </w:ins>
          </w:p>
        </w:tc>
        <w:tc>
          <w:tcPr>
            <w:tcW w:w="352" w:type="pct"/>
            <w:vAlign w:val="center"/>
          </w:tcPr>
          <w:p w14:paraId="5FC3AEDE" w14:textId="77777777" w:rsidR="00916DE1" w:rsidRPr="00792E2B" w:rsidRDefault="00916DE1" w:rsidP="00E501DF">
            <w:pPr>
              <w:keepNext/>
              <w:keepLines/>
              <w:spacing w:after="0"/>
              <w:jc w:val="center"/>
              <w:rPr>
                <w:ins w:id="4762" w:author="R4-2409890" w:date="2024-05-12T00:03:00Z"/>
                <w:rFonts w:ascii="Arial" w:eastAsia="SimSun" w:hAnsi="Arial" w:cs="Arial"/>
                <w:sz w:val="18"/>
                <w:szCs w:val="18"/>
              </w:rPr>
            </w:pPr>
          </w:p>
        </w:tc>
        <w:tc>
          <w:tcPr>
            <w:tcW w:w="642" w:type="pct"/>
            <w:vAlign w:val="center"/>
          </w:tcPr>
          <w:p w14:paraId="7118686A" w14:textId="77777777" w:rsidR="00916DE1" w:rsidRPr="00792E2B" w:rsidRDefault="00916DE1" w:rsidP="00E501DF">
            <w:pPr>
              <w:keepNext/>
              <w:keepLines/>
              <w:spacing w:after="0"/>
              <w:jc w:val="center"/>
              <w:rPr>
                <w:ins w:id="4763" w:author="R4-2409890" w:date="2024-05-12T00:03:00Z"/>
                <w:rFonts w:ascii="Arial" w:eastAsia="SimSun" w:hAnsi="Arial" w:cs="Arial"/>
                <w:sz w:val="18"/>
                <w:szCs w:val="18"/>
              </w:rPr>
            </w:pPr>
          </w:p>
        </w:tc>
        <w:tc>
          <w:tcPr>
            <w:tcW w:w="642" w:type="pct"/>
            <w:vAlign w:val="center"/>
          </w:tcPr>
          <w:p w14:paraId="506AAEAE" w14:textId="77777777" w:rsidR="00916DE1" w:rsidRPr="00792E2B" w:rsidRDefault="00916DE1" w:rsidP="00E501DF">
            <w:pPr>
              <w:keepNext/>
              <w:keepLines/>
              <w:spacing w:after="0"/>
              <w:jc w:val="center"/>
              <w:rPr>
                <w:ins w:id="4764" w:author="R4-2409890" w:date="2024-05-12T00:03:00Z"/>
                <w:rFonts w:ascii="Arial" w:eastAsia="SimSun" w:hAnsi="Arial" w:cs="Arial"/>
                <w:sz w:val="18"/>
                <w:szCs w:val="18"/>
              </w:rPr>
            </w:pPr>
          </w:p>
        </w:tc>
        <w:tc>
          <w:tcPr>
            <w:tcW w:w="584" w:type="pct"/>
            <w:vAlign w:val="center"/>
          </w:tcPr>
          <w:p w14:paraId="27BC32F0" w14:textId="77777777" w:rsidR="00916DE1" w:rsidRPr="00792E2B" w:rsidRDefault="00916DE1" w:rsidP="00E501DF">
            <w:pPr>
              <w:keepNext/>
              <w:keepLines/>
              <w:spacing w:after="0"/>
              <w:jc w:val="center"/>
              <w:rPr>
                <w:ins w:id="4765" w:author="R4-2409890" w:date="2024-05-12T00:03:00Z"/>
                <w:rFonts w:ascii="Arial" w:eastAsia="SimSun" w:hAnsi="Arial" w:cs="Arial"/>
                <w:sz w:val="18"/>
                <w:szCs w:val="18"/>
              </w:rPr>
            </w:pPr>
          </w:p>
        </w:tc>
        <w:tc>
          <w:tcPr>
            <w:tcW w:w="671" w:type="pct"/>
            <w:vAlign w:val="center"/>
          </w:tcPr>
          <w:p w14:paraId="79FADFF9" w14:textId="77777777" w:rsidR="00916DE1" w:rsidRPr="00792E2B" w:rsidRDefault="00916DE1" w:rsidP="00E501DF">
            <w:pPr>
              <w:keepNext/>
              <w:keepLines/>
              <w:spacing w:after="0"/>
              <w:jc w:val="center"/>
              <w:rPr>
                <w:ins w:id="4766" w:author="R4-2409890" w:date="2024-05-12T00:03:00Z"/>
                <w:rFonts w:ascii="Arial" w:eastAsia="SimSun" w:hAnsi="Arial" w:cs="Arial"/>
                <w:sz w:val="18"/>
                <w:szCs w:val="18"/>
              </w:rPr>
            </w:pPr>
          </w:p>
        </w:tc>
        <w:tc>
          <w:tcPr>
            <w:tcW w:w="627" w:type="pct"/>
            <w:vAlign w:val="center"/>
          </w:tcPr>
          <w:p w14:paraId="286F5BE7" w14:textId="77777777" w:rsidR="00916DE1" w:rsidRPr="00792E2B" w:rsidRDefault="00916DE1" w:rsidP="00E501DF">
            <w:pPr>
              <w:pStyle w:val="TAC"/>
              <w:rPr>
                <w:ins w:id="4767" w:author="R4-2409890" w:date="2024-05-12T00:03:00Z"/>
                <w:rFonts w:eastAsia="SimSun" w:cs="Arial"/>
                <w:szCs w:val="18"/>
              </w:rPr>
            </w:pPr>
          </w:p>
        </w:tc>
        <w:tc>
          <w:tcPr>
            <w:tcW w:w="627" w:type="pct"/>
            <w:vAlign w:val="center"/>
          </w:tcPr>
          <w:p w14:paraId="53257DEA" w14:textId="77777777" w:rsidR="00916DE1" w:rsidRPr="00792E2B" w:rsidRDefault="00916DE1" w:rsidP="00E501DF">
            <w:pPr>
              <w:pStyle w:val="TAC"/>
              <w:rPr>
                <w:ins w:id="4768" w:author="R4-2409890" w:date="2024-05-12T00:03:00Z"/>
                <w:rFonts w:eastAsia="SimSun" w:cs="Arial"/>
                <w:szCs w:val="18"/>
              </w:rPr>
            </w:pPr>
          </w:p>
        </w:tc>
      </w:tr>
      <w:tr w:rsidR="00916DE1" w:rsidRPr="00792E2B" w14:paraId="047DCA1D" w14:textId="77777777" w:rsidTr="00E501DF">
        <w:trPr>
          <w:jc w:val="center"/>
          <w:ins w:id="4769" w:author="R4-2409890" w:date="2024-05-12T00:03:00Z"/>
        </w:trPr>
        <w:tc>
          <w:tcPr>
            <w:tcW w:w="856" w:type="pct"/>
            <w:vAlign w:val="center"/>
          </w:tcPr>
          <w:p w14:paraId="5311C618" w14:textId="77777777" w:rsidR="00916DE1" w:rsidRPr="00792E2B" w:rsidRDefault="00916DE1" w:rsidP="00E501DF">
            <w:pPr>
              <w:keepNext/>
              <w:keepLines/>
              <w:spacing w:after="0"/>
              <w:rPr>
                <w:ins w:id="4770" w:author="R4-2409890" w:date="2024-05-12T00:03:00Z"/>
                <w:rFonts w:ascii="Arial" w:eastAsia="SimSun" w:hAnsi="Arial" w:cs="Arial"/>
                <w:sz w:val="18"/>
                <w:szCs w:val="18"/>
              </w:rPr>
            </w:pPr>
            <w:ins w:id="4771" w:author="R4-2409890" w:date="2024-05-12T00:03:00Z">
              <w:r w:rsidRPr="00792E2B">
                <w:rPr>
                  <w:rFonts w:ascii="Arial" w:eastAsia="SimSun" w:hAnsi="Arial" w:cs="Arial"/>
                  <w:sz w:val="18"/>
                  <w:szCs w:val="18"/>
                </w:rPr>
                <w:t xml:space="preserve">  For Slots 0 and Slot i, if mod(i, 10) = {8,9} for i from {0,…,39}</w:t>
              </w:r>
            </w:ins>
          </w:p>
        </w:tc>
        <w:tc>
          <w:tcPr>
            <w:tcW w:w="352" w:type="pct"/>
            <w:vAlign w:val="center"/>
          </w:tcPr>
          <w:p w14:paraId="6BE97576" w14:textId="77777777" w:rsidR="00916DE1" w:rsidRPr="00792E2B" w:rsidRDefault="00916DE1" w:rsidP="00E501DF">
            <w:pPr>
              <w:keepNext/>
              <w:keepLines/>
              <w:spacing w:after="0"/>
              <w:jc w:val="center"/>
              <w:rPr>
                <w:ins w:id="4772" w:author="R4-2409890" w:date="2024-05-12T00:03:00Z"/>
                <w:rFonts w:ascii="Arial" w:eastAsia="SimSun" w:hAnsi="Arial" w:cs="Arial"/>
                <w:sz w:val="18"/>
                <w:szCs w:val="18"/>
              </w:rPr>
            </w:pPr>
            <w:ins w:id="4773" w:author="R4-2409890" w:date="2024-05-12T00:03:00Z">
              <w:r w:rsidRPr="00792E2B">
                <w:rPr>
                  <w:rFonts w:ascii="Arial" w:eastAsia="SimSun" w:hAnsi="Arial" w:cs="Arial"/>
                  <w:sz w:val="18"/>
                  <w:szCs w:val="18"/>
                </w:rPr>
                <w:t>Bits</w:t>
              </w:r>
            </w:ins>
          </w:p>
        </w:tc>
        <w:tc>
          <w:tcPr>
            <w:tcW w:w="642" w:type="pct"/>
            <w:vAlign w:val="center"/>
          </w:tcPr>
          <w:p w14:paraId="764C1B89" w14:textId="77777777" w:rsidR="00916DE1" w:rsidRPr="00792E2B" w:rsidRDefault="00916DE1" w:rsidP="00E501DF">
            <w:pPr>
              <w:keepNext/>
              <w:keepLines/>
              <w:spacing w:after="0"/>
              <w:jc w:val="center"/>
              <w:rPr>
                <w:ins w:id="4774" w:author="R4-2409890" w:date="2024-05-12T00:03:00Z"/>
                <w:rFonts w:ascii="Arial" w:eastAsia="SimSun" w:hAnsi="Arial" w:cs="Arial"/>
                <w:sz w:val="18"/>
                <w:szCs w:val="18"/>
              </w:rPr>
            </w:pPr>
            <w:ins w:id="4775" w:author="R4-2409890" w:date="2024-05-12T00:03:00Z">
              <w:r w:rsidRPr="00792E2B">
                <w:rPr>
                  <w:rFonts w:ascii="Arial" w:eastAsia="SimSun" w:hAnsi="Arial" w:cs="Arial"/>
                  <w:sz w:val="18"/>
                  <w:szCs w:val="18"/>
                </w:rPr>
                <w:t>N/A</w:t>
              </w:r>
            </w:ins>
          </w:p>
        </w:tc>
        <w:tc>
          <w:tcPr>
            <w:tcW w:w="642" w:type="pct"/>
            <w:vAlign w:val="center"/>
          </w:tcPr>
          <w:p w14:paraId="60C957B8" w14:textId="77777777" w:rsidR="00916DE1" w:rsidRPr="00792E2B" w:rsidRDefault="00916DE1" w:rsidP="00E501DF">
            <w:pPr>
              <w:keepNext/>
              <w:keepLines/>
              <w:spacing w:after="0"/>
              <w:jc w:val="center"/>
              <w:rPr>
                <w:ins w:id="4776" w:author="R4-2409890" w:date="2024-05-12T00:03:00Z"/>
                <w:rFonts w:ascii="Arial" w:eastAsia="SimSun" w:hAnsi="Arial" w:cs="Arial"/>
                <w:sz w:val="18"/>
                <w:szCs w:val="18"/>
              </w:rPr>
            </w:pPr>
            <w:ins w:id="4777" w:author="R4-2409890" w:date="2024-05-12T00:03:00Z">
              <w:r w:rsidRPr="00792E2B">
                <w:rPr>
                  <w:rFonts w:ascii="Arial" w:eastAsia="SimSun" w:hAnsi="Arial" w:cs="Arial"/>
                  <w:sz w:val="18"/>
                  <w:szCs w:val="18"/>
                </w:rPr>
                <w:t>N/A</w:t>
              </w:r>
            </w:ins>
          </w:p>
        </w:tc>
        <w:tc>
          <w:tcPr>
            <w:tcW w:w="584" w:type="pct"/>
            <w:vAlign w:val="center"/>
          </w:tcPr>
          <w:p w14:paraId="27371EEA" w14:textId="77777777" w:rsidR="00916DE1" w:rsidRPr="00792E2B" w:rsidRDefault="00916DE1" w:rsidP="00E501DF">
            <w:pPr>
              <w:keepNext/>
              <w:keepLines/>
              <w:spacing w:after="0"/>
              <w:jc w:val="center"/>
              <w:rPr>
                <w:ins w:id="4778" w:author="R4-2409890" w:date="2024-05-12T00:03:00Z"/>
                <w:rFonts w:ascii="Arial" w:eastAsia="SimSun" w:hAnsi="Arial" w:cs="Arial"/>
                <w:sz w:val="18"/>
                <w:szCs w:val="18"/>
              </w:rPr>
            </w:pPr>
          </w:p>
        </w:tc>
        <w:tc>
          <w:tcPr>
            <w:tcW w:w="671" w:type="pct"/>
            <w:vAlign w:val="center"/>
          </w:tcPr>
          <w:p w14:paraId="08A9AE29" w14:textId="77777777" w:rsidR="00916DE1" w:rsidRPr="00792E2B" w:rsidRDefault="00916DE1" w:rsidP="00E501DF">
            <w:pPr>
              <w:keepNext/>
              <w:keepLines/>
              <w:spacing w:after="0"/>
              <w:jc w:val="center"/>
              <w:rPr>
                <w:ins w:id="4779" w:author="R4-2409890" w:date="2024-05-12T00:03:00Z"/>
                <w:rFonts w:ascii="Arial" w:eastAsia="SimSun" w:hAnsi="Arial" w:cs="Arial"/>
                <w:sz w:val="18"/>
                <w:szCs w:val="18"/>
              </w:rPr>
            </w:pPr>
          </w:p>
        </w:tc>
        <w:tc>
          <w:tcPr>
            <w:tcW w:w="627" w:type="pct"/>
            <w:vAlign w:val="center"/>
          </w:tcPr>
          <w:p w14:paraId="708B0261" w14:textId="77777777" w:rsidR="00916DE1" w:rsidRPr="00792E2B" w:rsidRDefault="00916DE1" w:rsidP="00E501DF">
            <w:pPr>
              <w:pStyle w:val="TAC"/>
              <w:rPr>
                <w:ins w:id="4780" w:author="R4-2409890" w:date="2024-05-12T00:03:00Z"/>
                <w:rFonts w:eastAsia="SimSun" w:cs="Arial"/>
                <w:szCs w:val="18"/>
              </w:rPr>
            </w:pPr>
          </w:p>
        </w:tc>
        <w:tc>
          <w:tcPr>
            <w:tcW w:w="627" w:type="pct"/>
            <w:vAlign w:val="center"/>
          </w:tcPr>
          <w:p w14:paraId="1FE738E1" w14:textId="77777777" w:rsidR="00916DE1" w:rsidRPr="00792E2B" w:rsidRDefault="00916DE1" w:rsidP="00E501DF">
            <w:pPr>
              <w:pStyle w:val="TAC"/>
              <w:rPr>
                <w:ins w:id="4781" w:author="R4-2409890" w:date="2024-05-12T00:03:00Z"/>
                <w:rFonts w:eastAsia="SimSun" w:cs="Arial"/>
                <w:szCs w:val="18"/>
              </w:rPr>
            </w:pPr>
          </w:p>
        </w:tc>
      </w:tr>
      <w:tr w:rsidR="00916DE1" w:rsidRPr="00792E2B" w14:paraId="00A26AC1" w14:textId="77777777" w:rsidTr="00E501DF">
        <w:trPr>
          <w:jc w:val="center"/>
          <w:ins w:id="4782" w:author="R4-2409890" w:date="2024-05-12T00:03:00Z"/>
        </w:trPr>
        <w:tc>
          <w:tcPr>
            <w:tcW w:w="856" w:type="pct"/>
            <w:vAlign w:val="center"/>
          </w:tcPr>
          <w:p w14:paraId="68BF5AC1" w14:textId="77777777" w:rsidR="00916DE1" w:rsidRPr="00792E2B" w:rsidRDefault="00916DE1" w:rsidP="00E501DF">
            <w:pPr>
              <w:keepNext/>
              <w:keepLines/>
              <w:spacing w:after="0"/>
              <w:rPr>
                <w:ins w:id="4783" w:author="R4-2409890" w:date="2024-05-12T00:03:00Z"/>
                <w:rFonts w:ascii="Arial" w:eastAsia="SimSun" w:hAnsi="Arial" w:cs="Arial"/>
                <w:sz w:val="18"/>
                <w:szCs w:val="18"/>
              </w:rPr>
            </w:pPr>
            <w:ins w:id="4784" w:author="R4-2409890" w:date="2024-05-12T00:03:00Z">
              <w:r w:rsidRPr="00792E2B">
                <w:rPr>
                  <w:rFonts w:ascii="Arial" w:eastAsia="SimSun" w:hAnsi="Arial" w:cs="Arial"/>
                  <w:sz w:val="18"/>
                  <w:szCs w:val="18"/>
                </w:rPr>
                <w:t xml:space="preserve">  For Slots i = 20, 21</w:t>
              </w:r>
            </w:ins>
          </w:p>
        </w:tc>
        <w:tc>
          <w:tcPr>
            <w:tcW w:w="352" w:type="pct"/>
            <w:vAlign w:val="center"/>
          </w:tcPr>
          <w:p w14:paraId="10097C00" w14:textId="77777777" w:rsidR="00916DE1" w:rsidRPr="00792E2B" w:rsidRDefault="00916DE1" w:rsidP="00E501DF">
            <w:pPr>
              <w:keepNext/>
              <w:keepLines/>
              <w:spacing w:after="0"/>
              <w:jc w:val="center"/>
              <w:rPr>
                <w:ins w:id="4785" w:author="R4-2409890" w:date="2024-05-12T00:03:00Z"/>
                <w:rFonts w:ascii="Arial" w:eastAsia="SimSun" w:hAnsi="Arial" w:cs="Arial"/>
                <w:sz w:val="18"/>
                <w:szCs w:val="18"/>
              </w:rPr>
            </w:pPr>
            <w:ins w:id="4786" w:author="R4-2409890" w:date="2024-05-12T00:03:00Z">
              <w:r w:rsidRPr="00792E2B">
                <w:rPr>
                  <w:rFonts w:ascii="Arial" w:eastAsia="SimSun" w:hAnsi="Arial" w:cs="Arial"/>
                  <w:sz w:val="18"/>
                  <w:szCs w:val="18"/>
                </w:rPr>
                <w:t>Bits</w:t>
              </w:r>
            </w:ins>
          </w:p>
        </w:tc>
        <w:tc>
          <w:tcPr>
            <w:tcW w:w="642" w:type="pct"/>
            <w:vAlign w:val="center"/>
          </w:tcPr>
          <w:p w14:paraId="56E6D654" w14:textId="77777777" w:rsidR="00916DE1" w:rsidRPr="00792E2B" w:rsidRDefault="00916DE1" w:rsidP="00E501DF">
            <w:pPr>
              <w:keepNext/>
              <w:keepLines/>
              <w:spacing w:after="0"/>
              <w:jc w:val="center"/>
              <w:rPr>
                <w:ins w:id="4787" w:author="R4-2409890" w:date="2024-05-12T00:03:00Z"/>
                <w:rFonts w:ascii="Arial" w:eastAsia="SimSun" w:hAnsi="Arial" w:cs="Arial"/>
                <w:sz w:val="18"/>
                <w:szCs w:val="18"/>
              </w:rPr>
            </w:pPr>
            <w:ins w:id="4788" w:author="R4-2409890" w:date="2024-05-12T00:03:00Z">
              <w:r>
                <w:rPr>
                  <w:rFonts w:ascii="Arial" w:eastAsia="SimSun" w:hAnsi="Arial" w:cs="Arial"/>
                  <w:sz w:val="18"/>
                  <w:szCs w:val="18"/>
                </w:rPr>
                <w:t>2880</w:t>
              </w:r>
            </w:ins>
          </w:p>
        </w:tc>
        <w:tc>
          <w:tcPr>
            <w:tcW w:w="642" w:type="pct"/>
            <w:vAlign w:val="center"/>
          </w:tcPr>
          <w:p w14:paraId="70B9358C" w14:textId="77777777" w:rsidR="00916DE1" w:rsidRPr="00792E2B" w:rsidRDefault="00916DE1" w:rsidP="00E501DF">
            <w:pPr>
              <w:keepNext/>
              <w:keepLines/>
              <w:spacing w:after="0"/>
              <w:jc w:val="center"/>
              <w:rPr>
                <w:ins w:id="4789" w:author="R4-2409890" w:date="2024-05-12T00:03:00Z"/>
                <w:rFonts w:ascii="Arial" w:eastAsia="SimSun" w:hAnsi="Arial" w:cs="Arial"/>
                <w:sz w:val="18"/>
                <w:szCs w:val="18"/>
              </w:rPr>
            </w:pPr>
            <w:ins w:id="4790" w:author="R4-2409890" w:date="2024-05-12T00:03:00Z">
              <w:r>
                <w:rPr>
                  <w:rFonts w:ascii="Arial" w:eastAsia="SimSun" w:hAnsi="Arial" w:cs="Arial"/>
                  <w:sz w:val="18"/>
                  <w:szCs w:val="18"/>
                </w:rPr>
                <w:t>6000</w:t>
              </w:r>
            </w:ins>
          </w:p>
        </w:tc>
        <w:tc>
          <w:tcPr>
            <w:tcW w:w="584" w:type="pct"/>
            <w:vAlign w:val="center"/>
          </w:tcPr>
          <w:p w14:paraId="0C481E52" w14:textId="77777777" w:rsidR="00916DE1" w:rsidRPr="00792E2B" w:rsidRDefault="00916DE1" w:rsidP="00E501DF">
            <w:pPr>
              <w:keepNext/>
              <w:keepLines/>
              <w:spacing w:after="0"/>
              <w:jc w:val="center"/>
              <w:rPr>
                <w:ins w:id="4791" w:author="R4-2409890" w:date="2024-05-12T00:03:00Z"/>
                <w:rFonts w:ascii="Arial" w:eastAsia="SimSun" w:hAnsi="Arial" w:cs="Arial"/>
                <w:sz w:val="18"/>
                <w:szCs w:val="18"/>
              </w:rPr>
            </w:pPr>
          </w:p>
        </w:tc>
        <w:tc>
          <w:tcPr>
            <w:tcW w:w="671" w:type="pct"/>
            <w:vAlign w:val="center"/>
          </w:tcPr>
          <w:p w14:paraId="45BFD6FA" w14:textId="77777777" w:rsidR="00916DE1" w:rsidRPr="00792E2B" w:rsidRDefault="00916DE1" w:rsidP="00E501DF">
            <w:pPr>
              <w:keepNext/>
              <w:keepLines/>
              <w:spacing w:after="0"/>
              <w:jc w:val="center"/>
              <w:rPr>
                <w:ins w:id="4792" w:author="R4-2409890" w:date="2024-05-12T00:03:00Z"/>
                <w:rFonts w:ascii="Arial" w:eastAsia="SimSun" w:hAnsi="Arial" w:cs="Arial"/>
                <w:sz w:val="18"/>
                <w:szCs w:val="18"/>
              </w:rPr>
            </w:pPr>
          </w:p>
        </w:tc>
        <w:tc>
          <w:tcPr>
            <w:tcW w:w="627" w:type="pct"/>
            <w:vAlign w:val="center"/>
          </w:tcPr>
          <w:p w14:paraId="6BA70E95" w14:textId="77777777" w:rsidR="00916DE1" w:rsidRPr="00792E2B" w:rsidRDefault="00916DE1" w:rsidP="00E501DF">
            <w:pPr>
              <w:pStyle w:val="TAC"/>
              <w:rPr>
                <w:ins w:id="4793" w:author="R4-2409890" w:date="2024-05-12T00:03:00Z"/>
                <w:rFonts w:eastAsia="SimSun" w:cs="Arial"/>
                <w:szCs w:val="18"/>
              </w:rPr>
            </w:pPr>
          </w:p>
        </w:tc>
        <w:tc>
          <w:tcPr>
            <w:tcW w:w="627" w:type="pct"/>
            <w:vAlign w:val="center"/>
          </w:tcPr>
          <w:p w14:paraId="02E75B33" w14:textId="77777777" w:rsidR="00916DE1" w:rsidRPr="00792E2B" w:rsidRDefault="00916DE1" w:rsidP="00E501DF">
            <w:pPr>
              <w:pStyle w:val="TAC"/>
              <w:rPr>
                <w:ins w:id="4794" w:author="R4-2409890" w:date="2024-05-12T00:03:00Z"/>
                <w:rFonts w:eastAsia="DengXian" w:cs="Arial"/>
                <w:szCs w:val="18"/>
                <w:lang w:val="fr-FR"/>
              </w:rPr>
            </w:pPr>
          </w:p>
        </w:tc>
      </w:tr>
      <w:tr w:rsidR="00916DE1" w:rsidRPr="00792E2B" w14:paraId="114DE138" w14:textId="77777777" w:rsidTr="00E501DF">
        <w:trPr>
          <w:jc w:val="center"/>
          <w:ins w:id="4795" w:author="R4-2409890" w:date="2024-05-12T00:03:00Z"/>
        </w:trPr>
        <w:tc>
          <w:tcPr>
            <w:tcW w:w="856" w:type="pct"/>
            <w:vAlign w:val="center"/>
          </w:tcPr>
          <w:p w14:paraId="71E61C92" w14:textId="77777777" w:rsidR="00916DE1" w:rsidRPr="00792E2B" w:rsidRDefault="00916DE1" w:rsidP="00E501DF">
            <w:pPr>
              <w:keepNext/>
              <w:keepLines/>
              <w:spacing w:after="0"/>
              <w:rPr>
                <w:ins w:id="4796" w:author="R4-2409890" w:date="2024-05-12T00:03:00Z"/>
                <w:rFonts w:ascii="Arial" w:eastAsia="SimSun" w:hAnsi="Arial" w:cs="Arial"/>
                <w:sz w:val="18"/>
                <w:szCs w:val="18"/>
              </w:rPr>
            </w:pPr>
            <w:ins w:id="4797" w:author="R4-2409890" w:date="2024-05-12T00:03:00Z">
              <w:r w:rsidRPr="00792E2B">
                <w:rPr>
                  <w:rFonts w:ascii="Arial" w:eastAsia="SimSun" w:hAnsi="Arial" w:cs="Arial"/>
                  <w:sz w:val="18"/>
                  <w:szCs w:val="18"/>
                </w:rPr>
                <w:t xml:space="preserve">  For Slot i, if mod(i, 10) = 7 for i from {0,…,39}</w:t>
              </w:r>
            </w:ins>
          </w:p>
        </w:tc>
        <w:tc>
          <w:tcPr>
            <w:tcW w:w="352" w:type="pct"/>
            <w:vAlign w:val="center"/>
          </w:tcPr>
          <w:p w14:paraId="23E2EF31" w14:textId="77777777" w:rsidR="00916DE1" w:rsidRPr="00792E2B" w:rsidRDefault="00916DE1" w:rsidP="00E501DF">
            <w:pPr>
              <w:keepNext/>
              <w:keepLines/>
              <w:spacing w:after="0"/>
              <w:jc w:val="center"/>
              <w:rPr>
                <w:ins w:id="4798" w:author="R4-2409890" w:date="2024-05-12T00:03:00Z"/>
                <w:rFonts w:ascii="Arial" w:eastAsia="SimSun" w:hAnsi="Arial" w:cs="Arial"/>
                <w:sz w:val="18"/>
                <w:szCs w:val="18"/>
              </w:rPr>
            </w:pPr>
            <w:ins w:id="4799" w:author="R4-2409890" w:date="2024-05-12T00:03:00Z">
              <w:r w:rsidRPr="00792E2B">
                <w:rPr>
                  <w:rFonts w:ascii="Arial" w:eastAsia="SimSun" w:hAnsi="Arial" w:cs="Arial"/>
                  <w:sz w:val="18"/>
                  <w:szCs w:val="18"/>
                </w:rPr>
                <w:t>Bits</w:t>
              </w:r>
            </w:ins>
          </w:p>
        </w:tc>
        <w:tc>
          <w:tcPr>
            <w:tcW w:w="642" w:type="pct"/>
            <w:vAlign w:val="center"/>
          </w:tcPr>
          <w:p w14:paraId="53FEEFA9" w14:textId="77777777" w:rsidR="00916DE1" w:rsidRPr="00792E2B" w:rsidRDefault="00916DE1" w:rsidP="00E501DF">
            <w:pPr>
              <w:keepNext/>
              <w:keepLines/>
              <w:spacing w:after="0"/>
              <w:jc w:val="center"/>
              <w:rPr>
                <w:ins w:id="4800" w:author="R4-2409890" w:date="2024-05-12T00:03:00Z"/>
                <w:rFonts w:ascii="Arial" w:eastAsia="SimSun" w:hAnsi="Arial" w:cs="Arial"/>
                <w:sz w:val="18"/>
                <w:szCs w:val="18"/>
              </w:rPr>
            </w:pPr>
            <w:ins w:id="4801" w:author="R4-2409890" w:date="2024-05-12T00:03:00Z">
              <w:r>
                <w:rPr>
                  <w:rFonts w:ascii="Arial" w:eastAsia="SimSun" w:hAnsi="Arial" w:cs="Arial"/>
                  <w:sz w:val="18"/>
                  <w:szCs w:val="18"/>
                </w:rPr>
                <w:t>1008</w:t>
              </w:r>
            </w:ins>
          </w:p>
        </w:tc>
        <w:tc>
          <w:tcPr>
            <w:tcW w:w="642" w:type="pct"/>
            <w:vAlign w:val="center"/>
          </w:tcPr>
          <w:p w14:paraId="763CFD75" w14:textId="77777777" w:rsidR="00916DE1" w:rsidRPr="00792E2B" w:rsidRDefault="00916DE1" w:rsidP="00E501DF">
            <w:pPr>
              <w:keepNext/>
              <w:keepLines/>
              <w:spacing w:after="0"/>
              <w:jc w:val="center"/>
              <w:rPr>
                <w:ins w:id="4802" w:author="R4-2409890" w:date="2024-05-12T00:03:00Z"/>
                <w:rFonts w:ascii="Arial" w:eastAsia="SimSun" w:hAnsi="Arial" w:cs="Arial"/>
                <w:sz w:val="18"/>
                <w:szCs w:val="18"/>
              </w:rPr>
            </w:pPr>
            <w:ins w:id="4803" w:author="R4-2409890" w:date="2024-05-12T00:03:00Z">
              <w:r>
                <w:rPr>
                  <w:rFonts w:ascii="Arial" w:eastAsia="SimSun" w:hAnsi="Arial" w:cs="Arial"/>
                  <w:sz w:val="18"/>
                  <w:szCs w:val="18"/>
                </w:rPr>
                <w:t>2100</w:t>
              </w:r>
            </w:ins>
          </w:p>
        </w:tc>
        <w:tc>
          <w:tcPr>
            <w:tcW w:w="584" w:type="pct"/>
            <w:vAlign w:val="center"/>
          </w:tcPr>
          <w:p w14:paraId="1CD47442" w14:textId="77777777" w:rsidR="00916DE1" w:rsidRPr="00792E2B" w:rsidRDefault="00916DE1" w:rsidP="00E501DF">
            <w:pPr>
              <w:keepNext/>
              <w:keepLines/>
              <w:spacing w:after="0"/>
              <w:jc w:val="center"/>
              <w:rPr>
                <w:ins w:id="4804" w:author="R4-2409890" w:date="2024-05-12T00:03:00Z"/>
                <w:rFonts w:ascii="Arial" w:eastAsia="SimSun" w:hAnsi="Arial" w:cs="Arial"/>
                <w:sz w:val="18"/>
                <w:szCs w:val="18"/>
                <w:lang w:eastAsia="zh-CN"/>
              </w:rPr>
            </w:pPr>
          </w:p>
        </w:tc>
        <w:tc>
          <w:tcPr>
            <w:tcW w:w="671" w:type="pct"/>
            <w:vAlign w:val="center"/>
          </w:tcPr>
          <w:p w14:paraId="1D7CBA1B" w14:textId="77777777" w:rsidR="00916DE1" w:rsidRPr="00792E2B" w:rsidRDefault="00916DE1" w:rsidP="00E501DF">
            <w:pPr>
              <w:keepNext/>
              <w:keepLines/>
              <w:spacing w:after="0"/>
              <w:jc w:val="center"/>
              <w:rPr>
                <w:ins w:id="4805" w:author="R4-2409890" w:date="2024-05-12T00:03:00Z"/>
                <w:rFonts w:ascii="Arial" w:eastAsia="SimSun" w:hAnsi="Arial" w:cs="Arial"/>
                <w:sz w:val="18"/>
                <w:szCs w:val="18"/>
              </w:rPr>
            </w:pPr>
          </w:p>
        </w:tc>
        <w:tc>
          <w:tcPr>
            <w:tcW w:w="627" w:type="pct"/>
            <w:vAlign w:val="center"/>
          </w:tcPr>
          <w:p w14:paraId="54FC6524" w14:textId="77777777" w:rsidR="00916DE1" w:rsidRPr="00792E2B" w:rsidRDefault="00916DE1" w:rsidP="00E501DF">
            <w:pPr>
              <w:pStyle w:val="TAC"/>
              <w:rPr>
                <w:ins w:id="4806" w:author="R4-2409890" w:date="2024-05-12T00:03:00Z"/>
                <w:rFonts w:eastAsia="SimSun" w:cs="Arial"/>
                <w:szCs w:val="18"/>
              </w:rPr>
            </w:pPr>
          </w:p>
        </w:tc>
        <w:tc>
          <w:tcPr>
            <w:tcW w:w="627" w:type="pct"/>
            <w:vAlign w:val="center"/>
          </w:tcPr>
          <w:p w14:paraId="71C0ECEB" w14:textId="77777777" w:rsidR="00916DE1" w:rsidRPr="00792E2B" w:rsidRDefault="00916DE1" w:rsidP="00E501DF">
            <w:pPr>
              <w:pStyle w:val="TAC"/>
              <w:rPr>
                <w:ins w:id="4807" w:author="R4-2409890" w:date="2024-05-12T00:03:00Z"/>
                <w:rFonts w:eastAsia="SimSun" w:cs="Arial"/>
                <w:szCs w:val="18"/>
              </w:rPr>
            </w:pPr>
          </w:p>
        </w:tc>
      </w:tr>
      <w:tr w:rsidR="00916DE1" w:rsidRPr="00792E2B" w14:paraId="2D28D59F" w14:textId="77777777" w:rsidTr="00E501DF">
        <w:trPr>
          <w:jc w:val="center"/>
          <w:ins w:id="4808" w:author="R4-2409890" w:date="2024-05-12T00:03:00Z"/>
        </w:trPr>
        <w:tc>
          <w:tcPr>
            <w:tcW w:w="856" w:type="pct"/>
            <w:vAlign w:val="center"/>
          </w:tcPr>
          <w:p w14:paraId="73C5DFE8" w14:textId="77777777" w:rsidR="00916DE1" w:rsidRPr="00792E2B" w:rsidRDefault="00916DE1" w:rsidP="00E501DF">
            <w:pPr>
              <w:keepNext/>
              <w:keepLines/>
              <w:spacing w:after="0"/>
              <w:rPr>
                <w:ins w:id="4809" w:author="R4-2409890" w:date="2024-05-12T00:03:00Z"/>
                <w:rFonts w:ascii="Arial" w:eastAsia="SimSun" w:hAnsi="Arial" w:cs="Arial"/>
                <w:sz w:val="18"/>
                <w:szCs w:val="18"/>
              </w:rPr>
            </w:pPr>
            <w:ins w:id="4810" w:author="R4-2409890" w:date="2024-05-12T00:03:00Z">
              <w:r w:rsidRPr="00792E2B">
                <w:rPr>
                  <w:rFonts w:ascii="Arial" w:eastAsia="SimSun" w:hAnsi="Arial" w:cs="Arial"/>
                  <w:sz w:val="18"/>
                  <w:szCs w:val="18"/>
                </w:rPr>
                <w:t xml:space="preserve">  For Slot i, if mod(i, 10) = {0,1,2,3,4,5,</w:t>
              </w:r>
              <w:r w:rsidRPr="00792E2B">
                <w:rPr>
                  <w:rFonts w:ascii="Arial" w:eastAsia="SimSun" w:hAnsi="Arial" w:cs="Arial"/>
                  <w:sz w:val="18"/>
                  <w:szCs w:val="18"/>
                  <w:lang w:eastAsia="zh-CN"/>
                </w:rPr>
                <w:t>6</w:t>
              </w:r>
              <w:r w:rsidRPr="00792E2B">
                <w:rPr>
                  <w:rFonts w:ascii="Arial" w:eastAsia="SimSun" w:hAnsi="Arial" w:cs="Arial"/>
                  <w:sz w:val="18"/>
                  <w:szCs w:val="18"/>
                </w:rPr>
                <w:t>} for i from {1,…,19,22,…,39}</w:t>
              </w:r>
            </w:ins>
          </w:p>
        </w:tc>
        <w:tc>
          <w:tcPr>
            <w:tcW w:w="352" w:type="pct"/>
            <w:vAlign w:val="center"/>
          </w:tcPr>
          <w:p w14:paraId="092BBAD3" w14:textId="77777777" w:rsidR="00916DE1" w:rsidRPr="00792E2B" w:rsidRDefault="00916DE1" w:rsidP="00E501DF">
            <w:pPr>
              <w:keepNext/>
              <w:keepLines/>
              <w:spacing w:after="0"/>
              <w:jc w:val="center"/>
              <w:rPr>
                <w:ins w:id="4811" w:author="R4-2409890" w:date="2024-05-12T00:03:00Z"/>
                <w:rFonts w:ascii="Arial" w:eastAsia="SimSun" w:hAnsi="Arial" w:cs="Arial"/>
                <w:sz w:val="18"/>
                <w:szCs w:val="18"/>
              </w:rPr>
            </w:pPr>
            <w:ins w:id="4812" w:author="R4-2409890" w:date="2024-05-12T00:03:00Z">
              <w:r w:rsidRPr="00792E2B">
                <w:rPr>
                  <w:rFonts w:ascii="Arial" w:eastAsia="SimSun" w:hAnsi="Arial" w:cs="Arial"/>
                  <w:sz w:val="18"/>
                  <w:szCs w:val="18"/>
                </w:rPr>
                <w:t>Bits</w:t>
              </w:r>
            </w:ins>
          </w:p>
        </w:tc>
        <w:tc>
          <w:tcPr>
            <w:tcW w:w="642" w:type="pct"/>
            <w:vAlign w:val="center"/>
          </w:tcPr>
          <w:p w14:paraId="6DAAE7B9" w14:textId="77777777" w:rsidR="00916DE1" w:rsidRPr="00792E2B" w:rsidRDefault="00916DE1" w:rsidP="00E501DF">
            <w:pPr>
              <w:keepNext/>
              <w:keepLines/>
              <w:spacing w:after="0"/>
              <w:jc w:val="center"/>
              <w:rPr>
                <w:ins w:id="4813" w:author="R4-2409890" w:date="2024-05-12T00:03:00Z"/>
                <w:rFonts w:ascii="Arial" w:eastAsia="SimSun" w:hAnsi="Arial" w:cs="Arial"/>
                <w:sz w:val="18"/>
                <w:szCs w:val="18"/>
              </w:rPr>
            </w:pPr>
            <w:ins w:id="4814" w:author="R4-2409890" w:date="2024-05-12T00:03:00Z">
              <w:r>
                <w:rPr>
                  <w:rFonts w:ascii="Arial" w:eastAsia="SimSun" w:hAnsi="Arial" w:cs="Arial"/>
                  <w:sz w:val="18"/>
                  <w:szCs w:val="18"/>
                </w:rPr>
                <w:t>3024</w:t>
              </w:r>
            </w:ins>
          </w:p>
        </w:tc>
        <w:tc>
          <w:tcPr>
            <w:tcW w:w="642" w:type="pct"/>
            <w:vAlign w:val="center"/>
          </w:tcPr>
          <w:p w14:paraId="50889174" w14:textId="77777777" w:rsidR="00916DE1" w:rsidRPr="00C21BEC" w:rsidRDefault="00916DE1" w:rsidP="00E501DF">
            <w:pPr>
              <w:keepNext/>
              <w:keepLines/>
              <w:spacing w:after="0"/>
              <w:jc w:val="center"/>
              <w:rPr>
                <w:ins w:id="4815" w:author="R4-2409890" w:date="2024-05-12T00:03:00Z"/>
                <w:rFonts w:ascii="Arial" w:eastAsia="SimSun" w:hAnsi="Arial" w:cs="Arial"/>
                <w:sz w:val="18"/>
                <w:szCs w:val="18"/>
              </w:rPr>
            </w:pPr>
            <w:ins w:id="4816" w:author="R4-2409890" w:date="2024-05-12T00:03:00Z">
              <w:r>
                <w:rPr>
                  <w:rFonts w:ascii="Arial" w:eastAsia="SimSun" w:hAnsi="Arial" w:cs="Arial"/>
                  <w:sz w:val="18"/>
                  <w:szCs w:val="18"/>
                </w:rPr>
                <w:t>6300</w:t>
              </w:r>
            </w:ins>
          </w:p>
        </w:tc>
        <w:tc>
          <w:tcPr>
            <w:tcW w:w="584" w:type="pct"/>
            <w:vAlign w:val="center"/>
          </w:tcPr>
          <w:p w14:paraId="2240E2B0" w14:textId="77777777" w:rsidR="00916DE1" w:rsidRPr="00792E2B" w:rsidRDefault="00916DE1" w:rsidP="00E501DF">
            <w:pPr>
              <w:keepNext/>
              <w:keepLines/>
              <w:spacing w:after="0"/>
              <w:jc w:val="center"/>
              <w:rPr>
                <w:ins w:id="4817" w:author="R4-2409890" w:date="2024-05-12T00:03:00Z"/>
                <w:rFonts w:ascii="Arial" w:eastAsia="SimSun" w:hAnsi="Arial" w:cs="Arial"/>
                <w:sz w:val="18"/>
                <w:szCs w:val="18"/>
              </w:rPr>
            </w:pPr>
          </w:p>
        </w:tc>
        <w:tc>
          <w:tcPr>
            <w:tcW w:w="671" w:type="pct"/>
            <w:vAlign w:val="center"/>
          </w:tcPr>
          <w:p w14:paraId="2E4541B8" w14:textId="77777777" w:rsidR="00916DE1" w:rsidRPr="00792E2B" w:rsidRDefault="00916DE1" w:rsidP="00E501DF">
            <w:pPr>
              <w:keepNext/>
              <w:keepLines/>
              <w:spacing w:after="0"/>
              <w:jc w:val="center"/>
              <w:rPr>
                <w:ins w:id="4818" w:author="R4-2409890" w:date="2024-05-12T00:03:00Z"/>
                <w:rFonts w:ascii="Arial" w:eastAsia="SimSun" w:hAnsi="Arial" w:cs="Arial"/>
                <w:sz w:val="18"/>
                <w:szCs w:val="18"/>
              </w:rPr>
            </w:pPr>
          </w:p>
        </w:tc>
        <w:tc>
          <w:tcPr>
            <w:tcW w:w="627" w:type="pct"/>
            <w:vAlign w:val="center"/>
          </w:tcPr>
          <w:p w14:paraId="31F70A22" w14:textId="77777777" w:rsidR="00916DE1" w:rsidRPr="00792E2B" w:rsidRDefault="00916DE1" w:rsidP="00E501DF">
            <w:pPr>
              <w:pStyle w:val="TAC"/>
              <w:rPr>
                <w:ins w:id="4819" w:author="R4-2409890" w:date="2024-05-12T00:03:00Z"/>
                <w:rFonts w:eastAsia="SimSun" w:cs="Arial"/>
                <w:szCs w:val="18"/>
              </w:rPr>
            </w:pPr>
          </w:p>
        </w:tc>
        <w:tc>
          <w:tcPr>
            <w:tcW w:w="627" w:type="pct"/>
            <w:vAlign w:val="center"/>
          </w:tcPr>
          <w:p w14:paraId="6D4C8F78" w14:textId="77777777" w:rsidR="00916DE1" w:rsidRPr="00792E2B" w:rsidRDefault="00916DE1" w:rsidP="00E501DF">
            <w:pPr>
              <w:pStyle w:val="TAC"/>
              <w:rPr>
                <w:ins w:id="4820" w:author="R4-2409890" w:date="2024-05-12T00:03:00Z"/>
                <w:rFonts w:eastAsia="SimSun" w:cs="Arial"/>
                <w:szCs w:val="18"/>
              </w:rPr>
            </w:pPr>
          </w:p>
        </w:tc>
      </w:tr>
      <w:tr w:rsidR="00916DE1" w:rsidRPr="00792E2B" w14:paraId="20EED741" w14:textId="77777777" w:rsidTr="00E501DF">
        <w:trPr>
          <w:trHeight w:val="70"/>
          <w:jc w:val="center"/>
          <w:ins w:id="4821" w:author="R4-2409890" w:date="2024-05-12T00:03:00Z"/>
        </w:trPr>
        <w:tc>
          <w:tcPr>
            <w:tcW w:w="856" w:type="pct"/>
            <w:vAlign w:val="center"/>
          </w:tcPr>
          <w:p w14:paraId="12980550" w14:textId="77777777" w:rsidR="00916DE1" w:rsidRPr="00792E2B" w:rsidRDefault="00916DE1" w:rsidP="00E501DF">
            <w:pPr>
              <w:keepNext/>
              <w:keepLines/>
              <w:spacing w:after="0"/>
              <w:rPr>
                <w:ins w:id="4822" w:author="R4-2409890" w:date="2024-05-12T00:03:00Z"/>
                <w:rFonts w:ascii="Arial" w:eastAsia="SimSun" w:hAnsi="Arial" w:cs="Arial"/>
                <w:sz w:val="18"/>
                <w:szCs w:val="18"/>
              </w:rPr>
            </w:pPr>
            <w:ins w:id="4823" w:author="R4-2409890" w:date="2024-05-12T00:03:00Z">
              <w:r w:rsidRPr="00792E2B">
                <w:rPr>
                  <w:rFonts w:ascii="Arial" w:eastAsia="SimSun" w:hAnsi="Arial" w:cs="Arial"/>
                  <w:sz w:val="18"/>
                  <w:szCs w:val="18"/>
                </w:rPr>
                <w:t>Max. Throughput averaged over 2 frames</w:t>
              </w:r>
            </w:ins>
          </w:p>
        </w:tc>
        <w:tc>
          <w:tcPr>
            <w:tcW w:w="352" w:type="pct"/>
            <w:vAlign w:val="center"/>
          </w:tcPr>
          <w:p w14:paraId="6D108BA7" w14:textId="77777777" w:rsidR="00916DE1" w:rsidRPr="00792E2B" w:rsidRDefault="00916DE1" w:rsidP="00E501DF">
            <w:pPr>
              <w:keepNext/>
              <w:keepLines/>
              <w:spacing w:after="0"/>
              <w:jc w:val="center"/>
              <w:rPr>
                <w:ins w:id="4824" w:author="R4-2409890" w:date="2024-05-12T00:03:00Z"/>
                <w:rFonts w:ascii="Arial" w:eastAsia="SimSun" w:hAnsi="Arial" w:cs="Arial"/>
                <w:sz w:val="18"/>
                <w:szCs w:val="18"/>
              </w:rPr>
            </w:pPr>
            <w:ins w:id="4825" w:author="R4-2409890" w:date="2024-05-12T00:03:00Z">
              <w:r w:rsidRPr="00792E2B">
                <w:rPr>
                  <w:rFonts w:ascii="Arial" w:eastAsia="SimSun" w:hAnsi="Arial" w:cs="Arial"/>
                  <w:sz w:val="18"/>
                  <w:szCs w:val="18"/>
                </w:rPr>
                <w:t>Mbps</w:t>
              </w:r>
            </w:ins>
          </w:p>
        </w:tc>
        <w:tc>
          <w:tcPr>
            <w:tcW w:w="642" w:type="pct"/>
            <w:vAlign w:val="center"/>
          </w:tcPr>
          <w:p w14:paraId="2ECA6B59" w14:textId="77777777" w:rsidR="00916DE1" w:rsidRPr="00792E2B" w:rsidRDefault="00916DE1" w:rsidP="00E501DF">
            <w:pPr>
              <w:keepNext/>
              <w:keepLines/>
              <w:spacing w:after="0"/>
              <w:jc w:val="center"/>
              <w:rPr>
                <w:ins w:id="4826" w:author="R4-2409890" w:date="2024-05-12T00:03:00Z"/>
                <w:rFonts w:ascii="Arial" w:eastAsia="SimSun" w:hAnsi="Arial" w:cs="Arial"/>
                <w:sz w:val="18"/>
                <w:szCs w:val="18"/>
              </w:rPr>
            </w:pPr>
            <w:ins w:id="4827" w:author="R4-2409890" w:date="2024-05-12T00:03:00Z">
              <w:r>
                <w:rPr>
                  <w:rFonts w:ascii="Arial" w:eastAsia="SimSun" w:hAnsi="Arial" w:cs="Arial"/>
                  <w:sz w:val="18"/>
                  <w:szCs w:val="18"/>
                </w:rPr>
                <w:t>1.314</w:t>
              </w:r>
            </w:ins>
          </w:p>
        </w:tc>
        <w:tc>
          <w:tcPr>
            <w:tcW w:w="642" w:type="pct"/>
            <w:vAlign w:val="center"/>
          </w:tcPr>
          <w:p w14:paraId="2684FB8B" w14:textId="77777777" w:rsidR="00916DE1" w:rsidRPr="00792E2B" w:rsidRDefault="00916DE1" w:rsidP="00E501DF">
            <w:pPr>
              <w:keepNext/>
              <w:keepLines/>
              <w:spacing w:after="0"/>
              <w:jc w:val="center"/>
              <w:rPr>
                <w:ins w:id="4828" w:author="R4-2409890" w:date="2024-05-12T00:03:00Z"/>
                <w:rFonts w:ascii="Arial" w:eastAsia="SimSun" w:hAnsi="Arial" w:cs="Arial"/>
                <w:sz w:val="18"/>
                <w:szCs w:val="18"/>
              </w:rPr>
            </w:pPr>
            <w:ins w:id="4829" w:author="R4-2409890" w:date="2024-05-12T00:03:00Z">
              <w:r>
                <w:rPr>
                  <w:rFonts w:ascii="Arial" w:eastAsia="SimSun" w:hAnsi="Arial" w:cs="Arial"/>
                  <w:sz w:val="18"/>
                  <w:szCs w:val="18"/>
                </w:rPr>
                <w:t>2.730</w:t>
              </w:r>
            </w:ins>
          </w:p>
        </w:tc>
        <w:tc>
          <w:tcPr>
            <w:tcW w:w="584" w:type="pct"/>
            <w:vAlign w:val="center"/>
          </w:tcPr>
          <w:p w14:paraId="56B2BE8A" w14:textId="77777777" w:rsidR="00916DE1" w:rsidRPr="00792E2B" w:rsidRDefault="00916DE1" w:rsidP="00E501DF">
            <w:pPr>
              <w:keepNext/>
              <w:keepLines/>
              <w:spacing w:after="0"/>
              <w:jc w:val="center"/>
              <w:rPr>
                <w:ins w:id="4830" w:author="R4-2409890" w:date="2024-05-12T00:03:00Z"/>
                <w:rFonts w:ascii="Arial" w:eastAsia="SimSun" w:hAnsi="Arial" w:cs="Arial"/>
                <w:sz w:val="18"/>
                <w:szCs w:val="18"/>
                <w:lang w:eastAsia="zh-CN"/>
              </w:rPr>
            </w:pPr>
          </w:p>
        </w:tc>
        <w:tc>
          <w:tcPr>
            <w:tcW w:w="671" w:type="pct"/>
            <w:vAlign w:val="center"/>
          </w:tcPr>
          <w:p w14:paraId="22449312" w14:textId="77777777" w:rsidR="00916DE1" w:rsidRPr="00792E2B" w:rsidRDefault="00916DE1" w:rsidP="00E501DF">
            <w:pPr>
              <w:keepNext/>
              <w:keepLines/>
              <w:spacing w:after="0"/>
              <w:jc w:val="center"/>
              <w:rPr>
                <w:ins w:id="4831" w:author="R4-2409890" w:date="2024-05-12T00:03:00Z"/>
                <w:rFonts w:ascii="Arial" w:eastAsia="SimSun" w:hAnsi="Arial" w:cs="Arial"/>
                <w:sz w:val="18"/>
                <w:szCs w:val="18"/>
              </w:rPr>
            </w:pPr>
          </w:p>
        </w:tc>
        <w:tc>
          <w:tcPr>
            <w:tcW w:w="627" w:type="pct"/>
            <w:vAlign w:val="center"/>
          </w:tcPr>
          <w:p w14:paraId="3BCAD256" w14:textId="77777777" w:rsidR="00916DE1" w:rsidRPr="00792E2B" w:rsidRDefault="00916DE1" w:rsidP="00E501DF">
            <w:pPr>
              <w:pStyle w:val="TAC"/>
              <w:rPr>
                <w:ins w:id="4832" w:author="R4-2409890" w:date="2024-05-12T00:03:00Z"/>
                <w:rFonts w:eastAsia="SimSun" w:cs="Arial"/>
                <w:szCs w:val="18"/>
              </w:rPr>
            </w:pPr>
          </w:p>
        </w:tc>
        <w:tc>
          <w:tcPr>
            <w:tcW w:w="627" w:type="pct"/>
            <w:vAlign w:val="center"/>
          </w:tcPr>
          <w:p w14:paraId="6EF3FAF1" w14:textId="77777777" w:rsidR="00916DE1" w:rsidRPr="00792E2B" w:rsidRDefault="00916DE1" w:rsidP="00E501DF">
            <w:pPr>
              <w:pStyle w:val="TAC"/>
              <w:rPr>
                <w:ins w:id="4833" w:author="R4-2409890" w:date="2024-05-12T00:03:00Z"/>
                <w:rFonts w:eastAsia="SimSun" w:cs="Arial"/>
                <w:szCs w:val="18"/>
              </w:rPr>
            </w:pPr>
          </w:p>
        </w:tc>
      </w:tr>
      <w:tr w:rsidR="00916DE1" w:rsidRPr="00792E2B" w14:paraId="17BF4011" w14:textId="77777777" w:rsidTr="00E501DF">
        <w:trPr>
          <w:trHeight w:val="70"/>
          <w:jc w:val="center"/>
          <w:ins w:id="4834" w:author="R4-2409890" w:date="2024-05-12T00:03:00Z"/>
        </w:trPr>
        <w:tc>
          <w:tcPr>
            <w:tcW w:w="5000" w:type="pct"/>
            <w:gridSpan w:val="8"/>
          </w:tcPr>
          <w:p w14:paraId="05C49B14" w14:textId="77777777" w:rsidR="00916DE1" w:rsidRPr="00792E2B" w:rsidRDefault="00916DE1" w:rsidP="00E501DF">
            <w:pPr>
              <w:keepNext/>
              <w:keepLines/>
              <w:spacing w:after="0"/>
              <w:ind w:left="851" w:hanging="851"/>
              <w:rPr>
                <w:ins w:id="4835" w:author="R4-2409890" w:date="2024-05-12T00:03:00Z"/>
                <w:rFonts w:ascii="Arial" w:eastAsia="SimSun" w:hAnsi="Arial" w:cs="Arial"/>
                <w:sz w:val="18"/>
                <w:szCs w:val="18"/>
              </w:rPr>
            </w:pPr>
            <w:ins w:id="4836" w:author="R4-2409890" w:date="2024-05-12T00:03:00Z">
              <w:r w:rsidRPr="00792E2B">
                <w:rPr>
                  <w:rFonts w:ascii="Arial" w:eastAsia="SimSun" w:hAnsi="Arial" w:cs="Arial"/>
                  <w:sz w:val="18"/>
                  <w:szCs w:val="18"/>
                </w:rPr>
                <w:t>Note 1:</w:t>
              </w:r>
              <w:r w:rsidRPr="00792E2B">
                <w:rPr>
                  <w:rFonts w:ascii="Arial" w:eastAsia="SimSun" w:hAnsi="Arial" w:cs="Arial"/>
                  <w:sz w:val="18"/>
                  <w:szCs w:val="18"/>
                </w:rPr>
                <w:tab/>
                <w:t xml:space="preserve">SS/PBCH block is transmitted in slot #0 with periodicity 20 </w:t>
              </w:r>
              <w:proofErr w:type="spellStart"/>
              <w:r w:rsidRPr="00792E2B">
                <w:rPr>
                  <w:rFonts w:ascii="Arial" w:eastAsia="SimSun" w:hAnsi="Arial" w:cs="Arial"/>
                  <w:sz w:val="18"/>
                  <w:szCs w:val="18"/>
                </w:rPr>
                <w:t>ms</w:t>
              </w:r>
              <w:proofErr w:type="spellEnd"/>
            </w:ins>
          </w:p>
          <w:p w14:paraId="627E0629" w14:textId="77777777" w:rsidR="00916DE1" w:rsidRPr="00792E2B" w:rsidRDefault="00916DE1" w:rsidP="00E501DF">
            <w:pPr>
              <w:keepNext/>
              <w:keepLines/>
              <w:spacing w:after="0"/>
              <w:ind w:left="851" w:hanging="851"/>
              <w:rPr>
                <w:ins w:id="4837" w:author="R4-2409890" w:date="2024-05-12T00:03:00Z"/>
                <w:rFonts w:ascii="Arial" w:eastAsia="SimSun" w:hAnsi="Arial" w:cs="Arial"/>
                <w:sz w:val="18"/>
                <w:szCs w:val="18"/>
              </w:rPr>
            </w:pPr>
            <w:ins w:id="4838" w:author="R4-2409890" w:date="2024-05-12T00:03:00Z">
              <w:r w:rsidRPr="00792E2B">
                <w:rPr>
                  <w:rFonts w:ascii="Arial" w:eastAsia="SimSun" w:hAnsi="Arial" w:cs="Arial"/>
                  <w:sz w:val="18"/>
                  <w:szCs w:val="18"/>
                  <w:lang w:val="en-US"/>
                </w:rPr>
                <w:t>Note 2:</w:t>
              </w:r>
              <w:r w:rsidRPr="00792E2B">
                <w:rPr>
                  <w:rFonts w:ascii="Arial" w:eastAsia="SimSun" w:hAnsi="Arial" w:cs="Arial"/>
                  <w:sz w:val="18"/>
                  <w:szCs w:val="18"/>
                </w:rPr>
                <w:tab/>
              </w:r>
              <w:r w:rsidRPr="00792E2B">
                <w:rPr>
                  <w:rFonts w:ascii="Arial" w:eastAsia="SimSun" w:hAnsi="Arial" w:cs="Arial"/>
                  <w:sz w:val="18"/>
                  <w:szCs w:val="18"/>
                  <w:lang w:val="en-US"/>
                </w:rPr>
                <w:t>Slot i is slot index per 2 frames</w:t>
              </w:r>
            </w:ins>
          </w:p>
        </w:tc>
      </w:tr>
    </w:tbl>
    <w:p w14:paraId="1F09989B" w14:textId="77777777" w:rsidR="00916DE1" w:rsidRPr="00C25669" w:rsidRDefault="00916DE1" w:rsidP="00916DE1">
      <w:pPr>
        <w:rPr>
          <w:ins w:id="4839" w:author="R4-2409890" w:date="2024-05-12T00:03:00Z"/>
          <w:rFonts w:eastAsia="SimSun"/>
        </w:rPr>
      </w:pPr>
    </w:p>
    <w:p w14:paraId="410B1F20" w14:textId="77777777" w:rsidR="00916DE1" w:rsidRDefault="00916DE1" w:rsidP="001D649A">
      <w:pPr>
        <w:rPr>
          <w:noProof/>
        </w:rPr>
      </w:pPr>
    </w:p>
    <w:p w14:paraId="29F4B58D" w14:textId="77777777" w:rsidR="00916DE1" w:rsidRPr="00B50A3F" w:rsidRDefault="00916DE1" w:rsidP="00916DE1">
      <w:pPr>
        <w:pStyle w:val="NormalWeb"/>
        <w:spacing w:before="0" w:beforeAutospacing="0" w:after="180" w:afterAutospacing="0"/>
        <w:rPr>
          <w:sz w:val="20"/>
          <w:szCs w:val="20"/>
        </w:rPr>
      </w:pPr>
      <w:r>
        <w:rPr>
          <w:sz w:val="20"/>
          <w:szCs w:val="20"/>
          <w:highlight w:val="yellow"/>
        </w:rPr>
        <w:t>------------------------------------------------- Unchanged sections omitted --------------------------------------------------------</w:t>
      </w:r>
    </w:p>
    <w:p w14:paraId="71CBB76C" w14:textId="77777777" w:rsidR="00954943" w:rsidRDefault="00954943" w:rsidP="00954943">
      <w:pPr>
        <w:pStyle w:val="Heading3"/>
        <w:rPr>
          <w:lang w:eastAsia="en-GB"/>
        </w:rPr>
      </w:pPr>
      <w:r>
        <w:lastRenderedPageBreak/>
        <w:t>A.3.2.3</w:t>
      </w:r>
      <w:r>
        <w:tab/>
        <w:t>HD-FDD</w:t>
      </w:r>
    </w:p>
    <w:p w14:paraId="2F48A1D2" w14:textId="77777777" w:rsidR="00954943" w:rsidRDefault="00954943" w:rsidP="00954943">
      <w:pPr>
        <w:pStyle w:val="Heading4"/>
        <w:rPr>
          <w:sz w:val="22"/>
          <w:szCs w:val="22"/>
        </w:rPr>
      </w:pPr>
      <w:bookmarkStart w:id="4840" w:name="_Toc124377507"/>
      <w:r>
        <w:rPr>
          <w:sz w:val="22"/>
          <w:szCs w:val="22"/>
        </w:rPr>
        <w:t>A.3.2.3.1</w:t>
      </w:r>
      <w:r>
        <w:rPr>
          <w:sz w:val="22"/>
          <w:szCs w:val="22"/>
        </w:rPr>
        <w:tab/>
        <w:t>Reference measurement channels for SCS 15 kHz FR1</w:t>
      </w:r>
      <w:bookmarkEnd w:id="4840"/>
    </w:p>
    <w:p w14:paraId="40A7FB4F" w14:textId="77777777" w:rsidR="00C56646" w:rsidRPr="009023C8" w:rsidRDefault="00C56646" w:rsidP="00C56646">
      <w:pPr>
        <w:pStyle w:val="TH"/>
        <w:rPr>
          <w:rFonts w:eastAsia="SimSun"/>
        </w:rPr>
      </w:pPr>
      <w:r w:rsidRPr="009023C8">
        <w:rPr>
          <w:rFonts w:eastAsia="SimSun"/>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C56646" w14:paraId="365EC73B"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60D2F4" w14:textId="77777777" w:rsidR="00C56646" w:rsidRDefault="00C56646" w:rsidP="00E501DF">
            <w:pPr>
              <w:pStyle w:val="TAH"/>
              <w:rPr>
                <w:rFonts w:eastAsia="SimSun"/>
                <w:szCs w:val="18"/>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899888" w14:textId="77777777" w:rsidR="00C56646" w:rsidRDefault="00C56646" w:rsidP="00E501DF">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1AD7498" w14:textId="77777777" w:rsidR="00C56646" w:rsidRDefault="00C56646" w:rsidP="00E501DF">
            <w:pPr>
              <w:pStyle w:val="TAH"/>
              <w:rPr>
                <w:rFonts w:eastAsia="SimSun"/>
              </w:rPr>
            </w:pPr>
            <w:r>
              <w:rPr>
                <w:rFonts w:eastAsia="SimSun"/>
              </w:rPr>
              <w:t>Value</w:t>
            </w:r>
          </w:p>
        </w:tc>
      </w:tr>
      <w:tr w:rsidR="00C56646" w14:paraId="76D52731"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0DFE5E" w14:textId="77777777" w:rsidR="00C56646" w:rsidRDefault="00C56646" w:rsidP="00E501DF">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CE4577B"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EFCE2EC" w14:textId="77777777" w:rsidR="00C56646" w:rsidRPr="00667778" w:rsidRDefault="00C56646" w:rsidP="00E501DF">
            <w:pPr>
              <w:pStyle w:val="TAC"/>
              <w:rPr>
                <w:rFonts w:eastAsia="SimSun"/>
              </w:rPr>
            </w:pPr>
            <w:r w:rsidRPr="00667778">
              <w:rPr>
                <w:rFonts w:eastAsia="SimSun"/>
              </w:rPr>
              <w:t>R.PDSCH.</w:t>
            </w:r>
            <w:r>
              <w:rPr>
                <w:rFonts w:eastAsia="SimSun"/>
                <w:lang w:val="en-US"/>
              </w:rPr>
              <w:t>1-1.1</w:t>
            </w:r>
            <w:r w:rsidRPr="00667778">
              <w:rPr>
                <w:rFonts w:eastAsia="SimSun"/>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9A5E62" w14:textId="77777777" w:rsidR="00C56646" w:rsidRPr="00667778" w:rsidRDefault="00C56646" w:rsidP="00E501DF">
            <w:pPr>
              <w:pStyle w:val="TAC"/>
              <w:rPr>
                <w:rFonts w:eastAsia="SimSun"/>
              </w:rPr>
            </w:pPr>
            <w:r w:rsidRPr="00667778">
              <w:rPr>
                <w:rFonts w:eastAsia="SimSun"/>
              </w:rPr>
              <w:t>R.PDSCH.</w:t>
            </w:r>
            <w:r>
              <w:rPr>
                <w:rFonts w:eastAsia="SimSun"/>
                <w:lang w:val="en-US"/>
              </w:rPr>
              <w:t>1-1.2</w:t>
            </w:r>
            <w:r w:rsidRPr="00667778">
              <w:rPr>
                <w:rFonts w:eastAsia="SimSun"/>
              </w:rPr>
              <w:t xml:space="preserve"> HD-FDD</w:t>
            </w:r>
          </w:p>
          <w:p w14:paraId="1B23D01D" w14:textId="77777777" w:rsidR="00C56646" w:rsidRPr="00667778" w:rsidRDefault="00C56646" w:rsidP="00E501DF">
            <w:pPr>
              <w:pStyle w:val="TAC"/>
              <w:jc w:val="left"/>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F39B69" w14:textId="77777777" w:rsidR="00C56646" w:rsidRPr="00667778" w:rsidRDefault="00C56646" w:rsidP="00E501DF">
            <w:pPr>
              <w:pStyle w:val="TAC"/>
              <w:jc w:val="left"/>
              <w:rPr>
                <w:rFonts w:eastAsia="SimSun"/>
              </w:rPr>
            </w:pPr>
            <w:r w:rsidRPr="00667778">
              <w:rPr>
                <w:rFonts w:eastAsia="SimSun"/>
              </w:rPr>
              <w:t>R.PDSCH.</w:t>
            </w:r>
            <w:r>
              <w:rPr>
                <w:rFonts w:eastAsia="SimSun"/>
                <w:lang w:val="en-US"/>
              </w:rPr>
              <w:t>1-1.3</w:t>
            </w:r>
            <w:r w:rsidRPr="00667778">
              <w:rPr>
                <w:rFonts w:eastAsia="SimSun"/>
              </w:rPr>
              <w:t xml:space="preserve"> HD-FDD</w:t>
            </w:r>
          </w:p>
          <w:p w14:paraId="679DF1CB" w14:textId="77777777" w:rsidR="00C56646" w:rsidRPr="00667778"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51F31B" w14:textId="77777777" w:rsidR="00C56646" w:rsidRPr="00667778" w:rsidRDefault="00C56646" w:rsidP="00E501DF">
            <w:pPr>
              <w:pStyle w:val="TAC"/>
              <w:rPr>
                <w:rFonts w:eastAsia="SimSun"/>
              </w:rPr>
            </w:pPr>
            <w:r w:rsidRPr="00667778">
              <w:rPr>
                <w:rFonts w:eastAsia="SimSun"/>
              </w:rPr>
              <w:t>R.PDSCH.</w:t>
            </w:r>
            <w:r>
              <w:rPr>
                <w:rFonts w:eastAsia="SimSun"/>
                <w:lang w:val="en-US"/>
              </w:rPr>
              <w:t>1-1.4</w:t>
            </w:r>
            <w:r w:rsidRPr="00667778">
              <w:rPr>
                <w:rFonts w:eastAsia="SimSun"/>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E81E0A" w14:textId="77777777" w:rsidR="00C56646" w:rsidRPr="004142FC" w:rsidRDefault="00C56646" w:rsidP="00E501DF">
            <w:pPr>
              <w:pStyle w:val="TAC"/>
              <w:jc w:val="left"/>
              <w:rPr>
                <w:rFonts w:eastAsia="SimSun"/>
              </w:rPr>
            </w:pPr>
            <w:r w:rsidRPr="004142FC">
              <w:rPr>
                <w:rFonts w:eastAsia="SimSun"/>
              </w:rPr>
              <w:t>R.PDSCH.</w:t>
            </w:r>
            <w:r>
              <w:rPr>
                <w:rFonts w:eastAsia="SimSun"/>
                <w:lang w:val="en-US"/>
              </w:rPr>
              <w:t>1-1.5</w:t>
            </w:r>
            <w:r w:rsidRPr="004142FC">
              <w:rPr>
                <w:rFonts w:eastAsia="SimSun"/>
              </w:rPr>
              <w:t xml:space="preserve"> HD-FDD</w:t>
            </w:r>
          </w:p>
        </w:tc>
      </w:tr>
      <w:tr w:rsidR="00C56646" w14:paraId="705D7155" w14:textId="77777777" w:rsidTr="00E501D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4D8087" w14:textId="77777777" w:rsidR="00C56646" w:rsidRDefault="00C56646" w:rsidP="00E501DF">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48B374" w14:textId="77777777" w:rsidR="00C56646" w:rsidRDefault="00C56646" w:rsidP="00E501DF">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193F03" w14:textId="77777777" w:rsidR="00C56646" w:rsidRDefault="00C56646" w:rsidP="00E501DF">
            <w:pPr>
              <w:pStyle w:val="TAC"/>
              <w:rPr>
                <w:rFonts w:eastAsia="SimSun"/>
              </w:rPr>
            </w:pPr>
            <w:r>
              <w:rPr>
                <w:rFonts w:eastAsia="SimSun"/>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930FB5" w14:textId="77777777" w:rsidR="00C56646" w:rsidRDefault="00C56646" w:rsidP="00E501DF">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CE86BE" w14:textId="77777777" w:rsidR="00C56646" w:rsidRDefault="00C56646" w:rsidP="00E501DF">
            <w:pPr>
              <w:pStyle w:val="TAC"/>
              <w:rPr>
                <w:rFonts w:eastAsia="SimSun" w:cs="Arial"/>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1407C2" w14:textId="77777777" w:rsidR="00C56646" w:rsidRDefault="00C56646" w:rsidP="00E501DF">
            <w:pPr>
              <w:pStyle w:val="TAC"/>
              <w:rPr>
                <w:rFonts w:eastAsia="SimSun" w:cs="Arial"/>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7A6410" w14:textId="77777777" w:rsidR="00C56646" w:rsidRDefault="00C56646" w:rsidP="00E501DF">
            <w:pPr>
              <w:pStyle w:val="TAC"/>
              <w:rPr>
                <w:rFonts w:eastAsia="SimSun" w:cs="Arial"/>
              </w:rPr>
            </w:pPr>
            <w:r>
              <w:rPr>
                <w:rFonts w:cs="Arial"/>
              </w:rPr>
              <w:t>10</w:t>
            </w:r>
          </w:p>
        </w:tc>
      </w:tr>
      <w:tr w:rsidR="00C56646" w14:paraId="0555690D" w14:textId="77777777" w:rsidTr="00E501D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D1BA92" w14:textId="77777777" w:rsidR="00C56646" w:rsidRDefault="00C56646" w:rsidP="00E501DF">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EF5412" w14:textId="77777777" w:rsidR="00C56646" w:rsidRDefault="00C56646" w:rsidP="00E501DF">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7918FF" w14:textId="77777777" w:rsidR="00C56646" w:rsidRDefault="00C56646"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0BC0A" w14:textId="77777777" w:rsidR="00C56646" w:rsidRDefault="00C56646"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FA9776" w14:textId="77777777" w:rsidR="00C56646" w:rsidRDefault="00C56646" w:rsidP="00E501DF">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915CD0" w14:textId="77777777" w:rsidR="00C56646" w:rsidRDefault="00C56646" w:rsidP="00E501DF">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27453" w14:textId="77777777" w:rsidR="00C56646" w:rsidRDefault="00C56646" w:rsidP="00E501DF">
            <w:pPr>
              <w:pStyle w:val="TAC"/>
              <w:rPr>
                <w:rFonts w:eastAsia="SimSun" w:cs="Arial"/>
              </w:rPr>
            </w:pPr>
            <w:r>
              <w:rPr>
                <w:rFonts w:cs="Arial"/>
              </w:rPr>
              <w:t>15</w:t>
            </w:r>
          </w:p>
        </w:tc>
      </w:tr>
      <w:tr w:rsidR="00C56646" w14:paraId="14EE02AA"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ABC37B" w14:textId="77777777" w:rsidR="00C56646" w:rsidRDefault="00C56646" w:rsidP="00E501DF">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772285" w14:textId="77777777" w:rsidR="00C56646" w:rsidRDefault="00C56646" w:rsidP="00E501DF">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74242D" w14:textId="77777777" w:rsidR="00C56646" w:rsidRDefault="00C56646" w:rsidP="00E501DF">
            <w:pPr>
              <w:pStyle w:val="TAC"/>
              <w:rPr>
                <w:rFonts w:eastAsia="SimSun"/>
              </w:rPr>
            </w:pPr>
            <w:r>
              <w:rPr>
                <w:rFonts w:eastAsia="SimSun"/>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9CC6B6" w14:textId="77777777" w:rsidR="00C56646" w:rsidRDefault="00C56646" w:rsidP="00E501DF">
            <w:pPr>
              <w:pStyle w:val="TAC"/>
              <w:rPr>
                <w:rFonts w:eastAsia="SimSun"/>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801155" w14:textId="77777777" w:rsidR="00C56646" w:rsidRDefault="00C56646" w:rsidP="00E501DF">
            <w:pPr>
              <w:pStyle w:val="TAC"/>
              <w:rPr>
                <w:rFonts w:eastAsia="SimSun" w:cs="Arial"/>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59BDB" w14:textId="77777777" w:rsidR="00C56646" w:rsidRDefault="00C56646" w:rsidP="00E501DF">
            <w:pPr>
              <w:pStyle w:val="TAC"/>
              <w:rPr>
                <w:rFonts w:eastAsia="SimSun" w:cs="Arial"/>
              </w:rPr>
            </w:pPr>
            <w:r>
              <w:rPr>
                <w:rFonts w:eastAsia="SimSun"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D90050" w14:textId="77777777" w:rsidR="00C56646" w:rsidRDefault="00C56646" w:rsidP="00E501DF">
            <w:pPr>
              <w:pStyle w:val="TAC"/>
              <w:rPr>
                <w:rFonts w:eastAsia="SimSun" w:cs="Arial"/>
              </w:rPr>
            </w:pPr>
            <w:r>
              <w:rPr>
                <w:rFonts w:eastAsia="SimSun" w:cs="Arial"/>
              </w:rPr>
              <w:t>52</w:t>
            </w:r>
          </w:p>
        </w:tc>
      </w:tr>
      <w:tr w:rsidR="00C56646" w14:paraId="56AF32DA"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E8E224" w14:textId="77777777" w:rsidR="00C56646" w:rsidRDefault="00C56646" w:rsidP="00E501DF">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6384343"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79466A"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28F51FD"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F490597"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6851EB"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01B699B" w14:textId="77777777" w:rsidR="00C56646" w:rsidRDefault="00C56646" w:rsidP="00E501DF">
            <w:pPr>
              <w:pStyle w:val="TAC"/>
              <w:rPr>
                <w:rFonts w:eastAsia="SimSun" w:cs="Arial"/>
              </w:rPr>
            </w:pPr>
          </w:p>
        </w:tc>
      </w:tr>
      <w:tr w:rsidR="00C56646" w14:paraId="4657E980"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3EC358"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4D8BAE4"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86B850" w14:textId="77777777" w:rsidR="00C56646" w:rsidRDefault="00C56646" w:rsidP="00E501DF">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995BB" w14:textId="77777777" w:rsidR="00C56646" w:rsidRDefault="00C56646" w:rsidP="00E501DF">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D1D10C" w14:textId="77777777" w:rsidR="00C56646" w:rsidRDefault="00C56646" w:rsidP="00E501DF">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D6FFD" w14:textId="77777777" w:rsidR="00C56646" w:rsidRDefault="00C56646" w:rsidP="00E501DF">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CDE85D" w14:textId="77777777" w:rsidR="00C56646" w:rsidRDefault="00C56646" w:rsidP="00E501DF">
            <w:pPr>
              <w:pStyle w:val="TAC"/>
              <w:rPr>
                <w:rFonts w:eastAsia="SimSun" w:cs="Arial"/>
              </w:rPr>
            </w:pPr>
            <w:r>
              <w:rPr>
                <w:rFonts w:cs="Arial"/>
              </w:rPr>
              <w:t>8</w:t>
            </w:r>
          </w:p>
        </w:tc>
      </w:tr>
      <w:tr w:rsidR="00C56646" w14:paraId="42248964"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A5AE0D" w14:textId="77777777" w:rsidR="00C56646" w:rsidRDefault="00C56646"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0130316"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6A3F14" w14:textId="77777777" w:rsidR="00C56646" w:rsidRDefault="00C56646"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2C52B" w14:textId="77777777" w:rsidR="00C56646" w:rsidRDefault="00C56646"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52F9D6"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4739D8"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2E8AA" w14:textId="77777777" w:rsidR="00C56646" w:rsidRDefault="00C56646" w:rsidP="00E501DF">
            <w:pPr>
              <w:pStyle w:val="TAC"/>
              <w:rPr>
                <w:rFonts w:eastAsia="SimSun" w:cs="Arial"/>
              </w:rPr>
            </w:pPr>
            <w:r>
              <w:rPr>
                <w:rFonts w:cs="Arial"/>
              </w:rPr>
              <w:t>12</w:t>
            </w:r>
          </w:p>
        </w:tc>
      </w:tr>
      <w:tr w:rsidR="00C56646" w14:paraId="695C96C6"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B78DAF" w14:textId="77777777" w:rsidR="00C56646" w:rsidRDefault="00C56646" w:rsidP="00E501DF">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C32993" w14:textId="77777777" w:rsidR="00C56646" w:rsidRDefault="00C56646" w:rsidP="00E501DF">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1EAC52" w14:textId="77777777" w:rsidR="00C56646" w:rsidRDefault="00C56646"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C576F2" w14:textId="77777777" w:rsidR="00C56646" w:rsidRDefault="00C56646"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70DB62" w14:textId="77777777" w:rsidR="00C56646" w:rsidRDefault="00C56646" w:rsidP="00E501DF">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9D24A7" w14:textId="77777777" w:rsidR="00C56646" w:rsidRDefault="00C56646" w:rsidP="00E501DF">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9403A5" w14:textId="77777777" w:rsidR="00C56646" w:rsidRDefault="00C56646" w:rsidP="00E501DF">
            <w:pPr>
              <w:pStyle w:val="TAC"/>
              <w:rPr>
                <w:rFonts w:eastAsia="SimSun" w:cs="Arial"/>
              </w:rPr>
            </w:pPr>
            <w:r>
              <w:rPr>
                <w:rFonts w:cs="Arial"/>
              </w:rPr>
              <w:t>15</w:t>
            </w:r>
          </w:p>
        </w:tc>
      </w:tr>
      <w:tr w:rsidR="00C56646" w14:paraId="11C70C8D"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110EDC" w14:textId="77777777" w:rsidR="00C56646" w:rsidRDefault="00C56646" w:rsidP="00E501DF">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973DB19"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A92B5D" w14:textId="77777777" w:rsidR="00C56646" w:rsidRDefault="00C56646" w:rsidP="00E501DF">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F19476" w14:textId="77777777" w:rsidR="00C56646" w:rsidRDefault="00C56646" w:rsidP="00E501DF">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92824" w14:textId="77777777" w:rsidR="00C56646" w:rsidRDefault="00C56646" w:rsidP="00E501DF">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5CC89" w14:textId="77777777" w:rsidR="00C56646" w:rsidRDefault="00C56646" w:rsidP="00E501DF">
            <w:pPr>
              <w:pStyle w:val="TAC"/>
              <w:rPr>
                <w:rFonts w:eastAsia="SimSun" w:cs="Arial"/>
              </w:rPr>
            </w:pPr>
            <w:r>
              <w:rPr>
                <w:rFonts w:cs="Arial"/>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498CF" w14:textId="77777777" w:rsidR="00C56646" w:rsidRDefault="00C56646" w:rsidP="00E501DF">
            <w:pPr>
              <w:pStyle w:val="TAC"/>
              <w:rPr>
                <w:rFonts w:eastAsia="SimSun" w:cs="Arial"/>
              </w:rPr>
            </w:pPr>
            <w:r>
              <w:rPr>
                <w:rFonts w:cs="Arial"/>
              </w:rPr>
              <w:t>256QAM</w:t>
            </w:r>
          </w:p>
        </w:tc>
      </w:tr>
      <w:tr w:rsidR="00C56646" w14:paraId="59E9D9CC"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393E6A" w14:textId="77777777" w:rsidR="00C56646" w:rsidRDefault="00C56646" w:rsidP="00E501DF">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B1C1D08"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092A268" w14:textId="77777777" w:rsidR="00C56646" w:rsidRDefault="00C56646" w:rsidP="00E501DF">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6D5C33" w14:textId="77777777" w:rsidR="00C56646" w:rsidRDefault="00C56646" w:rsidP="00E501DF">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70A5D" w14:textId="77777777" w:rsidR="00C56646" w:rsidRDefault="00C56646" w:rsidP="00E501DF">
            <w:pPr>
              <w:pStyle w:val="TAC"/>
              <w:rPr>
                <w:rFonts w:eastAsia="SimSun" w:cs="Arial"/>
              </w:rPr>
            </w:pPr>
            <w:r>
              <w:rPr>
                <w:rFonts w:cs="Arial"/>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D552BF" w14:textId="77777777" w:rsidR="00C56646" w:rsidRDefault="00C56646" w:rsidP="00E501DF">
            <w:pPr>
              <w:pStyle w:val="TAC"/>
              <w:rPr>
                <w:rFonts w:eastAsia="SimSun" w:cs="Arial"/>
              </w:rPr>
            </w:pPr>
            <w:r>
              <w:rPr>
                <w:rFonts w:cs="Arial"/>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455BB" w14:textId="77777777" w:rsidR="00C56646" w:rsidRDefault="00C56646" w:rsidP="00E501DF">
            <w:pPr>
              <w:pStyle w:val="TAC"/>
              <w:rPr>
                <w:rFonts w:eastAsia="SimSun" w:cs="Arial"/>
              </w:rPr>
            </w:pPr>
            <w:r>
              <w:rPr>
                <w:rFonts w:cs="Arial"/>
              </w:rPr>
              <w:t>24</w:t>
            </w:r>
          </w:p>
        </w:tc>
      </w:tr>
      <w:tr w:rsidR="00C56646" w14:paraId="45242454"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555267" w14:textId="77777777" w:rsidR="00C56646" w:rsidRDefault="00C56646" w:rsidP="00E501DF">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3473DD2"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1B5345" w14:textId="77777777" w:rsidR="00C56646" w:rsidRDefault="00C56646" w:rsidP="00E501DF">
            <w:pPr>
              <w:pStyle w:val="TAC"/>
              <w:rPr>
                <w:rFonts w:eastAsia="SimSun"/>
              </w:rPr>
            </w:pPr>
            <w:r>
              <w:rPr>
                <w:rFonts w:cs="Arial"/>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63776" w14:textId="77777777" w:rsidR="00C56646" w:rsidRDefault="00C56646" w:rsidP="00E501DF">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9A88F3" w14:textId="77777777" w:rsidR="00C56646" w:rsidRDefault="00C56646" w:rsidP="00E501DF">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84BF5F" w14:textId="77777777" w:rsidR="00C56646" w:rsidRDefault="00C56646" w:rsidP="00E501DF">
            <w:pPr>
              <w:pStyle w:val="TAC"/>
              <w:rPr>
                <w:rFonts w:eastAsia="SimSun" w:cs="Arial"/>
              </w:rPr>
            </w:pPr>
            <w:r>
              <w:rPr>
                <w:rFonts w:cs="Arial"/>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AE8B55" w14:textId="77777777" w:rsidR="00C56646" w:rsidRDefault="00C56646" w:rsidP="00E501DF">
            <w:pPr>
              <w:pStyle w:val="TAC"/>
              <w:rPr>
                <w:rFonts w:eastAsia="SimSun" w:cs="Arial"/>
              </w:rPr>
            </w:pPr>
            <w:r>
              <w:rPr>
                <w:rFonts w:cs="Arial"/>
              </w:rPr>
              <w:t>256QAM</w:t>
            </w:r>
          </w:p>
        </w:tc>
      </w:tr>
      <w:tr w:rsidR="00C56646" w14:paraId="2E112D13"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928C4D" w14:textId="77777777" w:rsidR="00C56646" w:rsidRDefault="00C56646" w:rsidP="00E501DF">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F1D1B06"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A27FBB" w14:textId="77777777" w:rsidR="00C56646" w:rsidRDefault="00C56646" w:rsidP="00E501DF">
            <w:pPr>
              <w:pStyle w:val="TAC"/>
              <w:rPr>
                <w:rFonts w:eastAsia="SimSun"/>
              </w:rPr>
            </w:pPr>
            <w:r>
              <w:rPr>
                <w:rFonts w:cs="Arial"/>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0B1EDE" w14:textId="77777777" w:rsidR="00C56646" w:rsidRDefault="00C56646" w:rsidP="00E501DF">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C271C" w14:textId="77777777" w:rsidR="00C56646" w:rsidRDefault="00C56646" w:rsidP="00E501DF">
            <w:pPr>
              <w:pStyle w:val="TAC"/>
              <w:rPr>
                <w:rFonts w:eastAsia="SimSun" w:cs="Arial"/>
              </w:rPr>
            </w:pPr>
            <w:r>
              <w:rPr>
                <w:rFonts w:cs="Arial"/>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650568" w14:textId="77777777" w:rsidR="00C56646" w:rsidRDefault="00C56646" w:rsidP="00E501DF">
            <w:pPr>
              <w:pStyle w:val="TAC"/>
              <w:rPr>
                <w:rFonts w:eastAsia="SimSun" w:cs="Arial"/>
              </w:rPr>
            </w:pPr>
            <w:r>
              <w:rPr>
                <w:rFonts w:cs="Arial"/>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8D5561" w14:textId="77777777" w:rsidR="00C56646" w:rsidRDefault="00C56646" w:rsidP="00E501DF">
            <w:pPr>
              <w:pStyle w:val="TAC"/>
              <w:rPr>
                <w:rFonts w:eastAsia="SimSun" w:cs="Arial"/>
              </w:rPr>
            </w:pPr>
            <w:r>
              <w:rPr>
                <w:rFonts w:cs="Arial"/>
              </w:rPr>
              <w:t>0.82</w:t>
            </w:r>
          </w:p>
        </w:tc>
      </w:tr>
      <w:tr w:rsidR="00C56646" w14:paraId="57E3E111"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FB0CA3" w14:textId="77777777" w:rsidR="00C56646" w:rsidRDefault="00C56646" w:rsidP="00E501DF">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120C825"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1AB01BE" w14:textId="77777777" w:rsidR="00C56646" w:rsidRDefault="00C56646" w:rsidP="00E501DF">
            <w:pPr>
              <w:pStyle w:val="TAC"/>
              <w:rPr>
                <w:rFonts w:eastAsia="SimSun"/>
              </w:rPr>
            </w:pPr>
            <w:r>
              <w:rPr>
                <w:rFonts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6EA8BF" w14:textId="77777777" w:rsidR="00C56646" w:rsidRDefault="00C56646" w:rsidP="00E501DF">
            <w:pPr>
              <w:pStyle w:val="TAC"/>
              <w:rPr>
                <w:rFonts w:eastAsia="SimSun"/>
              </w:rPr>
            </w:pPr>
            <w:r>
              <w:rPr>
                <w:rFonts w:eastAsia="SimSu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4C6F3E" w14:textId="77777777" w:rsidR="00C56646" w:rsidRDefault="00C56646" w:rsidP="00E501DF">
            <w:pPr>
              <w:pStyle w:val="TAC"/>
              <w:rPr>
                <w:rFonts w:eastAsia="SimSun" w:cs="Arial"/>
              </w:rPr>
            </w:pPr>
            <w:r>
              <w:rPr>
                <w:rFonts w:eastAsia="SimSun"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547EC7" w14:textId="77777777" w:rsidR="00C56646" w:rsidRDefault="00C56646" w:rsidP="00E501DF">
            <w:pPr>
              <w:pStyle w:val="TAC"/>
              <w:rPr>
                <w:rFonts w:eastAsia="SimSun" w:cs="Arial"/>
              </w:rPr>
            </w:pPr>
            <w:r>
              <w:rPr>
                <w:rFonts w:eastAsia="SimSun"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08FA8" w14:textId="77777777" w:rsidR="00C56646" w:rsidRDefault="00C56646" w:rsidP="00E501DF">
            <w:pPr>
              <w:pStyle w:val="TAC"/>
              <w:rPr>
                <w:rFonts w:eastAsia="SimSun" w:cs="Arial"/>
              </w:rPr>
            </w:pPr>
            <w:r>
              <w:rPr>
                <w:rFonts w:eastAsia="SimSun" w:cs="Arial"/>
              </w:rPr>
              <w:t>1</w:t>
            </w:r>
          </w:p>
        </w:tc>
      </w:tr>
      <w:tr w:rsidR="00C56646" w14:paraId="6EAEB254"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3E3C7D" w14:textId="77777777" w:rsidR="00C56646" w:rsidRDefault="00C56646" w:rsidP="00E501DF">
            <w:pPr>
              <w:pStyle w:val="TAL"/>
              <w:rPr>
                <w:rFonts w:eastAsia="SimSun" w:cs="Arial"/>
              </w:rPr>
            </w:pPr>
            <w:r>
              <w:rPr>
                <w:rFonts w:eastAsia="SimSun" w:cs="Arial"/>
              </w:rPr>
              <w:t xml:space="preserve">Number of DMRS </w:t>
            </w:r>
            <w:r>
              <w:rPr>
                <w:rFonts w:eastAsia="SimSun" w:cs="Arial" w:hint="eastAsia"/>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AA37627"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BF8A1D7"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C658F9F"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F438A6B"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D222BE5"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2FAE84E" w14:textId="77777777" w:rsidR="00C56646" w:rsidRDefault="00C56646" w:rsidP="00E501DF">
            <w:pPr>
              <w:pStyle w:val="TAC"/>
              <w:rPr>
                <w:rFonts w:eastAsia="SimSun" w:cs="Arial"/>
              </w:rPr>
            </w:pPr>
          </w:p>
        </w:tc>
      </w:tr>
      <w:tr w:rsidR="00C56646" w14:paraId="482ED902"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FC30FC"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BF016AD"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A2D099" w14:textId="77777777" w:rsidR="00C56646" w:rsidRDefault="00C56646" w:rsidP="00E501DF">
            <w:pPr>
              <w:pStyle w:val="TAC"/>
              <w:rPr>
                <w:rFonts w:eastAsia="SimSun"/>
              </w:rPr>
            </w:pPr>
            <w:r>
              <w:rPr>
                <w:rFonts w:cs="Arial"/>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297133" w14:textId="77777777" w:rsidR="00C56646" w:rsidRDefault="00C56646"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86F7E"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0A16EF"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1E805A" w14:textId="77777777" w:rsidR="00C56646" w:rsidRDefault="00C56646" w:rsidP="00E501DF">
            <w:pPr>
              <w:pStyle w:val="TAC"/>
              <w:rPr>
                <w:rFonts w:eastAsia="SimSun" w:cs="Arial"/>
              </w:rPr>
            </w:pPr>
            <w:r>
              <w:rPr>
                <w:rFonts w:cs="Arial"/>
              </w:rPr>
              <w:t>12</w:t>
            </w:r>
          </w:p>
        </w:tc>
      </w:tr>
      <w:tr w:rsidR="00C56646" w14:paraId="678EE458"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47F32C" w14:textId="77777777" w:rsidR="00C56646" w:rsidRDefault="00C56646"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0B48C9D6"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73CAF9" w14:textId="77777777" w:rsidR="00C56646" w:rsidRDefault="00C56646" w:rsidP="00E501DF">
            <w:pPr>
              <w:pStyle w:val="TAC"/>
              <w:rPr>
                <w:rFonts w:eastAsia="SimSun"/>
              </w:rPr>
            </w:pPr>
            <w:r>
              <w:rPr>
                <w:rFonts w:cs="Arial"/>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E56B9" w14:textId="77777777" w:rsidR="00C56646" w:rsidRDefault="00C56646"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91CDC1"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8F27B9" w14:textId="77777777" w:rsidR="00C56646" w:rsidRDefault="00C56646" w:rsidP="00E501DF">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F3D068" w14:textId="77777777" w:rsidR="00C56646" w:rsidRDefault="00C56646" w:rsidP="00E501DF">
            <w:pPr>
              <w:pStyle w:val="TAC"/>
              <w:rPr>
                <w:rFonts w:eastAsia="SimSun" w:cs="Arial"/>
              </w:rPr>
            </w:pPr>
            <w:r>
              <w:rPr>
                <w:rFonts w:cs="Arial"/>
              </w:rPr>
              <w:t>12</w:t>
            </w:r>
          </w:p>
        </w:tc>
      </w:tr>
      <w:tr w:rsidR="00C56646" w14:paraId="68849DF5"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DAF781" w14:textId="77777777" w:rsidR="00C56646" w:rsidRDefault="00C56646" w:rsidP="00E501DF">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E561383"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3767FA" w14:textId="77777777" w:rsidR="00C56646" w:rsidRDefault="00C56646" w:rsidP="00E501DF">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9C9E0F" w14:textId="77777777" w:rsidR="00C56646" w:rsidRDefault="00C56646" w:rsidP="00E501DF">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68A726" w14:textId="77777777" w:rsidR="00C56646" w:rsidRDefault="00C56646" w:rsidP="00E501DF">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146D3" w14:textId="77777777" w:rsidR="00C56646" w:rsidRDefault="00C56646" w:rsidP="00E501DF">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70DAF" w14:textId="77777777" w:rsidR="00C56646" w:rsidRDefault="00C56646" w:rsidP="00E501DF">
            <w:pPr>
              <w:pStyle w:val="TAC"/>
              <w:rPr>
                <w:rFonts w:eastAsia="SimSun" w:cs="Arial"/>
              </w:rPr>
            </w:pPr>
            <w:r>
              <w:rPr>
                <w:rFonts w:cs="Arial"/>
              </w:rPr>
              <w:t>0</w:t>
            </w:r>
          </w:p>
        </w:tc>
      </w:tr>
      <w:tr w:rsidR="00C56646" w14:paraId="1BE63870"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CA05D" w14:textId="77777777" w:rsidR="00C56646" w:rsidRDefault="00C56646" w:rsidP="00E501DF">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390D9E3"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703CBF5"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7B43E77"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8CD0125"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BB1BED5"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CF2DBC7" w14:textId="77777777" w:rsidR="00C56646" w:rsidRDefault="00C56646" w:rsidP="00E501DF">
            <w:pPr>
              <w:pStyle w:val="TAC"/>
              <w:rPr>
                <w:rFonts w:eastAsia="SimSun" w:cs="Arial"/>
              </w:rPr>
            </w:pPr>
          </w:p>
        </w:tc>
      </w:tr>
      <w:tr w:rsidR="00C56646" w14:paraId="7B7C5415"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0FDDAD" w14:textId="77777777" w:rsidR="00C56646" w:rsidRDefault="00C56646"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B83080"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29ABF8"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B6FA2C"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A842D9"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196901"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E33F7" w14:textId="77777777" w:rsidR="00C56646" w:rsidRDefault="00C56646" w:rsidP="00E501DF">
            <w:pPr>
              <w:pStyle w:val="TAC"/>
              <w:rPr>
                <w:rFonts w:eastAsia="SimSun" w:cs="Arial"/>
              </w:rPr>
            </w:pPr>
            <w:r>
              <w:rPr>
                <w:rFonts w:cs="Arial"/>
              </w:rPr>
              <w:t>N/A</w:t>
            </w:r>
          </w:p>
        </w:tc>
      </w:tr>
      <w:tr w:rsidR="00C56646" w14:paraId="7F9D7BEF"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B2A329"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2A4DB6"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F415A9" w14:textId="77777777" w:rsidR="00C56646" w:rsidRDefault="00C56646" w:rsidP="00E501DF">
            <w:pPr>
              <w:pStyle w:val="TAC"/>
              <w:rPr>
                <w:rFonts w:eastAsia="SimSun"/>
              </w:rPr>
            </w:pPr>
            <w:r>
              <w:rPr>
                <w:rFonts w:cs="Arial"/>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EFC65E" w14:textId="77777777" w:rsidR="00C56646" w:rsidRDefault="00C56646" w:rsidP="00E501DF">
            <w:pPr>
              <w:pStyle w:val="TAC"/>
              <w:rPr>
                <w:rFonts w:eastAsia="SimSun"/>
              </w:rPr>
            </w:pPr>
            <w:r>
              <w:rPr>
                <w:rFonts w:cs="Arial"/>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99D30D" w14:textId="77777777" w:rsidR="00C56646" w:rsidRDefault="00C56646" w:rsidP="00E501DF">
            <w:pPr>
              <w:pStyle w:val="TAC"/>
              <w:rPr>
                <w:rFonts w:eastAsia="SimSun" w:cs="Arial"/>
              </w:rPr>
            </w:pPr>
            <w:r>
              <w:rPr>
                <w:rFonts w:cs="Arial"/>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425777" w14:textId="77777777" w:rsidR="00C56646" w:rsidRDefault="00C56646" w:rsidP="00E501DF">
            <w:pPr>
              <w:pStyle w:val="TAC"/>
              <w:rPr>
                <w:rFonts w:eastAsia="SimSun" w:cs="Arial"/>
              </w:rPr>
            </w:pPr>
            <w:r>
              <w:rPr>
                <w:rFonts w:cs="Arial"/>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23D7C" w14:textId="77777777" w:rsidR="00C56646" w:rsidRDefault="00C56646" w:rsidP="00E501DF">
            <w:pPr>
              <w:pStyle w:val="TAC"/>
              <w:rPr>
                <w:rFonts w:eastAsia="SimSun" w:cs="Arial"/>
              </w:rPr>
            </w:pPr>
            <w:r>
              <w:rPr>
                <w:rFonts w:cs="Arial"/>
              </w:rPr>
              <w:t>28680</w:t>
            </w:r>
          </w:p>
        </w:tc>
      </w:tr>
      <w:tr w:rsidR="00C56646" w14:paraId="72400FF3"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A88160" w14:textId="77777777" w:rsidR="00C56646" w:rsidRDefault="00C56646"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781BF5"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58F45" w14:textId="77777777" w:rsidR="00C56646" w:rsidRDefault="00C56646" w:rsidP="00E501DF">
            <w:pPr>
              <w:pStyle w:val="TAC"/>
              <w:rPr>
                <w:rFonts w:eastAsia="SimSun"/>
              </w:rPr>
            </w:pPr>
            <w:r>
              <w:rPr>
                <w:rFonts w:eastAsia="SimSun"/>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64147" w14:textId="77777777" w:rsidR="00C56646" w:rsidRDefault="00C56646" w:rsidP="00E501DF">
            <w:pPr>
              <w:pStyle w:val="TAC"/>
              <w:rPr>
                <w:rFonts w:eastAsia="SimSun"/>
              </w:rPr>
            </w:pPr>
            <w:r>
              <w:rPr>
                <w:rFonts w:cs="Arial"/>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631A56" w14:textId="77777777" w:rsidR="00C56646" w:rsidRDefault="00C56646" w:rsidP="00E501DF">
            <w:pPr>
              <w:pStyle w:val="TAC"/>
              <w:rPr>
                <w:rFonts w:eastAsia="SimSun" w:cs="Arial"/>
              </w:rPr>
            </w:pPr>
            <w:r>
              <w:rPr>
                <w:rFonts w:cs="Arial"/>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F60B0B" w14:textId="77777777" w:rsidR="00C56646" w:rsidRDefault="00C56646" w:rsidP="00E501DF">
            <w:pPr>
              <w:pStyle w:val="TAC"/>
              <w:rPr>
                <w:rFonts w:eastAsia="SimSun" w:cs="Arial"/>
              </w:rPr>
            </w:pPr>
            <w:r>
              <w:rPr>
                <w:rFonts w:cs="Arial"/>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126882" w14:textId="77777777" w:rsidR="00C56646" w:rsidRDefault="00C56646" w:rsidP="00E501DF">
            <w:pPr>
              <w:pStyle w:val="TAC"/>
              <w:rPr>
                <w:rFonts w:eastAsia="SimSun" w:cs="Arial"/>
              </w:rPr>
            </w:pPr>
            <w:r>
              <w:rPr>
                <w:rFonts w:cs="Arial"/>
              </w:rPr>
              <w:t>45096</w:t>
            </w:r>
          </w:p>
        </w:tc>
      </w:tr>
      <w:tr w:rsidR="00C56646" w:rsidRPr="000B52D6" w14:paraId="52E43BF9"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DD7B" w14:textId="77777777" w:rsidR="00C56646" w:rsidRPr="007E0D4B" w:rsidRDefault="00C56646" w:rsidP="00E501DF">
            <w:pPr>
              <w:pStyle w:val="TAL"/>
              <w:rPr>
                <w:rFonts w:eastAsia="SimSun"/>
                <w:lang w:val="sv-SE"/>
              </w:rPr>
            </w:pPr>
            <w:r w:rsidRPr="007E0D4B">
              <w:rPr>
                <w:rFonts w:eastAsia="SimSun"/>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022D896F" w14:textId="77777777" w:rsidR="00C56646" w:rsidRPr="007E0D4B" w:rsidRDefault="00C56646"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7FE2152" w14:textId="77777777" w:rsidR="00C56646" w:rsidRPr="007E0D4B" w:rsidRDefault="00C56646"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B5110E5" w14:textId="77777777" w:rsidR="00C56646" w:rsidRPr="007E0D4B" w:rsidRDefault="00C56646"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0020452" w14:textId="77777777" w:rsidR="00C56646" w:rsidRPr="007E0D4B" w:rsidRDefault="00C56646" w:rsidP="00E501DF">
            <w:pPr>
              <w:pStyle w:val="TAC"/>
              <w:rPr>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86CA38A" w14:textId="77777777" w:rsidR="00C56646" w:rsidRPr="007E0D4B" w:rsidRDefault="00C56646" w:rsidP="00E501DF">
            <w:pPr>
              <w:pStyle w:val="TAC"/>
              <w:rPr>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CAD898" w14:textId="77777777" w:rsidR="00C56646" w:rsidRPr="007E0D4B" w:rsidRDefault="00C56646" w:rsidP="00E501DF">
            <w:pPr>
              <w:pStyle w:val="TAC"/>
              <w:rPr>
                <w:rFonts w:eastAsia="SimSun" w:cs="Arial"/>
                <w:lang w:val="sv-SE"/>
              </w:rPr>
            </w:pPr>
          </w:p>
        </w:tc>
      </w:tr>
      <w:tr w:rsidR="00C56646" w14:paraId="369CC9FA"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DDA9EF" w14:textId="77777777" w:rsidR="00C56646" w:rsidRDefault="00C56646" w:rsidP="00E501DF">
            <w:pPr>
              <w:pStyle w:val="TAL"/>
              <w:rPr>
                <w:rFonts w:eastAsia="SimSun"/>
              </w:rPr>
            </w:pPr>
            <w:r w:rsidRPr="007E0D4B">
              <w:rPr>
                <w:rFonts w:eastAsia="SimSun"/>
                <w:lang w:val="sv-SE"/>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CCED93"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C2D945"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162719"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6CDD0"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727555"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0C36BC" w14:textId="77777777" w:rsidR="00C56646" w:rsidRDefault="00C56646" w:rsidP="00E501DF">
            <w:pPr>
              <w:pStyle w:val="TAC"/>
              <w:rPr>
                <w:rFonts w:eastAsia="SimSun" w:cs="Arial"/>
              </w:rPr>
            </w:pPr>
            <w:r>
              <w:rPr>
                <w:rFonts w:cs="Arial"/>
              </w:rPr>
              <w:t>N/A</w:t>
            </w:r>
          </w:p>
        </w:tc>
      </w:tr>
      <w:tr w:rsidR="00C56646" w14:paraId="4D77D657"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FD4314"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32625"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AFEAF" w14:textId="77777777" w:rsidR="00C56646" w:rsidRDefault="00C56646"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693D9E" w14:textId="77777777" w:rsidR="00C56646" w:rsidRDefault="00C56646"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6D9929" w14:textId="77777777" w:rsidR="00C56646" w:rsidRDefault="00C56646" w:rsidP="00E501DF">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998DAA" w14:textId="77777777" w:rsidR="00C56646" w:rsidRDefault="00C56646" w:rsidP="00E501DF">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C8F71" w14:textId="77777777" w:rsidR="00C56646" w:rsidRDefault="00C56646" w:rsidP="00E501DF">
            <w:pPr>
              <w:pStyle w:val="TAC"/>
              <w:rPr>
                <w:rFonts w:eastAsia="SimSun" w:cs="Arial"/>
              </w:rPr>
            </w:pPr>
            <w:r>
              <w:rPr>
                <w:rFonts w:cs="Arial"/>
              </w:rPr>
              <w:t>24</w:t>
            </w:r>
          </w:p>
        </w:tc>
      </w:tr>
      <w:tr w:rsidR="00C56646" w14:paraId="21867736"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69DDA" w14:textId="77777777" w:rsidR="00C56646" w:rsidRDefault="00C56646"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C26A4B"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749EA0" w14:textId="77777777" w:rsidR="00C56646" w:rsidRDefault="00C56646"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F66917" w14:textId="77777777" w:rsidR="00C56646" w:rsidRDefault="00C56646"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2A990E" w14:textId="77777777" w:rsidR="00C56646" w:rsidRDefault="00C56646" w:rsidP="00E501DF">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E981D" w14:textId="77777777" w:rsidR="00C56646" w:rsidRDefault="00C56646" w:rsidP="00E501DF">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E44EA" w14:textId="77777777" w:rsidR="00C56646" w:rsidRDefault="00C56646" w:rsidP="00E501DF">
            <w:pPr>
              <w:pStyle w:val="TAC"/>
              <w:rPr>
                <w:rFonts w:eastAsia="SimSun" w:cs="Arial"/>
              </w:rPr>
            </w:pPr>
            <w:r>
              <w:rPr>
                <w:rFonts w:cs="Arial"/>
              </w:rPr>
              <w:t>24</w:t>
            </w:r>
          </w:p>
        </w:tc>
      </w:tr>
      <w:tr w:rsidR="00C56646" w14:paraId="4C230F6B"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9820EB" w14:textId="77777777" w:rsidR="00C56646" w:rsidRDefault="00C56646" w:rsidP="00E501DF">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D33AA17"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2112292"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66842BD"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8D4FE57"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E2E137D"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8AE91FB" w14:textId="77777777" w:rsidR="00C56646" w:rsidRDefault="00C56646" w:rsidP="00E501DF">
            <w:pPr>
              <w:pStyle w:val="TAC"/>
              <w:rPr>
                <w:rFonts w:eastAsia="SimSun" w:cs="Arial"/>
              </w:rPr>
            </w:pPr>
          </w:p>
        </w:tc>
      </w:tr>
      <w:tr w:rsidR="00C56646" w14:paraId="1BA127AF"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134F6A" w14:textId="77777777" w:rsidR="00C56646" w:rsidRDefault="00C56646"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DA83A8" w14:textId="77777777" w:rsidR="00C56646" w:rsidRDefault="00C56646"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F9781B"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8186DD"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1FAB12"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F2A2C2"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AE8C8" w14:textId="77777777" w:rsidR="00C56646" w:rsidRDefault="00C56646" w:rsidP="00E501DF">
            <w:pPr>
              <w:pStyle w:val="TAC"/>
              <w:rPr>
                <w:rFonts w:eastAsia="SimSun" w:cs="Arial"/>
              </w:rPr>
            </w:pPr>
            <w:r>
              <w:rPr>
                <w:rFonts w:cs="Arial"/>
              </w:rPr>
              <w:t>N/A</w:t>
            </w:r>
          </w:p>
        </w:tc>
      </w:tr>
      <w:tr w:rsidR="00C56646" w14:paraId="13BC92B7"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7C350D"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0BEA59" w14:textId="77777777" w:rsidR="00C56646" w:rsidRDefault="00C56646"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A1BC4" w14:textId="77777777" w:rsidR="00C56646" w:rsidRDefault="00C56646" w:rsidP="00E501DF">
            <w:pPr>
              <w:pStyle w:val="TAC"/>
              <w:rPr>
                <w:rFonts w:eastAsia="SimSun"/>
              </w:rPr>
            </w:pPr>
            <w:r>
              <w:rPr>
                <w:rFonts w:eastAsia="SimSu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781A54" w14:textId="77777777" w:rsidR="00C56646" w:rsidRDefault="00C56646" w:rsidP="00E501DF">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96C01D" w14:textId="77777777" w:rsidR="00C56646" w:rsidRDefault="00C56646" w:rsidP="00E501DF">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54E9D5" w14:textId="77777777" w:rsidR="00C56646" w:rsidRDefault="00C56646" w:rsidP="00E501DF">
            <w:pPr>
              <w:pStyle w:val="TAC"/>
              <w:rPr>
                <w:rFonts w:eastAsia="SimSun" w:cs="Arial"/>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9B6D4B" w14:textId="77777777" w:rsidR="00C56646" w:rsidRDefault="00C56646" w:rsidP="00E501DF">
            <w:pPr>
              <w:pStyle w:val="TAC"/>
              <w:rPr>
                <w:rFonts w:eastAsia="SimSun" w:cs="Arial"/>
              </w:rPr>
            </w:pPr>
            <w:r>
              <w:rPr>
                <w:rFonts w:eastAsia="SimSun" w:cs="Arial"/>
              </w:rPr>
              <w:t>4</w:t>
            </w:r>
          </w:p>
        </w:tc>
      </w:tr>
      <w:tr w:rsidR="00C56646" w14:paraId="1FAE3184"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5405C" w14:textId="77777777" w:rsidR="00C56646" w:rsidRDefault="00C56646"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92E703" w14:textId="77777777" w:rsidR="00C56646" w:rsidRDefault="00C56646"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B50C8C" w14:textId="77777777" w:rsidR="00C56646" w:rsidRDefault="00C56646" w:rsidP="00E501DF">
            <w:pPr>
              <w:pStyle w:val="TAC"/>
              <w:rPr>
                <w:rFonts w:eastAsia="SimSun"/>
              </w:rPr>
            </w:pPr>
            <w:r>
              <w:rPr>
                <w:rFonts w:eastAsia="SimSun"/>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AF2204" w14:textId="77777777" w:rsidR="00C56646" w:rsidRDefault="00C56646" w:rsidP="00E501DF">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8AE0D" w14:textId="77777777" w:rsidR="00C56646" w:rsidRDefault="00C56646" w:rsidP="00E501DF">
            <w:pPr>
              <w:pStyle w:val="TAC"/>
              <w:rPr>
                <w:rFonts w:eastAsia="SimSun" w:cs="Arial"/>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9DDD8" w14:textId="77777777" w:rsidR="00C56646" w:rsidRDefault="00C56646" w:rsidP="00E501DF">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C09F5A" w14:textId="77777777" w:rsidR="00C56646" w:rsidRDefault="00C56646" w:rsidP="00E501DF">
            <w:pPr>
              <w:pStyle w:val="TAC"/>
              <w:rPr>
                <w:rFonts w:eastAsia="SimSun" w:cs="Arial"/>
              </w:rPr>
            </w:pPr>
            <w:r>
              <w:rPr>
                <w:rFonts w:eastAsia="SimSun" w:cs="Arial"/>
              </w:rPr>
              <w:t>6</w:t>
            </w:r>
          </w:p>
        </w:tc>
      </w:tr>
      <w:tr w:rsidR="00C56646" w14:paraId="743AEDCB"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AE450E" w14:textId="77777777" w:rsidR="00C56646" w:rsidRDefault="00C56646" w:rsidP="00E501DF">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09C1B74"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FD6043D"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06D5C7F" w14:textId="77777777" w:rsidR="00C56646" w:rsidRDefault="00C56646"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E8240CA"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FC5842" w14:textId="77777777" w:rsidR="00C56646" w:rsidRDefault="00C56646"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CD28B68" w14:textId="77777777" w:rsidR="00C56646" w:rsidRDefault="00C56646" w:rsidP="00E501DF">
            <w:pPr>
              <w:pStyle w:val="TAC"/>
              <w:rPr>
                <w:rFonts w:eastAsia="SimSun" w:cs="Arial"/>
              </w:rPr>
            </w:pPr>
          </w:p>
        </w:tc>
      </w:tr>
      <w:tr w:rsidR="00C56646" w14:paraId="57342ADE"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C17CDC" w14:textId="77777777" w:rsidR="00C56646" w:rsidRDefault="00C56646"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DFBDFF"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88A59"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04056" w14:textId="77777777" w:rsidR="00C56646" w:rsidRDefault="00C56646"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11DF0"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657A1" w14:textId="77777777" w:rsidR="00C56646" w:rsidRDefault="00C56646" w:rsidP="00E501DF">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DC945B" w14:textId="77777777" w:rsidR="00C56646" w:rsidRDefault="00C56646" w:rsidP="00E501DF">
            <w:pPr>
              <w:pStyle w:val="TAC"/>
              <w:rPr>
                <w:rFonts w:eastAsia="SimSun" w:cs="Arial"/>
              </w:rPr>
            </w:pPr>
            <w:r>
              <w:rPr>
                <w:rFonts w:cs="Arial"/>
              </w:rPr>
              <w:t>N/A</w:t>
            </w:r>
          </w:p>
        </w:tc>
      </w:tr>
      <w:tr w:rsidR="00C56646" w14:paraId="4BEFBC83"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5D6F41" w14:textId="77777777" w:rsidR="00C56646" w:rsidRDefault="00C56646" w:rsidP="00E501DF">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81B39B"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D4147A" w14:textId="77777777" w:rsidR="00C56646" w:rsidRDefault="00C56646" w:rsidP="00E501DF">
            <w:pPr>
              <w:pStyle w:val="TAC"/>
              <w:rPr>
                <w:rFonts w:eastAsia="SimSun"/>
              </w:rPr>
            </w:pPr>
            <w:r>
              <w:rPr>
                <w:rFonts w:cs="Arial"/>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227DFC" w14:textId="77777777" w:rsidR="00C56646" w:rsidRDefault="00C56646" w:rsidP="00E501DF">
            <w:pPr>
              <w:pStyle w:val="TAC"/>
              <w:rPr>
                <w:rFonts w:eastAsia="SimSun"/>
              </w:rPr>
            </w:pPr>
            <w:r>
              <w:rPr>
                <w:rFonts w:cs="Arial"/>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81B71" w14:textId="77777777" w:rsidR="00C56646" w:rsidRDefault="00C56646" w:rsidP="00E501DF">
            <w:pPr>
              <w:pStyle w:val="TAC"/>
              <w:rPr>
                <w:rFonts w:eastAsia="SimSun" w:cs="Arial"/>
              </w:rPr>
            </w:pPr>
            <w:r>
              <w:rPr>
                <w:rFonts w:cs="Arial"/>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1914C" w14:textId="77777777" w:rsidR="00C56646" w:rsidRDefault="00C56646" w:rsidP="00E501DF">
            <w:pPr>
              <w:pStyle w:val="TAC"/>
              <w:rPr>
                <w:rFonts w:eastAsia="SimSun" w:cs="Arial"/>
              </w:rPr>
            </w:pPr>
            <w:r>
              <w:rPr>
                <w:rFonts w:cs="Arial"/>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FE2E2" w14:textId="77777777" w:rsidR="00C56646" w:rsidRDefault="00C56646" w:rsidP="00E501DF">
            <w:pPr>
              <w:pStyle w:val="TAC"/>
              <w:rPr>
                <w:rFonts w:eastAsia="SimSun" w:cs="Arial"/>
              </w:rPr>
            </w:pPr>
            <w:r>
              <w:rPr>
                <w:rFonts w:cs="Arial"/>
                <w:lang w:val="fr-FR"/>
              </w:rPr>
              <w:t>52416</w:t>
            </w:r>
          </w:p>
        </w:tc>
      </w:tr>
      <w:tr w:rsidR="00C56646" w14:paraId="7D016ACF"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1FC136" w14:textId="77777777" w:rsidR="00C56646" w:rsidRDefault="00C56646"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44035E"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20351" w14:textId="77777777" w:rsidR="00C56646" w:rsidRDefault="00C56646" w:rsidP="00E501DF">
            <w:pPr>
              <w:pStyle w:val="TAC"/>
              <w:rPr>
                <w:rFonts w:eastAsia="SimSun"/>
              </w:rPr>
            </w:pPr>
            <w:r>
              <w:rPr>
                <w:rFonts w:cs="Arial"/>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860FEC" w14:textId="77777777" w:rsidR="00C56646" w:rsidRDefault="00C56646" w:rsidP="00E501DF">
            <w:pPr>
              <w:pStyle w:val="TAC"/>
              <w:rPr>
                <w:rFonts w:eastAsia="SimSun"/>
              </w:rPr>
            </w:pPr>
            <w:r>
              <w:rPr>
                <w:rFonts w:cs="Arial"/>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D8DE0" w14:textId="77777777" w:rsidR="00C56646" w:rsidRDefault="00C56646" w:rsidP="00E501DF">
            <w:pPr>
              <w:pStyle w:val="TAC"/>
              <w:rPr>
                <w:rFonts w:eastAsia="SimSun" w:cs="Arial"/>
              </w:rPr>
            </w:pPr>
            <w:r>
              <w:rPr>
                <w:rFonts w:cs="Arial"/>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8AC9C" w14:textId="77777777" w:rsidR="00C56646" w:rsidRDefault="00C56646" w:rsidP="00E501DF">
            <w:pPr>
              <w:pStyle w:val="TAC"/>
              <w:rPr>
                <w:rFonts w:eastAsia="SimSun" w:cs="Arial"/>
              </w:rPr>
            </w:pPr>
            <w:r>
              <w:rPr>
                <w:rFonts w:cs="Arial"/>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62952B" w14:textId="77777777" w:rsidR="00C56646" w:rsidRDefault="00C56646" w:rsidP="00E501DF">
            <w:pPr>
              <w:pStyle w:val="TAC"/>
              <w:rPr>
                <w:rFonts w:eastAsia="SimSun" w:cs="Arial"/>
              </w:rPr>
            </w:pPr>
            <w:r>
              <w:rPr>
                <w:rFonts w:cs="Arial"/>
              </w:rPr>
              <w:t>34944</w:t>
            </w:r>
          </w:p>
        </w:tc>
      </w:tr>
      <w:tr w:rsidR="00C56646" w14:paraId="267DCB16" w14:textId="77777777" w:rsidTr="00E501D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A6B7F63" w14:textId="77777777" w:rsidR="00C56646" w:rsidRDefault="00C56646" w:rsidP="00E501DF">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902B9ED" w14:textId="77777777" w:rsidR="00C56646" w:rsidRDefault="00C56646"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A3A573" w14:textId="77777777" w:rsidR="00C56646" w:rsidRDefault="00C56646" w:rsidP="00E501DF">
            <w:pPr>
              <w:pStyle w:val="TAC"/>
              <w:rPr>
                <w:rFonts w:eastAsia="SimSun"/>
              </w:rPr>
            </w:pPr>
            <w:r>
              <w:rPr>
                <w:rFonts w:cs="Arial"/>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0ED2EB" w14:textId="77777777" w:rsidR="00C56646" w:rsidRDefault="00C56646" w:rsidP="00E501DF">
            <w:pPr>
              <w:pStyle w:val="TAC"/>
              <w:rPr>
                <w:rFonts w:eastAsia="SimSun"/>
              </w:rPr>
            </w:pPr>
            <w:r>
              <w:rPr>
                <w:rFonts w:cs="Arial"/>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BE464F" w14:textId="77777777" w:rsidR="00C56646" w:rsidRDefault="00C56646" w:rsidP="00E501DF">
            <w:pPr>
              <w:pStyle w:val="TAC"/>
              <w:rPr>
                <w:rFonts w:eastAsia="SimSun" w:cs="Arial"/>
              </w:rPr>
            </w:pPr>
            <w:r>
              <w:rPr>
                <w:rFonts w:cs="Arial"/>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BFC5F" w14:textId="77777777" w:rsidR="00C56646" w:rsidRDefault="00C56646" w:rsidP="00E501DF">
            <w:pPr>
              <w:pStyle w:val="TAC"/>
              <w:rPr>
                <w:rFonts w:eastAsia="SimSun" w:cs="Arial"/>
              </w:rPr>
            </w:pPr>
            <w:r>
              <w:rPr>
                <w:rFonts w:cs="Arial"/>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2DA0C7" w14:textId="77777777" w:rsidR="00C56646" w:rsidRDefault="00C56646" w:rsidP="00E501DF">
            <w:pPr>
              <w:pStyle w:val="TAC"/>
              <w:rPr>
                <w:rFonts w:eastAsia="SimSun" w:cs="Arial"/>
              </w:rPr>
            </w:pPr>
            <w:r>
              <w:rPr>
                <w:rFonts w:cs="Arial"/>
              </w:rPr>
              <w:t>54912</w:t>
            </w:r>
          </w:p>
        </w:tc>
      </w:tr>
      <w:tr w:rsidR="00C56646" w14:paraId="082244A4" w14:textId="77777777" w:rsidTr="00E501D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E4C7D6" w14:textId="77777777" w:rsidR="00C56646" w:rsidRDefault="00C56646" w:rsidP="00E501DF">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D32319" w14:textId="77777777" w:rsidR="00C56646" w:rsidRDefault="00C56646" w:rsidP="00E501DF">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6656E" w14:textId="77777777" w:rsidR="00C56646" w:rsidRDefault="00C56646" w:rsidP="00E501DF">
            <w:pPr>
              <w:pStyle w:val="TAC"/>
              <w:rPr>
                <w:rFonts w:eastAsia="SimSun"/>
              </w:rPr>
            </w:pPr>
            <w:r>
              <w:rPr>
                <w:rFonts w:cs="Arial"/>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9DDD4B" w14:textId="77777777" w:rsidR="00C56646" w:rsidRDefault="00C56646" w:rsidP="00E501DF">
            <w:pPr>
              <w:pStyle w:val="TAC"/>
              <w:rPr>
                <w:rFonts w:eastAsia="SimSun"/>
              </w:rPr>
            </w:pPr>
            <w:r>
              <w:rPr>
                <w:rFonts w:eastAsia="SimSun"/>
              </w:rPr>
              <w:t>11.489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3F3FCA" w14:textId="77777777" w:rsidR="00C56646" w:rsidRDefault="00C56646" w:rsidP="00E501DF">
            <w:pPr>
              <w:pStyle w:val="TAC"/>
              <w:rPr>
                <w:rFonts w:eastAsia="SimSun" w:cs="Arial"/>
              </w:rPr>
            </w:pPr>
            <w:r>
              <w:rPr>
                <w:rFonts w:cs="Arial"/>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7F1568" w14:textId="77777777" w:rsidR="00C56646" w:rsidRDefault="00C56646" w:rsidP="00E501DF">
            <w:pPr>
              <w:pStyle w:val="TAC"/>
              <w:rPr>
                <w:rFonts w:eastAsia="SimSun" w:cs="Arial"/>
              </w:rPr>
            </w:pPr>
            <w:r>
              <w:rPr>
                <w:rFonts w:cs="Arial"/>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64F546" w14:textId="77777777" w:rsidR="00C56646" w:rsidRDefault="00C56646" w:rsidP="00E501DF">
            <w:pPr>
              <w:pStyle w:val="TAC"/>
              <w:rPr>
                <w:rFonts w:eastAsia="SimSun" w:cs="Arial"/>
              </w:rPr>
            </w:pPr>
            <w:r>
              <w:rPr>
                <w:rFonts w:cs="Arial"/>
              </w:rPr>
              <w:t>30.539</w:t>
            </w:r>
          </w:p>
        </w:tc>
      </w:tr>
      <w:tr w:rsidR="00C56646" w14:paraId="7093C7D2" w14:textId="77777777" w:rsidTr="00E501D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B002A0" w14:textId="77777777" w:rsidR="00C56646" w:rsidRDefault="00C56646" w:rsidP="00E501DF">
            <w:pPr>
              <w:pStyle w:val="TAN"/>
              <w:rPr>
                <w:rFonts w:eastAsia="SimSun"/>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6C616CB2" w14:textId="77777777" w:rsidR="00C56646" w:rsidRDefault="00C56646" w:rsidP="00E501DF">
            <w:pPr>
              <w:pStyle w:val="TAN"/>
              <w:rPr>
                <w:rFonts w:eastAsia="SimSun"/>
              </w:rPr>
            </w:pPr>
            <w:r>
              <w:rPr>
                <w:rFonts w:eastAsia="SimSun"/>
              </w:rPr>
              <w:t>Note 2:</w:t>
            </w:r>
            <w:r>
              <w:rPr>
                <w:rFonts w:eastAsia="SimSun"/>
              </w:rPr>
              <w:tab/>
              <w:t>Slot i is slot index per 2 frames</w:t>
            </w:r>
          </w:p>
        </w:tc>
      </w:tr>
    </w:tbl>
    <w:p w14:paraId="7065B780" w14:textId="77777777" w:rsidR="00C56646" w:rsidRDefault="00C56646" w:rsidP="00C56646"/>
    <w:p w14:paraId="70538F76" w14:textId="77777777" w:rsidR="00C56646" w:rsidRPr="00C56646" w:rsidRDefault="00C56646" w:rsidP="00C56646"/>
    <w:p w14:paraId="53C0CFC1" w14:textId="77777777" w:rsidR="00954943" w:rsidRDefault="00954943" w:rsidP="00954943">
      <w:pPr>
        <w:pStyle w:val="TH"/>
        <w:rPr>
          <w:rFonts w:eastAsia="SimSun"/>
        </w:rPr>
      </w:pPr>
      <w:r>
        <w:rPr>
          <w:rFonts w:eastAsia="SimSun"/>
        </w:rPr>
        <w:lastRenderedPageBreak/>
        <w:t xml:space="preserve">Table A.3.2.3.1-2: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954943" w14:paraId="0D42A1BC"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6EF083D" w14:textId="77777777" w:rsidR="00954943" w:rsidRDefault="00954943" w:rsidP="00E501DF">
            <w:pPr>
              <w:pStyle w:val="TAH"/>
              <w:rPr>
                <w:rFonts w:eastAsia="SimSun"/>
                <w:szCs w:val="18"/>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BDFEE" w14:textId="77777777" w:rsidR="00954943" w:rsidRDefault="00954943" w:rsidP="00E501DF">
            <w:pPr>
              <w:pStyle w:val="TAH"/>
              <w:rPr>
                <w:rFonts w:eastAsia="SimSun"/>
              </w:rPr>
            </w:pPr>
            <w:r>
              <w:rPr>
                <w:rFonts w:eastAsia="SimSun"/>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376A8A26" w14:textId="77777777" w:rsidR="00954943" w:rsidRDefault="00954943" w:rsidP="00E501DF">
            <w:pPr>
              <w:pStyle w:val="TAH"/>
              <w:rPr>
                <w:rFonts w:eastAsia="SimSun"/>
              </w:rPr>
            </w:pPr>
            <w:r>
              <w:rPr>
                <w:rFonts w:eastAsia="SimSun"/>
              </w:rPr>
              <w:t>Value</w:t>
            </w:r>
          </w:p>
        </w:tc>
      </w:tr>
      <w:tr w:rsidR="00954943" w14:paraId="7F4399C0"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043592D" w14:textId="77777777" w:rsidR="00954943" w:rsidRDefault="00954943" w:rsidP="00E501DF">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2C0EFCF"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EBCB794" w14:textId="77777777" w:rsidR="00954943" w:rsidRPr="004142FC" w:rsidRDefault="00954943" w:rsidP="00E501DF">
            <w:pPr>
              <w:pStyle w:val="TAC"/>
              <w:rPr>
                <w:rFonts w:eastAsia="SimSun"/>
              </w:rPr>
            </w:pPr>
            <w:r w:rsidRPr="004142FC">
              <w:rPr>
                <w:rFonts w:eastAsia="SimSun"/>
              </w:rPr>
              <w:t>R.PDSCH.</w:t>
            </w:r>
            <w:r>
              <w:rPr>
                <w:rFonts w:eastAsia="SimSun"/>
              </w:rPr>
              <w:t>1-2.1</w:t>
            </w:r>
            <w:r w:rsidRPr="004142FC">
              <w:rPr>
                <w:rFonts w:eastAsia="SimSun"/>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BB1BC" w14:textId="77777777" w:rsidR="00954943" w:rsidRPr="00667778" w:rsidDel="00EC3762" w:rsidRDefault="00954943" w:rsidP="00E501DF">
            <w:pPr>
              <w:pStyle w:val="TAC"/>
              <w:rPr>
                <w:del w:id="4841" w:author="R4-2409892" w:date="2024-05-01T13:31:00Z"/>
                <w:rFonts w:eastAsia="SimSun"/>
              </w:rPr>
            </w:pPr>
            <w:ins w:id="4842" w:author="R4-2409892" w:date="2024-05-01T13:31:00Z">
              <w:r w:rsidRPr="004142FC">
                <w:rPr>
                  <w:rFonts w:eastAsia="SimSun"/>
                </w:rPr>
                <w:t>R.PDSCH.</w:t>
              </w:r>
              <w:r>
                <w:rPr>
                  <w:rFonts w:eastAsia="SimSun"/>
                </w:rPr>
                <w:t>1-2.2</w:t>
              </w:r>
              <w:r w:rsidRPr="004142FC">
                <w:rPr>
                  <w:rFonts w:eastAsia="SimSun"/>
                </w:rPr>
                <w:t xml:space="preserve"> HD-FDD</w:t>
              </w:r>
            </w:ins>
          </w:p>
          <w:p w14:paraId="0F3E54A3" w14:textId="77777777" w:rsidR="00954943" w:rsidRPr="00667778"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41B4CC" w14:textId="77777777" w:rsidR="00954943" w:rsidRPr="00667778" w:rsidRDefault="00954943" w:rsidP="00E501DF">
            <w:pPr>
              <w:pStyle w:val="TAC"/>
              <w:rPr>
                <w:ins w:id="4843" w:author="R4-2409892" w:date="2024-05-01T14:02:00Z"/>
                <w:rFonts w:eastAsia="SimSun"/>
              </w:rPr>
            </w:pPr>
            <w:ins w:id="4844" w:author="R4-2409892" w:date="2024-05-01T14:02:00Z">
              <w:r w:rsidRPr="00667778">
                <w:rPr>
                  <w:rFonts w:eastAsia="SimSun"/>
                </w:rPr>
                <w:t>R.PDSCH.</w:t>
              </w:r>
              <w:r>
                <w:rPr>
                  <w:rFonts w:eastAsia="SimSun"/>
                  <w:lang w:val="en-US"/>
                </w:rPr>
                <w:t>1-2.3</w:t>
              </w:r>
              <w:r w:rsidRPr="00667778">
                <w:rPr>
                  <w:rFonts w:eastAsia="SimSun"/>
                </w:rPr>
                <w:t xml:space="preserve"> HD-FDD</w:t>
              </w:r>
            </w:ins>
          </w:p>
          <w:p w14:paraId="24C1F02B" w14:textId="77777777" w:rsidR="00954943" w:rsidRPr="00667778"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F277757" w14:textId="77777777" w:rsidR="00954943" w:rsidRPr="00667778" w:rsidRDefault="00954943" w:rsidP="00E501DF">
            <w:pPr>
              <w:pStyle w:val="TAC"/>
              <w:rPr>
                <w:ins w:id="4845" w:author="R4-2409892" w:date="2024-05-01T14:02:00Z"/>
                <w:rFonts w:eastAsia="SimSun"/>
              </w:rPr>
            </w:pPr>
            <w:ins w:id="4846" w:author="R4-2409892" w:date="2024-05-01T14:02:00Z">
              <w:r w:rsidRPr="00667778">
                <w:rPr>
                  <w:rFonts w:eastAsia="SimSun"/>
                </w:rPr>
                <w:t>R.PDSCH.</w:t>
              </w:r>
              <w:r>
                <w:rPr>
                  <w:rFonts w:eastAsia="SimSun"/>
                  <w:lang w:val="en-US"/>
                </w:rPr>
                <w:t>1-2.4</w:t>
              </w:r>
              <w:r w:rsidRPr="00667778">
                <w:rPr>
                  <w:rFonts w:eastAsia="SimSun"/>
                </w:rPr>
                <w:t xml:space="preserve"> HD-FDD</w:t>
              </w:r>
            </w:ins>
          </w:p>
          <w:p w14:paraId="681A16A6" w14:textId="77777777" w:rsidR="00954943" w:rsidRPr="00667778" w:rsidRDefault="00954943" w:rsidP="00E501DF">
            <w:pPr>
              <w:pStyle w:val="TAC"/>
              <w:rPr>
                <w:rFonts w:eastAsia="SimSu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BE3DA89" w14:textId="77777777" w:rsidR="00954943" w:rsidRPr="00667778" w:rsidRDefault="00954943" w:rsidP="00E501DF">
            <w:pPr>
              <w:pStyle w:val="TAC"/>
              <w:rPr>
                <w:rFonts w:eastAsia="SimSun"/>
              </w:rPr>
            </w:pPr>
          </w:p>
        </w:tc>
      </w:tr>
      <w:tr w:rsidR="00954943" w14:paraId="7F16B4E6" w14:textId="77777777" w:rsidTr="00E501DF">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F6E4EBD" w14:textId="77777777" w:rsidR="00954943" w:rsidRDefault="00954943" w:rsidP="00E501DF">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CF8965" w14:textId="77777777" w:rsidR="00954943" w:rsidRDefault="00954943" w:rsidP="00E501DF">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D6AE47" w14:textId="77777777" w:rsidR="00954943" w:rsidRDefault="00954943" w:rsidP="00E501DF">
            <w:pPr>
              <w:pStyle w:val="TAC"/>
              <w:rPr>
                <w:rFonts w:eastAsia="SimSun"/>
              </w:rPr>
            </w:pPr>
            <w:r>
              <w:rPr>
                <w:rFonts w:eastAsia="SimSun"/>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89151" w14:textId="77777777" w:rsidR="00954943" w:rsidRDefault="00954943" w:rsidP="00E501DF">
            <w:pPr>
              <w:pStyle w:val="TAC"/>
              <w:rPr>
                <w:rFonts w:eastAsia="SimSun"/>
              </w:rPr>
            </w:pPr>
            <w:ins w:id="4847" w:author="R4-2409892" w:date="2024-05-01T13:33:00Z">
              <w:r>
                <w:rPr>
                  <w:rFonts w:eastAsia="SimSun"/>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1B9AC1" w14:textId="77777777" w:rsidR="00954943" w:rsidRDefault="00954943" w:rsidP="00E501DF">
            <w:pPr>
              <w:pStyle w:val="TAC"/>
              <w:rPr>
                <w:rFonts w:eastAsia="SimSun" w:cs="Arial"/>
              </w:rPr>
            </w:pPr>
            <w:ins w:id="4848" w:author="R4-2409892" w:date="2024-05-01T14:02: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0CBF25" w14:textId="77777777" w:rsidR="00954943" w:rsidRDefault="00954943" w:rsidP="00E501DF">
            <w:pPr>
              <w:pStyle w:val="TAC"/>
              <w:rPr>
                <w:rFonts w:eastAsia="SimSun" w:cs="Arial"/>
              </w:rPr>
            </w:pPr>
            <w:ins w:id="4849" w:author="R4-2409892" w:date="2024-05-01T14:02:00Z">
              <w:r>
                <w:rPr>
                  <w:rFonts w:cs="Arial"/>
                </w:rPr>
                <w:t>10</w:t>
              </w:r>
            </w:ins>
            <w:del w:id="4850" w:author="R4-2409892" w:date="2024-05-01T14:02:00Z">
              <w:r w:rsidDel="00D83700">
                <w:rPr>
                  <w:rFonts w:cs="Arial"/>
                </w:rPr>
                <w:delText xml:space="preserve"> </w:delText>
              </w:r>
            </w:del>
          </w:p>
        </w:tc>
        <w:tc>
          <w:tcPr>
            <w:tcW w:w="640" w:type="pct"/>
            <w:tcBorders>
              <w:top w:val="single" w:sz="4" w:space="0" w:color="auto"/>
              <w:left w:val="single" w:sz="4" w:space="0" w:color="auto"/>
              <w:bottom w:val="single" w:sz="4" w:space="0" w:color="auto"/>
              <w:right w:val="single" w:sz="4" w:space="0" w:color="auto"/>
            </w:tcBorders>
            <w:vAlign w:val="center"/>
            <w:hideMark/>
          </w:tcPr>
          <w:p w14:paraId="7A0DD0F8" w14:textId="77777777" w:rsidR="00954943" w:rsidRDefault="00954943" w:rsidP="00E501DF">
            <w:pPr>
              <w:pStyle w:val="TAC"/>
              <w:rPr>
                <w:rFonts w:eastAsia="SimSun" w:cs="Arial"/>
              </w:rPr>
            </w:pPr>
          </w:p>
        </w:tc>
      </w:tr>
      <w:tr w:rsidR="00954943" w14:paraId="6CF5D9DA" w14:textId="77777777" w:rsidTr="00E501DF">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526D0AB" w14:textId="77777777" w:rsidR="00954943" w:rsidRDefault="00954943" w:rsidP="00E501DF">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20065D" w14:textId="77777777" w:rsidR="00954943" w:rsidRDefault="00954943" w:rsidP="00E501DF">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A0FA3F" w14:textId="77777777" w:rsidR="00954943" w:rsidRDefault="00954943"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D2246" w14:textId="77777777" w:rsidR="00954943" w:rsidRDefault="00954943" w:rsidP="00E501DF">
            <w:pPr>
              <w:pStyle w:val="TAC"/>
              <w:rPr>
                <w:rFonts w:eastAsia="SimSun"/>
              </w:rPr>
            </w:pPr>
            <w:ins w:id="4851" w:author="R4-2409892" w:date="2024-05-01T13:33: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0893AC" w14:textId="77777777" w:rsidR="00954943" w:rsidRDefault="00954943" w:rsidP="00E501DF">
            <w:pPr>
              <w:pStyle w:val="TAC"/>
              <w:rPr>
                <w:rFonts w:eastAsia="SimSun" w:cs="Arial"/>
              </w:rPr>
            </w:pPr>
            <w:ins w:id="4852" w:author="R4-2409892" w:date="2024-05-01T14:02: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71608D3" w14:textId="77777777" w:rsidR="00954943" w:rsidRDefault="00954943" w:rsidP="00E501DF">
            <w:pPr>
              <w:pStyle w:val="TAC"/>
              <w:rPr>
                <w:rFonts w:eastAsia="SimSun" w:cs="Arial"/>
              </w:rPr>
            </w:pPr>
            <w:ins w:id="4853" w:author="R4-2409892" w:date="2024-05-01T14:02:00Z">
              <w:r>
                <w:rPr>
                  <w:rFonts w:cs="Arial"/>
                </w:rPr>
                <w:t>15</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35D4A3D" w14:textId="77777777" w:rsidR="00954943" w:rsidRDefault="00954943" w:rsidP="00E501DF">
            <w:pPr>
              <w:pStyle w:val="TAC"/>
              <w:rPr>
                <w:rFonts w:eastAsia="SimSun" w:cs="Arial"/>
              </w:rPr>
            </w:pPr>
          </w:p>
        </w:tc>
      </w:tr>
      <w:tr w:rsidR="00954943" w14:paraId="7BEB0900"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EB37C47" w14:textId="77777777" w:rsidR="00954943" w:rsidRDefault="00954943" w:rsidP="00E501DF">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B381D7" w14:textId="77777777" w:rsidR="00954943" w:rsidRDefault="00954943" w:rsidP="00E501DF">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88EAFA" w14:textId="77777777" w:rsidR="00954943" w:rsidRDefault="00954943" w:rsidP="00E501DF">
            <w:pPr>
              <w:pStyle w:val="TAC"/>
              <w:rPr>
                <w:rFonts w:eastAsia="SimSun"/>
              </w:rPr>
            </w:pPr>
            <w:r>
              <w:rPr>
                <w:rFonts w:eastAsia="SimSun"/>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B3270" w14:textId="77777777" w:rsidR="00954943" w:rsidRDefault="00954943" w:rsidP="00E501DF">
            <w:pPr>
              <w:pStyle w:val="TAC"/>
              <w:rPr>
                <w:rFonts w:eastAsia="SimSun"/>
              </w:rPr>
            </w:pPr>
            <w:ins w:id="4854" w:author="R4-2409892" w:date="2024-05-01T13:33:00Z">
              <w:r>
                <w:rPr>
                  <w:rFonts w:eastAsia="SimSun"/>
                </w:rPr>
                <w:t>25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BAE6AD" w14:textId="77777777" w:rsidR="00954943" w:rsidRDefault="00954943" w:rsidP="00E501DF">
            <w:pPr>
              <w:pStyle w:val="TAC"/>
              <w:rPr>
                <w:rFonts w:eastAsia="SimSun" w:cs="Arial"/>
              </w:rPr>
            </w:pPr>
            <w:ins w:id="4855" w:author="R4-2409892" w:date="2024-05-01T14:02:00Z">
              <w:r>
                <w:rPr>
                  <w:rFonts w:eastAsia="SimSun" w:cs="Arial"/>
                </w:rPr>
                <w:t>25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05B95" w14:textId="77777777" w:rsidR="00954943" w:rsidRDefault="00954943" w:rsidP="00E501DF">
            <w:pPr>
              <w:pStyle w:val="TAC"/>
              <w:rPr>
                <w:rFonts w:eastAsia="SimSun" w:cs="Arial"/>
              </w:rPr>
            </w:pPr>
            <w:ins w:id="4856" w:author="R4-2409892" w:date="2024-05-01T14:02:00Z">
              <w:r>
                <w:rPr>
                  <w:rFonts w:eastAsia="SimSun" w:cs="Arial"/>
                </w:rPr>
                <w:t>40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F3629B7" w14:textId="77777777" w:rsidR="00954943" w:rsidRDefault="00954943" w:rsidP="00E501DF">
            <w:pPr>
              <w:pStyle w:val="TAC"/>
              <w:rPr>
                <w:rFonts w:eastAsia="SimSun" w:cs="Arial"/>
              </w:rPr>
            </w:pPr>
          </w:p>
        </w:tc>
      </w:tr>
      <w:tr w:rsidR="00954943" w14:paraId="23AF59DF"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2C535B2" w14:textId="77777777" w:rsidR="00954943" w:rsidRDefault="00954943" w:rsidP="00E501DF">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2A9A855"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1ABA757"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13F72A5"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A1E0D12"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DE818F2" w14:textId="77777777" w:rsidR="00954943" w:rsidRDefault="00954943" w:rsidP="00E501DF">
            <w:pPr>
              <w:pStyle w:val="TAC"/>
              <w:rPr>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C11D89B" w14:textId="77777777" w:rsidR="00954943" w:rsidRDefault="00954943" w:rsidP="00E501DF">
            <w:pPr>
              <w:pStyle w:val="TAC"/>
              <w:rPr>
                <w:rFonts w:eastAsia="SimSun" w:cs="Arial"/>
              </w:rPr>
            </w:pPr>
          </w:p>
        </w:tc>
      </w:tr>
      <w:tr w:rsidR="00954943" w14:paraId="756F65B8"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9179642"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38EC1813"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647049" w14:textId="77777777" w:rsidR="00954943" w:rsidRDefault="00954943" w:rsidP="00E501DF">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348320" w14:textId="77777777" w:rsidR="00954943" w:rsidRDefault="00954943" w:rsidP="00E501DF">
            <w:pPr>
              <w:pStyle w:val="TAC"/>
              <w:rPr>
                <w:rFonts w:eastAsia="SimSun"/>
              </w:rPr>
            </w:pPr>
            <w:ins w:id="4857" w:author="R4-2409892" w:date="2024-05-01T13:33: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973DF6" w14:textId="77777777" w:rsidR="00954943" w:rsidRDefault="00954943" w:rsidP="00E501DF">
            <w:pPr>
              <w:pStyle w:val="TAC"/>
              <w:rPr>
                <w:rFonts w:eastAsia="SimSun" w:cs="Arial"/>
              </w:rPr>
            </w:pPr>
            <w:ins w:id="4858" w:author="R4-2409892" w:date="2024-05-01T14:02: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30F051" w14:textId="77777777" w:rsidR="00954943" w:rsidRDefault="00954943" w:rsidP="00E501DF">
            <w:pPr>
              <w:pStyle w:val="TAC"/>
              <w:rPr>
                <w:rFonts w:eastAsia="SimSun" w:cs="Arial"/>
              </w:rPr>
            </w:pPr>
            <w:ins w:id="4859" w:author="R4-2409892" w:date="2024-05-01T14:03:00Z">
              <w:r>
                <w:rPr>
                  <w:rFonts w:cs="Arial"/>
                </w:rPr>
                <w:t>8</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E802745" w14:textId="77777777" w:rsidR="00954943" w:rsidRDefault="00954943" w:rsidP="00E501DF">
            <w:pPr>
              <w:pStyle w:val="TAC"/>
              <w:rPr>
                <w:rFonts w:eastAsia="SimSun" w:cs="Arial"/>
              </w:rPr>
            </w:pPr>
          </w:p>
        </w:tc>
      </w:tr>
      <w:tr w:rsidR="00954943" w14:paraId="4031F934"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D9E3403" w14:textId="77777777" w:rsidR="00954943" w:rsidRDefault="00954943"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493E2DC8"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6F3190" w14:textId="77777777" w:rsidR="00954943" w:rsidRDefault="00954943"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CD4E55" w14:textId="77777777" w:rsidR="00954943" w:rsidRDefault="00954943" w:rsidP="00E501DF">
            <w:pPr>
              <w:pStyle w:val="TAC"/>
              <w:rPr>
                <w:rFonts w:eastAsia="SimSun"/>
              </w:rPr>
            </w:pPr>
            <w:ins w:id="4860" w:author="R4-2409892" w:date="2024-05-01T13:33: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C42F7CF" w14:textId="77777777" w:rsidR="00954943" w:rsidRDefault="00954943" w:rsidP="00E501DF">
            <w:pPr>
              <w:pStyle w:val="TAC"/>
              <w:rPr>
                <w:rFonts w:eastAsia="SimSun" w:cs="Arial"/>
              </w:rPr>
            </w:pPr>
            <w:ins w:id="4861" w:author="R4-2409892" w:date="2024-05-01T14:02: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298D60" w14:textId="77777777" w:rsidR="00954943" w:rsidRDefault="00954943" w:rsidP="00E501DF">
            <w:pPr>
              <w:pStyle w:val="TAC"/>
              <w:rPr>
                <w:rFonts w:eastAsia="SimSun" w:cs="Arial"/>
              </w:rPr>
            </w:pPr>
            <w:ins w:id="4862" w:author="R4-2409892" w:date="2024-05-01T14:03:00Z">
              <w:r>
                <w:rPr>
                  <w:rFonts w:cs="Arial"/>
                </w:rPr>
                <w:t>12</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521792A" w14:textId="77777777" w:rsidR="00954943" w:rsidRDefault="00954943" w:rsidP="00E501DF">
            <w:pPr>
              <w:pStyle w:val="TAC"/>
              <w:rPr>
                <w:rFonts w:eastAsia="SimSun" w:cs="Arial"/>
              </w:rPr>
            </w:pPr>
          </w:p>
        </w:tc>
      </w:tr>
      <w:tr w:rsidR="00954943" w14:paraId="543B9ECA"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8321B87" w14:textId="77777777" w:rsidR="00954943" w:rsidRDefault="00954943" w:rsidP="00E501DF">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56E981" w14:textId="77777777" w:rsidR="00954943" w:rsidRDefault="00954943" w:rsidP="00E501DF">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48BD13" w14:textId="77777777" w:rsidR="00954943" w:rsidRDefault="00954943" w:rsidP="00E501DF">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8A591E" w14:textId="77777777" w:rsidR="00954943" w:rsidRDefault="00954943" w:rsidP="00E501DF">
            <w:pPr>
              <w:pStyle w:val="TAC"/>
              <w:rPr>
                <w:rFonts w:eastAsia="SimSun"/>
              </w:rPr>
            </w:pPr>
            <w:ins w:id="4863" w:author="R4-2409892" w:date="2024-05-01T13:33: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89BE3A" w14:textId="77777777" w:rsidR="00954943" w:rsidRDefault="00954943" w:rsidP="00E501DF">
            <w:pPr>
              <w:pStyle w:val="TAC"/>
              <w:rPr>
                <w:rFonts w:eastAsia="SimSun" w:cs="Arial"/>
              </w:rPr>
            </w:pPr>
            <w:ins w:id="4864" w:author="R4-2409892" w:date="2024-05-01T14:02: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05360F5" w14:textId="77777777" w:rsidR="00954943" w:rsidRDefault="00954943" w:rsidP="00E501DF">
            <w:pPr>
              <w:pStyle w:val="TAC"/>
              <w:rPr>
                <w:rFonts w:eastAsia="SimSun" w:cs="Arial"/>
              </w:rPr>
            </w:pPr>
            <w:ins w:id="4865" w:author="R4-2409892" w:date="2024-05-01T14:03:00Z">
              <w:r>
                <w:rPr>
                  <w:rFonts w:cs="Arial"/>
                </w:rPr>
                <w:t>15</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9BB5F15" w14:textId="77777777" w:rsidR="00954943" w:rsidRDefault="00954943" w:rsidP="00E501DF">
            <w:pPr>
              <w:pStyle w:val="TAC"/>
              <w:rPr>
                <w:rFonts w:eastAsia="SimSun" w:cs="Arial"/>
              </w:rPr>
            </w:pPr>
          </w:p>
        </w:tc>
      </w:tr>
      <w:tr w:rsidR="00954943" w14:paraId="5E0DC35F"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E479662" w14:textId="77777777" w:rsidR="00954943" w:rsidRDefault="00954943" w:rsidP="00E501DF">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B60EFC3"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0DAF498" w14:textId="77777777" w:rsidR="00954943" w:rsidRDefault="00954943" w:rsidP="00E501DF">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61C4B" w14:textId="77777777" w:rsidR="00954943" w:rsidRDefault="00954943" w:rsidP="00E501DF">
            <w:pPr>
              <w:pStyle w:val="TAC"/>
              <w:rPr>
                <w:rFonts w:eastAsia="SimSun"/>
              </w:rPr>
            </w:pPr>
            <w:ins w:id="4866" w:author="R4-2409892" w:date="2024-05-01T13:33: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D8687A" w14:textId="77777777" w:rsidR="00954943" w:rsidRDefault="00954943" w:rsidP="00E501DF">
            <w:pPr>
              <w:pStyle w:val="TAC"/>
              <w:rPr>
                <w:rFonts w:eastAsia="SimSun" w:cs="Arial"/>
              </w:rPr>
            </w:pPr>
            <w:ins w:id="4867" w:author="R4-2409892" w:date="2024-05-01T14:02: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2CDFAB" w14:textId="77777777" w:rsidR="00954943" w:rsidRDefault="00954943" w:rsidP="00E501DF">
            <w:pPr>
              <w:pStyle w:val="TAC"/>
              <w:rPr>
                <w:rFonts w:eastAsia="SimSun" w:cs="Arial"/>
              </w:rPr>
            </w:pPr>
            <w:ins w:id="4868" w:author="R4-2409892" w:date="2024-05-01T14:03:00Z">
              <w:r>
                <w:rPr>
                  <w:rFonts w:cs="Arial"/>
                </w:rPr>
                <w:t>64QAM</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18D8AAB" w14:textId="77777777" w:rsidR="00954943" w:rsidRDefault="00954943" w:rsidP="00E501DF">
            <w:pPr>
              <w:pStyle w:val="TAC"/>
              <w:rPr>
                <w:rFonts w:eastAsia="SimSun" w:cs="Arial"/>
              </w:rPr>
            </w:pPr>
          </w:p>
        </w:tc>
      </w:tr>
      <w:tr w:rsidR="00954943" w14:paraId="73481815"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10CFA16" w14:textId="77777777" w:rsidR="00954943" w:rsidRDefault="00954943" w:rsidP="00E501DF">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9E31161"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1EABF4" w14:textId="77777777" w:rsidR="00954943" w:rsidRDefault="00954943" w:rsidP="00E501DF">
            <w:pPr>
              <w:pStyle w:val="TAC"/>
              <w:rPr>
                <w:rFonts w:eastAsia="SimSun"/>
              </w:rPr>
            </w:pPr>
            <w:r>
              <w:rPr>
                <w:rFonts w:cs="Arial"/>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B770E8" w14:textId="77777777" w:rsidR="00954943" w:rsidRDefault="00954943" w:rsidP="00E501DF">
            <w:pPr>
              <w:pStyle w:val="TAC"/>
              <w:rPr>
                <w:rFonts w:eastAsia="SimSun"/>
              </w:rPr>
            </w:pPr>
            <w:ins w:id="4869" w:author="R4-2409892" w:date="2024-05-01T13:33:00Z">
              <w:r>
                <w:rPr>
                  <w:rFonts w:cs="Arial"/>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732FC7" w14:textId="77777777" w:rsidR="00954943" w:rsidRDefault="00954943" w:rsidP="00E501DF">
            <w:pPr>
              <w:pStyle w:val="TAC"/>
              <w:rPr>
                <w:rFonts w:eastAsia="SimSun" w:cs="Arial"/>
              </w:rPr>
            </w:pPr>
            <w:ins w:id="4870" w:author="R4-2409892" w:date="2024-05-01T14:02:00Z">
              <w:r>
                <w:rPr>
                  <w:rFonts w:cs="Arial"/>
                </w:rPr>
                <w:t>13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FCA150" w14:textId="77777777" w:rsidR="00954943" w:rsidRDefault="00954943" w:rsidP="00E501DF">
            <w:pPr>
              <w:pStyle w:val="TAC"/>
              <w:rPr>
                <w:rFonts w:eastAsia="SimSun" w:cs="Arial"/>
              </w:rPr>
            </w:pPr>
            <w:ins w:id="4871" w:author="R4-2409892" w:date="2024-05-01T14:03:00Z">
              <w:r>
                <w:rPr>
                  <w:rFonts w:cs="Arial"/>
                </w:rPr>
                <w:t>13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DC5407E" w14:textId="77777777" w:rsidR="00954943" w:rsidRDefault="00954943" w:rsidP="00E501DF">
            <w:pPr>
              <w:pStyle w:val="TAC"/>
              <w:rPr>
                <w:rFonts w:eastAsia="SimSun" w:cs="Arial"/>
              </w:rPr>
            </w:pPr>
          </w:p>
        </w:tc>
      </w:tr>
      <w:tr w:rsidR="00954943" w14:paraId="57CE1496"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FD0D691" w14:textId="77777777" w:rsidR="00954943" w:rsidRDefault="00954943" w:rsidP="00E501DF">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9C432BE"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DB9A75" w14:textId="77777777" w:rsidR="00954943" w:rsidRDefault="00954943" w:rsidP="00E501DF">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C16905" w14:textId="77777777" w:rsidR="00954943" w:rsidRDefault="00954943" w:rsidP="00E501DF">
            <w:pPr>
              <w:pStyle w:val="TAC"/>
              <w:rPr>
                <w:rFonts w:eastAsia="SimSun"/>
              </w:rPr>
            </w:pPr>
            <w:ins w:id="4872" w:author="R4-2409892" w:date="2024-05-01T13:33:00Z">
              <w:r>
                <w:rPr>
                  <w:rFonts w:cs="Arial"/>
                </w:rPr>
                <w:t>QPSK</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E6E205" w14:textId="77777777" w:rsidR="00954943" w:rsidRDefault="00954943" w:rsidP="00E501DF">
            <w:pPr>
              <w:pStyle w:val="TAC"/>
              <w:rPr>
                <w:rFonts w:eastAsia="SimSun" w:cs="Arial"/>
              </w:rPr>
            </w:pPr>
            <w:ins w:id="4873" w:author="R4-2409892" w:date="2024-05-01T14:02:00Z">
              <w:r>
                <w:rPr>
                  <w:rFonts w:cs="Arial"/>
                </w:rPr>
                <w:t>16QAM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79C7A9" w14:textId="77777777" w:rsidR="00954943" w:rsidRDefault="00954943" w:rsidP="00E501DF">
            <w:pPr>
              <w:pStyle w:val="TAC"/>
              <w:rPr>
                <w:rFonts w:eastAsia="SimSun" w:cs="Arial"/>
              </w:rPr>
            </w:pPr>
            <w:ins w:id="4874" w:author="R4-2409892" w:date="2024-05-01T14:03:00Z">
              <w:r>
                <w:rPr>
                  <w:rFonts w:cs="Arial"/>
                </w:rPr>
                <w:t>16QAM</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9ED832C" w14:textId="77777777" w:rsidR="00954943" w:rsidRDefault="00954943" w:rsidP="00E501DF">
            <w:pPr>
              <w:pStyle w:val="TAC"/>
              <w:rPr>
                <w:rFonts w:eastAsia="SimSun" w:cs="Arial"/>
              </w:rPr>
            </w:pPr>
          </w:p>
        </w:tc>
      </w:tr>
      <w:tr w:rsidR="00954943" w14:paraId="0D6A0721"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7F8A406" w14:textId="77777777" w:rsidR="00954943" w:rsidRDefault="00954943" w:rsidP="00E501DF">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8B93260"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CE6F8E" w14:textId="77777777" w:rsidR="00954943" w:rsidRDefault="00954943" w:rsidP="00E501DF">
            <w:pPr>
              <w:pStyle w:val="TAC"/>
              <w:rPr>
                <w:rFonts w:eastAsia="SimSun"/>
              </w:rPr>
            </w:pPr>
            <w:r>
              <w:rPr>
                <w:rFonts w:cs="Arial"/>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9A7CE5" w14:textId="77777777" w:rsidR="00954943" w:rsidRDefault="00954943" w:rsidP="00E501DF">
            <w:pPr>
              <w:pStyle w:val="TAC"/>
              <w:rPr>
                <w:rFonts w:eastAsia="SimSun"/>
              </w:rPr>
            </w:pPr>
            <w:ins w:id="4875" w:author="R4-2409892" w:date="2024-05-01T13:33:00Z">
              <w:r>
                <w:rPr>
                  <w:rFonts w:cs="Arial"/>
                </w:rPr>
                <w:t>0.30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EB61CA7" w14:textId="77777777" w:rsidR="00954943" w:rsidRDefault="00954943" w:rsidP="00E501DF">
            <w:pPr>
              <w:pStyle w:val="TAC"/>
              <w:rPr>
                <w:rFonts w:eastAsia="SimSun" w:cs="Arial"/>
              </w:rPr>
            </w:pPr>
            <w:ins w:id="4876" w:author="R4-2409892" w:date="2024-05-01T14:02:00Z">
              <w:r>
                <w:rPr>
                  <w:rFonts w:cs="Arial"/>
                </w:rPr>
                <w:t>0.48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762D19" w14:textId="77777777" w:rsidR="00954943" w:rsidRDefault="00954943" w:rsidP="00E501DF">
            <w:pPr>
              <w:pStyle w:val="TAC"/>
              <w:rPr>
                <w:rFonts w:eastAsia="SimSun" w:cs="Arial"/>
              </w:rPr>
            </w:pPr>
            <w:ins w:id="4877" w:author="R4-2409892" w:date="2024-05-01T14:03:00Z">
              <w:r>
                <w:rPr>
                  <w:rFonts w:cs="Arial"/>
                </w:rPr>
                <w:t>0.48</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FAD10CA" w14:textId="77777777" w:rsidR="00954943" w:rsidRDefault="00954943" w:rsidP="00E501DF">
            <w:pPr>
              <w:pStyle w:val="TAC"/>
              <w:rPr>
                <w:rFonts w:eastAsia="SimSun" w:cs="Arial"/>
              </w:rPr>
            </w:pPr>
          </w:p>
        </w:tc>
      </w:tr>
      <w:tr w:rsidR="00954943" w14:paraId="2D15A8C8"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7A02620" w14:textId="77777777" w:rsidR="00954943" w:rsidRDefault="00954943" w:rsidP="00E501DF">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5E368C1"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366065" w14:textId="77777777" w:rsidR="00954943" w:rsidRDefault="00954943" w:rsidP="00E501DF">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CE9F1" w14:textId="77777777" w:rsidR="00954943" w:rsidRDefault="00954943" w:rsidP="00E501DF">
            <w:pPr>
              <w:pStyle w:val="TAC"/>
              <w:rPr>
                <w:rFonts w:eastAsia="SimSun"/>
              </w:rPr>
            </w:pPr>
            <w:ins w:id="4878" w:author="R4-2409892" w:date="2024-05-01T13:33:00Z">
              <w:r>
                <w:rPr>
                  <w:rFonts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47A7ED" w14:textId="77777777" w:rsidR="00954943" w:rsidRDefault="00954943" w:rsidP="00E501DF">
            <w:pPr>
              <w:pStyle w:val="TAC"/>
              <w:rPr>
                <w:rFonts w:eastAsia="SimSun" w:cs="Arial"/>
              </w:rPr>
            </w:pPr>
            <w:ins w:id="4879" w:author="R4-2409892" w:date="2024-05-01T14:02: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022616" w14:textId="77777777" w:rsidR="00954943" w:rsidRDefault="00954943" w:rsidP="00E501DF">
            <w:pPr>
              <w:pStyle w:val="TAC"/>
              <w:rPr>
                <w:rFonts w:eastAsia="SimSun" w:cs="Arial"/>
              </w:rPr>
            </w:pPr>
            <w:ins w:id="4880" w:author="R4-2409892" w:date="2024-05-01T14:03:00Z">
              <w:r>
                <w:rPr>
                  <w:rFonts w:eastAsia="SimSun"/>
                </w:rPr>
                <w:t>1</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A7BDE8D" w14:textId="77777777" w:rsidR="00954943" w:rsidRDefault="00954943" w:rsidP="00E501DF">
            <w:pPr>
              <w:pStyle w:val="TAC"/>
              <w:rPr>
                <w:rFonts w:eastAsia="SimSun" w:cs="Arial"/>
              </w:rPr>
            </w:pPr>
          </w:p>
        </w:tc>
      </w:tr>
      <w:tr w:rsidR="00954943" w14:paraId="395A0EF6"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2F8C72A" w14:textId="77777777" w:rsidR="00954943" w:rsidRDefault="00954943" w:rsidP="00E501DF">
            <w:pPr>
              <w:pStyle w:val="TAL"/>
              <w:rPr>
                <w:rFonts w:eastAsia="SimSun" w:cs="Arial"/>
              </w:rPr>
            </w:pPr>
            <w:r>
              <w:rPr>
                <w:rFonts w:eastAsia="SimSun" w:cs="Arial"/>
              </w:rPr>
              <w:t xml:space="preserve">Number of DMRS </w:t>
            </w:r>
            <w:r>
              <w:rPr>
                <w:rFonts w:eastAsia="SimSun" w:cs="Arial" w:hint="eastAsia"/>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CFD6D2E"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15225CB"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780E3C4"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AEBC55"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87BD289" w14:textId="77777777" w:rsidR="00954943" w:rsidRDefault="00954943" w:rsidP="00E501DF">
            <w:pPr>
              <w:pStyle w:val="TAC"/>
              <w:rPr>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1489A73" w14:textId="77777777" w:rsidR="00954943" w:rsidRDefault="00954943" w:rsidP="00E501DF">
            <w:pPr>
              <w:pStyle w:val="TAC"/>
              <w:rPr>
                <w:rFonts w:eastAsia="SimSun" w:cs="Arial"/>
              </w:rPr>
            </w:pPr>
          </w:p>
        </w:tc>
      </w:tr>
      <w:tr w:rsidR="00954943" w14:paraId="1194D6FB"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EFCBD65"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0FAB736"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53858F" w14:textId="77777777" w:rsidR="00954943" w:rsidRDefault="00954943"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378ADA" w14:textId="77777777" w:rsidR="00954943" w:rsidRDefault="00954943" w:rsidP="00E501DF">
            <w:pPr>
              <w:pStyle w:val="TAC"/>
              <w:rPr>
                <w:rFonts w:eastAsia="SimSun"/>
              </w:rPr>
            </w:pPr>
            <w:ins w:id="4881" w:author="R4-2409892" w:date="2024-05-01T13:33:00Z">
              <w:r>
                <w:rPr>
                  <w:rFonts w:cs="Arial"/>
                </w:rPr>
                <w:t>18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D6A71D" w14:textId="77777777" w:rsidR="00954943" w:rsidRDefault="00954943" w:rsidP="00E501DF">
            <w:pPr>
              <w:pStyle w:val="TAC"/>
              <w:rPr>
                <w:rFonts w:eastAsia="SimSun" w:cs="Arial"/>
              </w:rPr>
            </w:pPr>
            <w:ins w:id="4882" w:author="R4-2409892" w:date="2024-05-01T14:02: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D5B5CF" w14:textId="77777777" w:rsidR="00954943" w:rsidRDefault="00954943" w:rsidP="00E501DF">
            <w:pPr>
              <w:pStyle w:val="TAC"/>
              <w:rPr>
                <w:rFonts w:eastAsia="SimSun" w:cs="Arial"/>
              </w:rPr>
            </w:pPr>
            <w:ins w:id="4883" w:author="R4-2409892" w:date="2024-05-01T14:03:00Z">
              <w:r>
                <w:rPr>
                  <w:rFonts w:cs="Arial"/>
                </w:rPr>
                <w:t>12</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2FACC1D5" w14:textId="77777777" w:rsidR="00954943" w:rsidRDefault="00954943" w:rsidP="00E501DF">
            <w:pPr>
              <w:pStyle w:val="TAC"/>
              <w:rPr>
                <w:rFonts w:eastAsia="SimSun" w:cs="Arial"/>
              </w:rPr>
            </w:pPr>
          </w:p>
        </w:tc>
      </w:tr>
      <w:tr w:rsidR="00954943" w14:paraId="4295A3F8"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608236B" w14:textId="77777777" w:rsidR="00954943" w:rsidRDefault="00954943"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143773E"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426848" w14:textId="77777777" w:rsidR="00954943" w:rsidRDefault="00954943" w:rsidP="00E501DF">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A75512" w14:textId="77777777" w:rsidR="00954943" w:rsidRDefault="00954943" w:rsidP="00E501DF">
            <w:pPr>
              <w:pStyle w:val="TAC"/>
              <w:rPr>
                <w:rFonts w:eastAsia="SimSun"/>
              </w:rPr>
            </w:pPr>
            <w:ins w:id="4884" w:author="R4-2409892" w:date="2024-05-01T13:33:00Z">
              <w:r>
                <w:rPr>
                  <w:rFonts w:cs="Arial"/>
                </w:rPr>
                <w:t>18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774EE3" w14:textId="77777777" w:rsidR="00954943" w:rsidRDefault="00954943" w:rsidP="00E501DF">
            <w:pPr>
              <w:pStyle w:val="TAC"/>
              <w:rPr>
                <w:rFonts w:eastAsia="SimSun" w:cs="Arial"/>
              </w:rPr>
            </w:pPr>
            <w:ins w:id="4885" w:author="R4-2409892" w:date="2024-05-01T14:02: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1A088B" w14:textId="77777777" w:rsidR="00954943" w:rsidRDefault="00954943" w:rsidP="00E501DF">
            <w:pPr>
              <w:pStyle w:val="TAC"/>
              <w:rPr>
                <w:rFonts w:eastAsia="SimSun" w:cs="Arial"/>
              </w:rPr>
            </w:pPr>
            <w:ins w:id="4886" w:author="R4-2409892" w:date="2024-05-01T14:03:00Z">
              <w:r>
                <w:rPr>
                  <w:rFonts w:cs="Arial"/>
                </w:rPr>
                <w:t>12</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5C6B188" w14:textId="77777777" w:rsidR="00954943" w:rsidRDefault="00954943" w:rsidP="00E501DF">
            <w:pPr>
              <w:pStyle w:val="TAC"/>
              <w:rPr>
                <w:rFonts w:eastAsia="SimSun" w:cs="Arial"/>
              </w:rPr>
            </w:pPr>
          </w:p>
        </w:tc>
      </w:tr>
      <w:tr w:rsidR="00954943" w14:paraId="21180387"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1C03AB6" w14:textId="77777777" w:rsidR="00954943" w:rsidRDefault="00954943" w:rsidP="00E501DF">
            <w:pPr>
              <w:pStyle w:val="TAL"/>
              <w:rPr>
                <w:rFonts w:eastAsia="SimSun" w:cs="Arial"/>
              </w:rPr>
            </w:pPr>
            <w:r>
              <w:rPr>
                <w:rFonts w:eastAsia="SimSun" w:cs="Arial"/>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69914E2"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C307DA" w14:textId="77777777" w:rsidR="00954943" w:rsidRDefault="00954943" w:rsidP="00E501DF">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140AA" w14:textId="77777777" w:rsidR="00954943" w:rsidRDefault="00954943" w:rsidP="00E501DF">
            <w:pPr>
              <w:pStyle w:val="TAC"/>
              <w:rPr>
                <w:rFonts w:eastAsia="SimSun"/>
              </w:rPr>
            </w:pPr>
            <w:ins w:id="4887" w:author="R4-2409892" w:date="2024-05-01T13:33: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EA8703" w14:textId="77777777" w:rsidR="00954943" w:rsidRDefault="00954943" w:rsidP="00E501DF">
            <w:pPr>
              <w:pStyle w:val="TAC"/>
              <w:rPr>
                <w:rFonts w:eastAsia="SimSun" w:cs="Arial"/>
              </w:rPr>
            </w:pPr>
            <w:ins w:id="4888" w:author="R4-2409892" w:date="2024-05-01T14:02: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4A3BFB" w14:textId="77777777" w:rsidR="00954943" w:rsidRDefault="00954943" w:rsidP="00E501DF">
            <w:pPr>
              <w:pStyle w:val="TAC"/>
              <w:rPr>
                <w:rFonts w:eastAsia="SimSun" w:cs="Arial"/>
              </w:rPr>
            </w:pPr>
            <w:ins w:id="4889" w:author="R4-2409892" w:date="2024-05-01T14:03:00Z">
              <w:r>
                <w:rPr>
                  <w:rFonts w:cs="Arial"/>
                </w:rPr>
                <w:t>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CEBE760" w14:textId="77777777" w:rsidR="00954943" w:rsidRDefault="00954943" w:rsidP="00E501DF">
            <w:pPr>
              <w:pStyle w:val="TAC"/>
              <w:rPr>
                <w:rFonts w:eastAsia="SimSun" w:cs="Arial"/>
              </w:rPr>
            </w:pPr>
          </w:p>
        </w:tc>
      </w:tr>
      <w:tr w:rsidR="00954943" w14:paraId="2017962A"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14C079E" w14:textId="77777777" w:rsidR="00954943" w:rsidRDefault="00954943" w:rsidP="00E501DF">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CCD0D5E"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186A83C"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5F104E0"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A54E19D"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5600E84" w14:textId="77777777" w:rsidR="00954943" w:rsidRDefault="00954943" w:rsidP="00E501DF">
            <w:pPr>
              <w:pStyle w:val="TAC"/>
              <w:rPr>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119A690" w14:textId="77777777" w:rsidR="00954943" w:rsidRDefault="00954943" w:rsidP="00E501DF">
            <w:pPr>
              <w:pStyle w:val="TAC"/>
              <w:rPr>
                <w:rFonts w:eastAsia="SimSun" w:cs="Arial"/>
              </w:rPr>
            </w:pPr>
          </w:p>
        </w:tc>
      </w:tr>
      <w:tr w:rsidR="00954943" w14:paraId="0874CCA0"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3E89768" w14:textId="77777777" w:rsidR="00954943" w:rsidRDefault="00954943"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055BEE"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A4898F" w14:textId="77777777" w:rsidR="00954943" w:rsidRDefault="00954943"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E1376" w14:textId="77777777" w:rsidR="00954943" w:rsidRDefault="00954943" w:rsidP="00E501DF">
            <w:pPr>
              <w:pStyle w:val="TAC"/>
              <w:rPr>
                <w:rFonts w:eastAsia="SimSun"/>
              </w:rPr>
            </w:pPr>
            <w:ins w:id="4890" w:author="R4-2409892" w:date="2024-05-01T13:33: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7D478B" w14:textId="77777777" w:rsidR="00954943" w:rsidRDefault="00954943" w:rsidP="00E501DF">
            <w:pPr>
              <w:pStyle w:val="TAC"/>
              <w:rPr>
                <w:rFonts w:eastAsia="SimSun" w:cs="Arial"/>
              </w:rPr>
            </w:pPr>
            <w:ins w:id="4891" w:author="R4-2409892" w:date="2024-05-01T14:02: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2E89BF" w14:textId="77777777" w:rsidR="00954943" w:rsidRDefault="00954943" w:rsidP="00E501DF">
            <w:pPr>
              <w:pStyle w:val="TAC"/>
              <w:rPr>
                <w:rFonts w:eastAsia="SimSun" w:cs="Arial"/>
              </w:rPr>
            </w:pPr>
            <w:ins w:id="4892" w:author="R4-2409892" w:date="2024-05-01T14:03:00Z">
              <w:r>
                <w:rPr>
                  <w:rFonts w:cs="Arial"/>
                </w:rPr>
                <w:t>N/A</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9673BFA" w14:textId="77777777" w:rsidR="00954943" w:rsidRDefault="00954943" w:rsidP="00E501DF">
            <w:pPr>
              <w:pStyle w:val="TAC"/>
              <w:rPr>
                <w:rFonts w:eastAsia="SimSun" w:cs="Arial"/>
              </w:rPr>
            </w:pPr>
          </w:p>
        </w:tc>
      </w:tr>
      <w:tr w:rsidR="00954943" w14:paraId="5757081A"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3DAD1B2"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AB5CA6"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E34FB" w14:textId="77777777" w:rsidR="00954943" w:rsidRDefault="00954943" w:rsidP="00E501DF">
            <w:pPr>
              <w:pStyle w:val="TAC"/>
              <w:rPr>
                <w:rFonts w:eastAsia="SimSun"/>
              </w:rPr>
            </w:pPr>
            <w:r>
              <w:rPr>
                <w:rFonts w:cs="Arial"/>
              </w:rPr>
              <w:t>26632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135196" w14:textId="77777777" w:rsidR="00954943" w:rsidRDefault="00954943" w:rsidP="00E501DF">
            <w:pPr>
              <w:pStyle w:val="TAC"/>
              <w:rPr>
                <w:rFonts w:eastAsia="SimSun"/>
              </w:rPr>
            </w:pPr>
            <w:ins w:id="4893" w:author="R4-2409892" w:date="2024-05-01T13:47:00Z">
              <w:r>
                <w:rPr>
                  <w:rFonts w:eastAsia="SimSun"/>
                </w:rPr>
                <w:t>1192</w:t>
              </w:r>
            </w:ins>
          </w:p>
        </w:tc>
        <w:tc>
          <w:tcPr>
            <w:tcW w:w="643" w:type="pct"/>
            <w:tcBorders>
              <w:top w:val="single" w:sz="4" w:space="0" w:color="auto"/>
              <w:left w:val="single" w:sz="4" w:space="0" w:color="auto"/>
              <w:bottom w:val="single" w:sz="4" w:space="0" w:color="auto"/>
              <w:right w:val="single" w:sz="4" w:space="0" w:color="auto"/>
            </w:tcBorders>
            <w:vAlign w:val="center"/>
          </w:tcPr>
          <w:p w14:paraId="092D9726" w14:textId="77777777" w:rsidR="00954943" w:rsidRDefault="00954943" w:rsidP="00E501DF">
            <w:pPr>
              <w:pStyle w:val="TAC"/>
              <w:rPr>
                <w:rFonts w:eastAsia="SimSun" w:cs="Arial"/>
              </w:rPr>
            </w:pPr>
            <w:ins w:id="4894" w:author="R4-2409892" w:date="2024-05-01T14:10:00Z">
              <w:r>
                <w:rPr>
                  <w:rFonts w:eastAsia="SimSun" w:cs="Arial"/>
                </w:rPr>
                <w:t>3968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0C545D" w14:textId="77777777" w:rsidR="00954943" w:rsidRDefault="00954943" w:rsidP="00E501DF">
            <w:pPr>
              <w:pStyle w:val="TAC"/>
              <w:rPr>
                <w:rFonts w:eastAsia="SimSun" w:cs="Arial"/>
              </w:rPr>
            </w:pPr>
            <w:ins w:id="4895" w:author="R4-2409892" w:date="2024-05-01T14:13:00Z">
              <w:r>
                <w:rPr>
                  <w:rFonts w:eastAsia="SimSun" w:cs="Arial"/>
                </w:rPr>
                <w:t>6400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350D392B" w14:textId="77777777" w:rsidR="00954943" w:rsidRDefault="00954943" w:rsidP="00E501DF">
            <w:pPr>
              <w:pStyle w:val="TAC"/>
              <w:rPr>
                <w:rFonts w:eastAsia="SimSun" w:cs="Arial"/>
              </w:rPr>
            </w:pPr>
          </w:p>
        </w:tc>
      </w:tr>
      <w:tr w:rsidR="00954943" w14:paraId="6C2F2E03"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0DEB359" w14:textId="77777777" w:rsidR="00954943" w:rsidRDefault="00954943"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93385F"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E66296" w14:textId="77777777" w:rsidR="00954943" w:rsidRDefault="00954943" w:rsidP="00E501DF">
            <w:pPr>
              <w:pStyle w:val="TAC"/>
              <w:rPr>
                <w:rFonts w:eastAsia="SimSun"/>
              </w:rPr>
            </w:pPr>
            <w:r>
              <w:rPr>
                <w:rFonts w:cs="Arial"/>
              </w:rPr>
              <w:t>42016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60F8AB" w14:textId="77777777" w:rsidR="00954943" w:rsidRDefault="00954943" w:rsidP="00E501DF">
            <w:pPr>
              <w:pStyle w:val="TAC"/>
              <w:rPr>
                <w:rFonts w:eastAsia="SimSun"/>
              </w:rPr>
            </w:pPr>
            <w:ins w:id="4896" w:author="R4-2409892" w:date="2024-05-01T13:34:00Z">
              <w:r>
                <w:rPr>
                  <w:rFonts w:eastAsia="SimSun"/>
                </w:rPr>
                <w:t>1928</w:t>
              </w:r>
            </w:ins>
          </w:p>
        </w:tc>
        <w:tc>
          <w:tcPr>
            <w:tcW w:w="643" w:type="pct"/>
            <w:tcBorders>
              <w:top w:val="single" w:sz="4" w:space="0" w:color="auto"/>
              <w:left w:val="single" w:sz="4" w:space="0" w:color="auto"/>
              <w:bottom w:val="single" w:sz="4" w:space="0" w:color="auto"/>
              <w:right w:val="single" w:sz="4" w:space="0" w:color="auto"/>
            </w:tcBorders>
            <w:vAlign w:val="center"/>
          </w:tcPr>
          <w:p w14:paraId="3C30B2B4" w14:textId="77777777" w:rsidR="00954943" w:rsidRDefault="00954943" w:rsidP="00E501DF">
            <w:pPr>
              <w:pStyle w:val="TAC"/>
              <w:rPr>
                <w:rFonts w:eastAsia="SimSun" w:cs="Arial"/>
              </w:rPr>
            </w:pPr>
            <w:ins w:id="4897" w:author="R4-2409892" w:date="2024-05-01T14:04:00Z">
              <w:r>
                <w:rPr>
                  <w:rFonts w:eastAsia="SimSun" w:cs="Arial"/>
                </w:rPr>
                <w:t>6272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3448386" w14:textId="77777777" w:rsidR="00954943" w:rsidRDefault="00954943" w:rsidP="00E501DF">
            <w:pPr>
              <w:pStyle w:val="TAC"/>
              <w:rPr>
                <w:rFonts w:eastAsia="SimSun" w:cs="Arial"/>
              </w:rPr>
            </w:pPr>
            <w:ins w:id="4898" w:author="R4-2409892" w:date="2024-05-01T14:04:00Z">
              <w:r>
                <w:rPr>
                  <w:rFonts w:eastAsia="SimSun" w:cs="Arial"/>
                </w:rPr>
                <w:t>9992</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676873D" w14:textId="77777777" w:rsidR="00954943" w:rsidRDefault="00954943" w:rsidP="00E501DF">
            <w:pPr>
              <w:pStyle w:val="TAC"/>
              <w:rPr>
                <w:rFonts w:eastAsia="SimSun" w:cs="Arial"/>
              </w:rPr>
            </w:pPr>
          </w:p>
        </w:tc>
      </w:tr>
      <w:tr w:rsidR="00954943" w:rsidRPr="000B52D6" w14:paraId="3FFF0BCD"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90516C8" w14:textId="77777777" w:rsidR="00954943" w:rsidRPr="007E0D4B" w:rsidRDefault="00954943" w:rsidP="00E501DF">
            <w:pPr>
              <w:pStyle w:val="TAL"/>
              <w:rPr>
                <w:rFonts w:eastAsia="SimSun"/>
                <w:lang w:val="sv-SE"/>
              </w:rPr>
            </w:pPr>
            <w:r w:rsidRPr="007E0D4B">
              <w:rPr>
                <w:rFonts w:eastAsia="SimSun"/>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0347F3DE" w14:textId="77777777" w:rsidR="00954943" w:rsidRPr="007E0D4B" w:rsidRDefault="00954943"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632CC3" w14:textId="77777777" w:rsidR="00954943" w:rsidRPr="007E0D4B" w:rsidRDefault="00954943"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9B93FFC" w14:textId="77777777" w:rsidR="00954943" w:rsidRPr="007E0D4B" w:rsidRDefault="00954943" w:rsidP="00E501DF">
            <w:pPr>
              <w:pStyle w:val="TAC"/>
              <w:rPr>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2D87CCA" w14:textId="77777777" w:rsidR="00954943" w:rsidRPr="007E0D4B" w:rsidRDefault="00954943" w:rsidP="00E501DF">
            <w:pPr>
              <w:pStyle w:val="TAC"/>
              <w:rPr>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382DD9" w14:textId="77777777" w:rsidR="00954943" w:rsidRPr="007E0D4B" w:rsidRDefault="00954943" w:rsidP="00E501DF">
            <w:pPr>
              <w:pStyle w:val="TAC"/>
              <w:rPr>
                <w:rFonts w:eastAsia="SimSun" w:cs="Arial"/>
                <w:lang w:val="sv-SE"/>
              </w:rPr>
            </w:pPr>
          </w:p>
        </w:tc>
        <w:tc>
          <w:tcPr>
            <w:tcW w:w="640" w:type="pct"/>
            <w:tcBorders>
              <w:top w:val="single" w:sz="4" w:space="0" w:color="auto"/>
              <w:left w:val="single" w:sz="4" w:space="0" w:color="auto"/>
              <w:bottom w:val="single" w:sz="4" w:space="0" w:color="auto"/>
              <w:right w:val="single" w:sz="4" w:space="0" w:color="auto"/>
            </w:tcBorders>
            <w:vAlign w:val="center"/>
          </w:tcPr>
          <w:p w14:paraId="544396DA" w14:textId="77777777" w:rsidR="00954943" w:rsidRPr="007E0D4B" w:rsidRDefault="00954943" w:rsidP="00E501DF">
            <w:pPr>
              <w:pStyle w:val="TAC"/>
              <w:rPr>
                <w:rFonts w:eastAsia="SimSun" w:cs="Arial"/>
                <w:lang w:val="sv-SE"/>
              </w:rPr>
            </w:pPr>
          </w:p>
        </w:tc>
      </w:tr>
      <w:tr w:rsidR="00954943" w14:paraId="1F914B6F"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67492D0" w14:textId="77777777" w:rsidR="00954943" w:rsidRDefault="00954943" w:rsidP="00E501DF">
            <w:pPr>
              <w:pStyle w:val="TAL"/>
              <w:rPr>
                <w:rFonts w:eastAsia="SimSun"/>
              </w:rPr>
            </w:pPr>
            <w:r w:rsidRPr="007E0D4B">
              <w:rPr>
                <w:rFonts w:eastAsia="SimSun"/>
                <w:lang w:val="sv-SE"/>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30F926"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2FA80" w14:textId="77777777" w:rsidR="00954943" w:rsidRDefault="00954943"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E0D638" w14:textId="77777777" w:rsidR="00954943" w:rsidRDefault="00954943" w:rsidP="00E501DF">
            <w:pPr>
              <w:pStyle w:val="TAC"/>
              <w:rPr>
                <w:rFonts w:eastAsia="SimSun"/>
              </w:rPr>
            </w:pPr>
            <w:ins w:id="4899" w:author="R4-2409892" w:date="2024-05-01T13:33: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86F464" w14:textId="77777777" w:rsidR="00954943" w:rsidRDefault="00954943" w:rsidP="00E501DF">
            <w:pPr>
              <w:pStyle w:val="TAC"/>
              <w:rPr>
                <w:rFonts w:eastAsia="SimSun" w:cs="Arial"/>
              </w:rPr>
            </w:pPr>
            <w:ins w:id="4900" w:author="R4-2409892" w:date="2024-05-01T14:02: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E5A7633" w14:textId="77777777" w:rsidR="00954943" w:rsidRDefault="00954943" w:rsidP="00E501DF">
            <w:pPr>
              <w:pStyle w:val="TAC"/>
              <w:rPr>
                <w:rFonts w:eastAsia="SimSun" w:cs="Arial"/>
              </w:rPr>
            </w:pPr>
            <w:ins w:id="4901" w:author="R4-2409892" w:date="2024-05-01T14:03:00Z">
              <w:r>
                <w:rPr>
                  <w:rFonts w:cs="Arial"/>
                </w:rPr>
                <w:t>N/A</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F753C27" w14:textId="77777777" w:rsidR="00954943" w:rsidRDefault="00954943" w:rsidP="00E501DF">
            <w:pPr>
              <w:pStyle w:val="TAC"/>
              <w:rPr>
                <w:rFonts w:eastAsia="SimSun" w:cs="Arial"/>
              </w:rPr>
            </w:pPr>
          </w:p>
        </w:tc>
      </w:tr>
      <w:tr w:rsidR="00954943" w14:paraId="5A9CCA39"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4079BB2"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CC23F"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4C8C5" w14:textId="77777777" w:rsidR="00954943" w:rsidRDefault="00954943"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F71E42" w14:textId="77777777" w:rsidR="00954943" w:rsidRDefault="00954943" w:rsidP="00E501DF">
            <w:pPr>
              <w:pStyle w:val="TAC"/>
              <w:rPr>
                <w:rFonts w:eastAsia="SimSun"/>
              </w:rPr>
            </w:pPr>
            <w:ins w:id="4902" w:author="R4-2409892" w:date="2024-05-01T13:47:00Z">
              <w:r>
                <w:rPr>
                  <w:rFonts w:cs="Arial"/>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0AB03" w14:textId="77777777" w:rsidR="00954943" w:rsidRDefault="00954943" w:rsidP="00E501DF">
            <w:pPr>
              <w:pStyle w:val="TAC"/>
              <w:rPr>
                <w:rFonts w:eastAsia="SimSun" w:cs="Arial"/>
              </w:rPr>
            </w:pPr>
            <w:ins w:id="4903" w:author="R4-2409892" w:date="2024-05-01T14:02: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BD4E2E" w14:textId="77777777" w:rsidR="00954943" w:rsidRDefault="00954943" w:rsidP="00E501DF">
            <w:pPr>
              <w:pStyle w:val="TAC"/>
              <w:rPr>
                <w:rFonts w:eastAsia="SimSun" w:cs="Arial"/>
              </w:rPr>
            </w:pPr>
            <w:ins w:id="4904" w:author="R4-2409892" w:date="2024-05-01T14:03:00Z">
              <w:r>
                <w:rPr>
                  <w:rFonts w:cs="Arial"/>
                </w:rPr>
                <w:t>24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3F6D2E7A" w14:textId="77777777" w:rsidR="00954943" w:rsidRDefault="00954943" w:rsidP="00E501DF">
            <w:pPr>
              <w:pStyle w:val="TAC"/>
              <w:rPr>
                <w:rFonts w:eastAsia="SimSun" w:cs="Arial"/>
              </w:rPr>
            </w:pPr>
          </w:p>
        </w:tc>
      </w:tr>
      <w:tr w:rsidR="00954943" w14:paraId="2AD357D1"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C06C69F" w14:textId="77777777" w:rsidR="00954943" w:rsidRDefault="00954943"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FE9A67"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7636AF" w14:textId="77777777" w:rsidR="00954943" w:rsidRDefault="00954943" w:rsidP="00E501DF">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CCC89" w14:textId="77777777" w:rsidR="00954943" w:rsidRDefault="00954943" w:rsidP="00E501DF">
            <w:pPr>
              <w:pStyle w:val="TAC"/>
              <w:rPr>
                <w:rFonts w:eastAsia="SimSun"/>
              </w:rPr>
            </w:pPr>
            <w:ins w:id="4905" w:author="R4-2409892" w:date="2024-05-01T13:47:00Z">
              <w:r>
                <w:rPr>
                  <w:rFonts w:cs="Arial"/>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DF925E" w14:textId="77777777" w:rsidR="00954943" w:rsidRDefault="00954943" w:rsidP="00E501DF">
            <w:pPr>
              <w:pStyle w:val="TAC"/>
              <w:rPr>
                <w:rFonts w:eastAsia="SimSun" w:cs="Arial"/>
              </w:rPr>
            </w:pPr>
            <w:ins w:id="4906" w:author="R4-2409892" w:date="2024-05-01T14:02: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FED786" w14:textId="77777777" w:rsidR="00954943" w:rsidRDefault="00954943" w:rsidP="00E501DF">
            <w:pPr>
              <w:pStyle w:val="TAC"/>
              <w:rPr>
                <w:rFonts w:eastAsia="SimSun" w:cs="Arial"/>
              </w:rPr>
            </w:pPr>
            <w:ins w:id="4907" w:author="R4-2409892" w:date="2024-05-01T14:03:00Z">
              <w:r>
                <w:rPr>
                  <w:rFonts w:cs="Arial"/>
                </w:rPr>
                <w:t>24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B9EEC12" w14:textId="77777777" w:rsidR="00954943" w:rsidRDefault="00954943" w:rsidP="00E501DF">
            <w:pPr>
              <w:pStyle w:val="TAC"/>
              <w:rPr>
                <w:rFonts w:eastAsia="SimSun" w:cs="Arial"/>
              </w:rPr>
            </w:pPr>
          </w:p>
        </w:tc>
      </w:tr>
      <w:tr w:rsidR="00954943" w14:paraId="36A4D006"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DCB3BD" w14:textId="77777777" w:rsidR="00954943" w:rsidRDefault="00954943" w:rsidP="00E501DF">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5E7FFBA"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04A408A"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B9AA9ED"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775C0FE"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B79949C" w14:textId="77777777" w:rsidR="00954943" w:rsidRDefault="00954943" w:rsidP="00E501DF">
            <w:pPr>
              <w:pStyle w:val="TAC"/>
              <w:rPr>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246F153" w14:textId="77777777" w:rsidR="00954943" w:rsidRDefault="00954943" w:rsidP="00E501DF">
            <w:pPr>
              <w:pStyle w:val="TAC"/>
              <w:rPr>
                <w:rFonts w:eastAsia="SimSun" w:cs="Arial"/>
              </w:rPr>
            </w:pPr>
          </w:p>
        </w:tc>
      </w:tr>
      <w:tr w:rsidR="00954943" w14:paraId="07AACEF9"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BCD4BF8" w14:textId="77777777" w:rsidR="00954943" w:rsidRDefault="00954943"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E86879" w14:textId="77777777" w:rsidR="00954943" w:rsidRDefault="00954943"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FCBBB5" w14:textId="77777777" w:rsidR="00954943" w:rsidRDefault="00954943"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B9C8BF" w14:textId="77777777" w:rsidR="00954943" w:rsidRDefault="00954943" w:rsidP="00E501DF">
            <w:pPr>
              <w:pStyle w:val="TAC"/>
              <w:rPr>
                <w:rFonts w:eastAsia="SimSun"/>
              </w:rPr>
            </w:pPr>
            <w:ins w:id="4908" w:author="R4-2409892" w:date="2024-05-01T13:33: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35737DA" w14:textId="77777777" w:rsidR="00954943" w:rsidRDefault="00954943" w:rsidP="00E501DF">
            <w:pPr>
              <w:pStyle w:val="TAC"/>
              <w:rPr>
                <w:rFonts w:eastAsia="SimSun" w:cs="Arial"/>
              </w:rPr>
            </w:pPr>
            <w:ins w:id="4909" w:author="R4-2409892" w:date="2024-05-01T14:02: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0698AF" w14:textId="77777777" w:rsidR="00954943" w:rsidRDefault="00954943" w:rsidP="00E501DF">
            <w:pPr>
              <w:pStyle w:val="TAC"/>
              <w:rPr>
                <w:rFonts w:eastAsia="SimSun" w:cs="Arial"/>
              </w:rPr>
            </w:pPr>
            <w:ins w:id="4910" w:author="R4-2409892" w:date="2024-05-01T14:03:00Z">
              <w:r>
                <w:rPr>
                  <w:rFonts w:cs="Arial"/>
                </w:rPr>
                <w:t>N/A</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C1C6065" w14:textId="77777777" w:rsidR="00954943" w:rsidRDefault="00954943" w:rsidP="00E501DF">
            <w:pPr>
              <w:pStyle w:val="TAC"/>
              <w:rPr>
                <w:rFonts w:eastAsia="SimSun" w:cs="Arial"/>
              </w:rPr>
            </w:pPr>
          </w:p>
        </w:tc>
      </w:tr>
      <w:tr w:rsidR="00954943" w14:paraId="542BBC8C"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ED2D67D"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7B3D72" w14:textId="77777777" w:rsidR="00954943" w:rsidRDefault="00954943"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F1158E" w14:textId="77777777" w:rsidR="00954943" w:rsidRDefault="00954943" w:rsidP="00E501DF">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D4CBF2" w14:textId="77777777" w:rsidR="00954943" w:rsidRDefault="00954943" w:rsidP="00E501DF">
            <w:pPr>
              <w:pStyle w:val="TAC"/>
              <w:rPr>
                <w:rFonts w:eastAsia="SimSun"/>
              </w:rPr>
            </w:pPr>
            <w:ins w:id="4911" w:author="R4-2409892" w:date="2024-05-01T13:33: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A0B0D9" w14:textId="77777777" w:rsidR="00954943" w:rsidRDefault="00954943" w:rsidP="00E501DF">
            <w:pPr>
              <w:pStyle w:val="TAC"/>
              <w:rPr>
                <w:rFonts w:eastAsia="SimSun" w:cs="Arial"/>
              </w:rPr>
            </w:pPr>
            <w:ins w:id="4912" w:author="R4-2409892" w:date="2024-05-01T14:14:00Z">
              <w:r>
                <w:rPr>
                  <w:rFonts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AD3592" w14:textId="77777777" w:rsidR="00954943" w:rsidRDefault="00954943" w:rsidP="00E501DF">
            <w:pPr>
              <w:pStyle w:val="TAC"/>
              <w:rPr>
                <w:rFonts w:eastAsia="SimSun" w:cs="Arial"/>
              </w:rPr>
            </w:pPr>
            <w:ins w:id="4913" w:author="R4-2409892" w:date="2024-05-01T14:14:00Z">
              <w:r>
                <w:rPr>
                  <w:rFonts w:cs="Arial"/>
                </w:rPr>
                <w:t>1</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2EECF97B" w14:textId="77777777" w:rsidR="00954943" w:rsidRDefault="00954943" w:rsidP="00E501DF">
            <w:pPr>
              <w:pStyle w:val="TAC"/>
              <w:rPr>
                <w:rFonts w:eastAsia="SimSun" w:cs="Arial"/>
              </w:rPr>
            </w:pPr>
          </w:p>
        </w:tc>
      </w:tr>
      <w:tr w:rsidR="00954943" w14:paraId="2CECFACF"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CED3109" w14:textId="77777777" w:rsidR="00954943" w:rsidRDefault="00954943" w:rsidP="00E501DF">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7EE882" w14:textId="77777777" w:rsidR="00954943" w:rsidRDefault="00954943" w:rsidP="00E501DF">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AA8C94" w14:textId="77777777" w:rsidR="00954943" w:rsidRDefault="00954943" w:rsidP="00E501DF">
            <w:pPr>
              <w:pStyle w:val="TAC"/>
              <w:rPr>
                <w:rFonts w:eastAsia="SimSun"/>
              </w:rPr>
            </w:pPr>
            <w:r>
              <w:rPr>
                <w:rFonts w:eastAsia="SimSun"/>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E0034D" w14:textId="77777777" w:rsidR="00954943" w:rsidRDefault="00954943" w:rsidP="00E501DF">
            <w:pPr>
              <w:pStyle w:val="TAC"/>
              <w:rPr>
                <w:rFonts w:eastAsia="SimSun"/>
              </w:rPr>
            </w:pPr>
            <w:ins w:id="4914" w:author="R4-2409892" w:date="2024-05-01T13:33: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EB6C6E" w14:textId="77777777" w:rsidR="00954943" w:rsidRDefault="00954943" w:rsidP="00E501DF">
            <w:pPr>
              <w:pStyle w:val="TAC"/>
              <w:rPr>
                <w:rFonts w:eastAsia="SimSun" w:cs="Arial"/>
              </w:rPr>
            </w:pPr>
            <w:ins w:id="4915" w:author="R4-2409892" w:date="2024-05-01T14:14:00Z">
              <w:r>
                <w:rPr>
                  <w:rFonts w:cs="Arial"/>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AB6810" w14:textId="77777777" w:rsidR="00954943" w:rsidRDefault="00954943" w:rsidP="00E501DF">
            <w:pPr>
              <w:pStyle w:val="TAC"/>
              <w:rPr>
                <w:rFonts w:eastAsia="SimSun" w:cs="Arial"/>
              </w:rPr>
            </w:pPr>
            <w:ins w:id="4916" w:author="R4-2409892" w:date="2024-05-01T14:03:00Z">
              <w:r>
                <w:rPr>
                  <w:rFonts w:cs="Arial"/>
                </w:rPr>
                <w:t>2</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6C41F2F" w14:textId="77777777" w:rsidR="00954943" w:rsidRDefault="00954943" w:rsidP="00E501DF">
            <w:pPr>
              <w:pStyle w:val="TAC"/>
              <w:rPr>
                <w:rFonts w:eastAsia="SimSun" w:cs="Arial"/>
              </w:rPr>
            </w:pPr>
          </w:p>
        </w:tc>
      </w:tr>
      <w:tr w:rsidR="00954943" w14:paraId="34C3EC4C"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A5E9B89" w14:textId="77777777" w:rsidR="00954943" w:rsidRDefault="00954943" w:rsidP="00E501DF">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A81A36C"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A67391C"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506969B" w14:textId="77777777" w:rsidR="00954943" w:rsidRDefault="00954943" w:rsidP="00E501DF">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8CC6AF5" w14:textId="77777777" w:rsidR="00954943" w:rsidRDefault="00954943" w:rsidP="00E501DF">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30311E" w14:textId="77777777" w:rsidR="00954943" w:rsidRDefault="00954943" w:rsidP="00E501DF">
            <w:pPr>
              <w:pStyle w:val="TAC"/>
              <w:rPr>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4D905E5" w14:textId="77777777" w:rsidR="00954943" w:rsidRDefault="00954943" w:rsidP="00E501DF">
            <w:pPr>
              <w:pStyle w:val="TAC"/>
              <w:rPr>
                <w:rFonts w:eastAsia="SimSun" w:cs="Arial"/>
              </w:rPr>
            </w:pPr>
          </w:p>
        </w:tc>
      </w:tr>
      <w:tr w:rsidR="00954943" w14:paraId="148683EA"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B4CEBBC" w14:textId="77777777" w:rsidR="00954943" w:rsidRDefault="00954943" w:rsidP="00E501DF">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FC7A1E"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E59D2C" w14:textId="77777777" w:rsidR="00954943" w:rsidRDefault="00954943" w:rsidP="00E501DF">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B9DBD" w14:textId="77777777" w:rsidR="00954943" w:rsidRDefault="00954943" w:rsidP="00E501DF">
            <w:pPr>
              <w:pStyle w:val="TAC"/>
              <w:rPr>
                <w:rFonts w:eastAsia="SimSun"/>
              </w:rPr>
            </w:pPr>
            <w:ins w:id="4917" w:author="R4-2409892" w:date="2024-05-01T13:33: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6F4610" w14:textId="77777777" w:rsidR="00954943" w:rsidRDefault="00954943" w:rsidP="00E501DF">
            <w:pPr>
              <w:pStyle w:val="TAC"/>
              <w:rPr>
                <w:rFonts w:eastAsia="SimSun" w:cs="Arial"/>
              </w:rPr>
            </w:pPr>
            <w:ins w:id="4918" w:author="R4-2409892" w:date="2024-05-01T14:02: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8DF8497" w14:textId="77777777" w:rsidR="00954943" w:rsidRDefault="00954943" w:rsidP="00E501DF">
            <w:pPr>
              <w:pStyle w:val="TAC"/>
              <w:rPr>
                <w:rFonts w:eastAsia="SimSun" w:cs="Arial"/>
              </w:rPr>
            </w:pPr>
            <w:ins w:id="4919" w:author="R4-2409892" w:date="2024-05-01T14:03:00Z">
              <w:r>
                <w:rPr>
                  <w:rFonts w:cs="Arial"/>
                </w:rPr>
                <w:t>N/A</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61EE7835" w14:textId="77777777" w:rsidR="00954943" w:rsidRDefault="00954943" w:rsidP="00E501DF">
            <w:pPr>
              <w:pStyle w:val="TAC"/>
              <w:rPr>
                <w:rFonts w:eastAsia="SimSun" w:cs="Arial"/>
              </w:rPr>
            </w:pPr>
          </w:p>
        </w:tc>
      </w:tr>
      <w:tr w:rsidR="00954943" w14:paraId="447481F8"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77F68C0" w14:textId="77777777" w:rsidR="00954943" w:rsidRDefault="00954943" w:rsidP="00E501DF">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E23ED4"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9123E2" w14:textId="77777777" w:rsidR="00954943" w:rsidRDefault="00954943" w:rsidP="00E501DF">
            <w:pPr>
              <w:pStyle w:val="TAC"/>
              <w:rPr>
                <w:rFonts w:eastAsia="SimSun"/>
              </w:rPr>
            </w:pPr>
            <w:r>
              <w:rPr>
                <w:rFonts w:cs="Arial"/>
              </w:rPr>
              <w:t>78624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1A58E9" w14:textId="77777777" w:rsidR="00954943" w:rsidRDefault="00954943" w:rsidP="00E501DF">
            <w:pPr>
              <w:pStyle w:val="TAC"/>
              <w:rPr>
                <w:rFonts w:eastAsia="SimSun"/>
              </w:rPr>
            </w:pPr>
            <w:ins w:id="4920" w:author="R4-2409892" w:date="2024-05-01T13:34:00Z">
              <w:r>
                <w:rPr>
                  <w:rFonts w:eastAsia="SimSun"/>
                </w:rPr>
                <w:t>6000</w:t>
              </w:r>
            </w:ins>
          </w:p>
        </w:tc>
        <w:tc>
          <w:tcPr>
            <w:tcW w:w="643" w:type="pct"/>
            <w:tcBorders>
              <w:top w:val="single" w:sz="4" w:space="0" w:color="auto"/>
              <w:left w:val="single" w:sz="4" w:space="0" w:color="auto"/>
              <w:bottom w:val="single" w:sz="4" w:space="0" w:color="auto"/>
              <w:right w:val="single" w:sz="4" w:space="0" w:color="auto"/>
            </w:tcBorders>
            <w:vAlign w:val="center"/>
          </w:tcPr>
          <w:p w14:paraId="5FD1CB3E" w14:textId="77777777" w:rsidR="00954943" w:rsidRDefault="00954943" w:rsidP="00E501DF">
            <w:pPr>
              <w:pStyle w:val="TAC"/>
              <w:rPr>
                <w:rFonts w:eastAsia="SimSun" w:cs="Arial"/>
              </w:rPr>
            </w:pPr>
            <w:ins w:id="4921" w:author="R4-2409892" w:date="2024-05-01T14:06:00Z">
              <w:r>
                <w:rPr>
                  <w:rFonts w:eastAsia="SimSun"/>
                </w:rPr>
                <w:t>12600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6EF93F" w14:textId="77777777" w:rsidR="00954943" w:rsidRDefault="00954943" w:rsidP="00E501DF">
            <w:pPr>
              <w:pStyle w:val="TAC"/>
              <w:rPr>
                <w:rFonts w:eastAsia="SimSun" w:cs="Arial"/>
              </w:rPr>
            </w:pPr>
            <w:ins w:id="4922" w:author="R4-2409892" w:date="2024-05-01T14:06:00Z">
              <w:r>
                <w:rPr>
                  <w:rFonts w:eastAsia="SimSun" w:cs="Arial"/>
                </w:rPr>
                <w:t>20160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25C92B1" w14:textId="77777777" w:rsidR="00954943" w:rsidRDefault="00954943" w:rsidP="00E501DF">
            <w:pPr>
              <w:pStyle w:val="TAC"/>
              <w:rPr>
                <w:rFonts w:eastAsia="SimSun" w:cs="Arial"/>
              </w:rPr>
            </w:pPr>
          </w:p>
        </w:tc>
      </w:tr>
      <w:tr w:rsidR="00954943" w14:paraId="3ABC38A5"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4AACFA0" w14:textId="77777777" w:rsidR="00954943" w:rsidRDefault="00954943" w:rsidP="00E501DF">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EC005E"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D70EC8" w14:textId="77777777" w:rsidR="00954943" w:rsidRDefault="00954943" w:rsidP="00E501DF">
            <w:pPr>
              <w:pStyle w:val="TAC"/>
              <w:rPr>
                <w:rFonts w:eastAsia="SimSun"/>
              </w:rPr>
            </w:pPr>
            <w:r>
              <w:rPr>
                <w:rFonts w:cs="Arial"/>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5EF96E" w14:textId="77777777" w:rsidR="00954943" w:rsidRDefault="00954943" w:rsidP="00E501DF">
            <w:pPr>
              <w:pStyle w:val="TAC"/>
              <w:rPr>
                <w:rFonts w:eastAsia="SimSun"/>
              </w:rPr>
            </w:pPr>
            <w:ins w:id="4923" w:author="R4-2409892" w:date="2024-05-01T13:48:00Z">
              <w:r>
                <w:rPr>
                  <w:rFonts w:eastAsia="SimSun"/>
                </w:rPr>
                <w:t>3900</w:t>
              </w:r>
            </w:ins>
          </w:p>
        </w:tc>
        <w:tc>
          <w:tcPr>
            <w:tcW w:w="643" w:type="pct"/>
            <w:tcBorders>
              <w:top w:val="single" w:sz="4" w:space="0" w:color="auto"/>
              <w:left w:val="single" w:sz="4" w:space="0" w:color="auto"/>
              <w:bottom w:val="single" w:sz="4" w:space="0" w:color="auto"/>
              <w:right w:val="single" w:sz="4" w:space="0" w:color="auto"/>
            </w:tcBorders>
            <w:vAlign w:val="center"/>
          </w:tcPr>
          <w:p w14:paraId="7293C494" w14:textId="77777777" w:rsidR="00954943" w:rsidRDefault="00954943" w:rsidP="00E501DF">
            <w:pPr>
              <w:pStyle w:val="TAC"/>
              <w:rPr>
                <w:rFonts w:eastAsia="SimSun" w:cs="Arial"/>
              </w:rPr>
            </w:pPr>
            <w:ins w:id="4924" w:author="R4-2409892" w:date="2024-05-01T14:09:00Z">
              <w:r>
                <w:rPr>
                  <w:rFonts w:eastAsia="SimSun" w:cs="Arial"/>
                </w:rPr>
                <w:t>8400</w:t>
              </w:r>
            </w:ins>
          </w:p>
        </w:tc>
        <w:tc>
          <w:tcPr>
            <w:tcW w:w="643" w:type="pct"/>
            <w:tcBorders>
              <w:top w:val="single" w:sz="4" w:space="0" w:color="auto"/>
              <w:left w:val="single" w:sz="4" w:space="0" w:color="auto"/>
              <w:bottom w:val="single" w:sz="4" w:space="0" w:color="auto"/>
              <w:right w:val="single" w:sz="4" w:space="0" w:color="auto"/>
            </w:tcBorders>
            <w:vAlign w:val="center"/>
          </w:tcPr>
          <w:p w14:paraId="29E956E1" w14:textId="77777777" w:rsidR="00954943" w:rsidRDefault="00954943" w:rsidP="00E501DF">
            <w:pPr>
              <w:pStyle w:val="TAC"/>
              <w:rPr>
                <w:rFonts w:eastAsia="SimSun" w:cs="Arial"/>
              </w:rPr>
            </w:pPr>
            <w:ins w:id="4925" w:author="R4-2409892" w:date="2024-05-01T14:13:00Z">
              <w:r>
                <w:rPr>
                  <w:rFonts w:eastAsia="SimSun" w:cs="Arial"/>
                </w:rPr>
                <w:t>13440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7B6CBFA" w14:textId="77777777" w:rsidR="00954943" w:rsidRDefault="00954943" w:rsidP="00E501DF">
            <w:pPr>
              <w:pStyle w:val="TAC"/>
              <w:rPr>
                <w:rFonts w:eastAsia="SimSun" w:cs="Arial"/>
              </w:rPr>
            </w:pPr>
          </w:p>
        </w:tc>
      </w:tr>
      <w:tr w:rsidR="00954943" w14:paraId="18E692F8" w14:textId="77777777" w:rsidTr="00E501DF">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1D5F179" w14:textId="77777777" w:rsidR="00954943" w:rsidRDefault="00954943" w:rsidP="00E501DF">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9D9F7F" w14:textId="77777777" w:rsidR="00954943" w:rsidRDefault="00954943" w:rsidP="00E501DF">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CC499" w14:textId="77777777" w:rsidR="00954943" w:rsidRDefault="00954943" w:rsidP="00E501DF">
            <w:pPr>
              <w:pStyle w:val="TAC"/>
              <w:rPr>
                <w:rFonts w:eastAsia="SimSun"/>
              </w:rPr>
            </w:pPr>
            <w:r>
              <w:rPr>
                <w:rFonts w:cs="Arial"/>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0EE5EB" w14:textId="77777777" w:rsidR="00954943" w:rsidRDefault="00954943" w:rsidP="00E501DF">
            <w:pPr>
              <w:pStyle w:val="TAC"/>
              <w:rPr>
                <w:rFonts w:eastAsia="SimSun"/>
              </w:rPr>
            </w:pPr>
            <w:ins w:id="4926" w:author="R4-2409892" w:date="2024-05-01T13:34:00Z">
              <w:r>
                <w:rPr>
                  <w:rFonts w:eastAsia="SimSun"/>
                </w:rPr>
                <w:t>6300</w:t>
              </w:r>
            </w:ins>
          </w:p>
        </w:tc>
        <w:tc>
          <w:tcPr>
            <w:tcW w:w="643" w:type="pct"/>
            <w:tcBorders>
              <w:top w:val="single" w:sz="4" w:space="0" w:color="auto"/>
              <w:left w:val="single" w:sz="4" w:space="0" w:color="auto"/>
              <w:bottom w:val="single" w:sz="4" w:space="0" w:color="auto"/>
              <w:right w:val="single" w:sz="4" w:space="0" w:color="auto"/>
            </w:tcBorders>
            <w:vAlign w:val="center"/>
          </w:tcPr>
          <w:p w14:paraId="26973506" w14:textId="77777777" w:rsidR="00954943" w:rsidRDefault="00954943" w:rsidP="00E501DF">
            <w:pPr>
              <w:pStyle w:val="TAC"/>
              <w:rPr>
                <w:rFonts w:eastAsia="SimSun" w:cs="Arial"/>
              </w:rPr>
            </w:pPr>
            <w:ins w:id="4927" w:author="R4-2409892" w:date="2024-05-01T14:06:00Z">
              <w:r>
                <w:rPr>
                  <w:rFonts w:eastAsia="SimSun"/>
                </w:rPr>
                <w:t>13200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1D9FA0E" w14:textId="77777777" w:rsidR="00954943" w:rsidRDefault="00954943" w:rsidP="00E501DF">
            <w:pPr>
              <w:pStyle w:val="TAC"/>
              <w:rPr>
                <w:rFonts w:eastAsia="SimSun" w:cs="Arial"/>
              </w:rPr>
            </w:pPr>
            <w:ins w:id="4928" w:author="R4-2409892" w:date="2024-05-01T14:06:00Z">
              <w:r>
                <w:rPr>
                  <w:rFonts w:eastAsia="SimSun" w:cs="Arial"/>
                </w:rPr>
                <w:t>21120</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25A9A83" w14:textId="77777777" w:rsidR="00954943" w:rsidRDefault="00954943" w:rsidP="00E501DF">
            <w:pPr>
              <w:pStyle w:val="TAC"/>
              <w:rPr>
                <w:rFonts w:eastAsia="SimSun" w:cs="Arial"/>
              </w:rPr>
            </w:pPr>
          </w:p>
        </w:tc>
      </w:tr>
      <w:tr w:rsidR="00954943" w14:paraId="0E561F52" w14:textId="77777777" w:rsidTr="00E501DF">
        <w:trPr>
          <w:trHeight w:val="70"/>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0A105D7" w14:textId="77777777" w:rsidR="00954943" w:rsidRDefault="00954943" w:rsidP="00E501DF">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69E977" w14:textId="77777777" w:rsidR="00954943" w:rsidRDefault="00954943" w:rsidP="00E501DF">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2E4456" w14:textId="77777777" w:rsidR="00954943" w:rsidRDefault="00954943" w:rsidP="00E501DF">
            <w:pPr>
              <w:pStyle w:val="TAC"/>
              <w:rPr>
                <w:rFonts w:eastAsia="SimSun"/>
              </w:rPr>
            </w:pPr>
            <w:r>
              <w:rPr>
                <w:rFonts w:cs="Arial"/>
              </w:rPr>
              <w:t>28.435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0635E" w14:textId="77777777" w:rsidR="00954943" w:rsidRDefault="00954943" w:rsidP="00E501DF">
            <w:pPr>
              <w:pStyle w:val="TAC"/>
              <w:rPr>
                <w:rFonts w:eastAsia="SimSun"/>
              </w:rPr>
            </w:pPr>
            <w:ins w:id="4929" w:author="R4-2409892" w:date="2024-05-01T13:47:00Z">
              <w:r w:rsidRPr="00EE1FCD">
                <w:rPr>
                  <w:rFonts w:eastAsia="SimSun"/>
                </w:rPr>
                <w:t>1.684</w:t>
              </w:r>
            </w:ins>
          </w:p>
        </w:tc>
        <w:tc>
          <w:tcPr>
            <w:tcW w:w="643" w:type="pct"/>
            <w:tcBorders>
              <w:top w:val="single" w:sz="4" w:space="0" w:color="auto"/>
              <w:left w:val="single" w:sz="4" w:space="0" w:color="auto"/>
              <w:bottom w:val="single" w:sz="4" w:space="0" w:color="auto"/>
              <w:right w:val="single" w:sz="4" w:space="0" w:color="auto"/>
            </w:tcBorders>
            <w:vAlign w:val="center"/>
          </w:tcPr>
          <w:p w14:paraId="21F0FBF8" w14:textId="77777777" w:rsidR="00954943" w:rsidRDefault="00954943" w:rsidP="00E501DF">
            <w:pPr>
              <w:pStyle w:val="TAC"/>
              <w:rPr>
                <w:rFonts w:eastAsia="SimSun" w:cs="Arial"/>
              </w:rPr>
            </w:pPr>
            <w:ins w:id="4930" w:author="R4-2409892" w:date="2024-05-01T14:11:00Z">
              <w:r>
                <w:rPr>
                  <w:rFonts w:eastAsia="SimSun" w:cs="Arial"/>
                </w:rPr>
                <w:t>5.498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FF255F" w14:textId="77777777" w:rsidR="00954943" w:rsidRDefault="00954943" w:rsidP="00E501DF">
            <w:pPr>
              <w:pStyle w:val="TAC"/>
              <w:rPr>
                <w:rFonts w:eastAsia="SimSun" w:cs="Arial"/>
              </w:rPr>
            </w:pPr>
            <w:ins w:id="4931" w:author="R4-2409892" w:date="2024-05-01T14:13:00Z">
              <w:r>
                <w:rPr>
                  <w:rFonts w:eastAsia="SimSun" w:cs="Arial"/>
                </w:rPr>
                <w:t>8.774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3B4983E8" w14:textId="77777777" w:rsidR="00954943" w:rsidRDefault="00954943" w:rsidP="00E501DF">
            <w:pPr>
              <w:pStyle w:val="TAC"/>
              <w:rPr>
                <w:rFonts w:eastAsia="SimSun" w:cs="Arial"/>
              </w:rPr>
            </w:pPr>
          </w:p>
        </w:tc>
      </w:tr>
      <w:tr w:rsidR="00954943" w14:paraId="742A5233" w14:textId="77777777" w:rsidTr="00E501D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FC3D92" w14:textId="77777777" w:rsidR="00954943" w:rsidRDefault="00954943" w:rsidP="00E501DF">
            <w:pPr>
              <w:pStyle w:val="TAN"/>
              <w:rPr>
                <w:rFonts w:eastAsia="SimSun"/>
              </w:rPr>
            </w:pPr>
            <w:r>
              <w:rPr>
                <w:rFonts w:eastAsia="SimSun"/>
              </w:rPr>
              <w:t>Note 1:</w:t>
            </w:r>
            <w:r>
              <w:rPr>
                <w:rFonts w:eastAsia="SimSun"/>
              </w:rPr>
              <w:tab/>
              <w:t xml:space="preserve">SS/PBCH block is transmitted in slot #0 with periodicity 20 </w:t>
            </w:r>
            <w:proofErr w:type="spellStart"/>
            <w:r>
              <w:rPr>
                <w:rFonts w:eastAsia="SimSun"/>
              </w:rPr>
              <w:t>ms</w:t>
            </w:r>
            <w:proofErr w:type="spellEnd"/>
          </w:p>
          <w:p w14:paraId="1FD2C708" w14:textId="77777777" w:rsidR="00954943" w:rsidRDefault="00954943" w:rsidP="00E501DF">
            <w:pPr>
              <w:pStyle w:val="TAN"/>
              <w:rPr>
                <w:rFonts w:eastAsia="SimSun"/>
              </w:rPr>
            </w:pPr>
            <w:r>
              <w:rPr>
                <w:rFonts w:eastAsia="SimSun"/>
              </w:rPr>
              <w:t>Note 2:</w:t>
            </w:r>
            <w:r>
              <w:rPr>
                <w:rFonts w:eastAsia="SimSun"/>
              </w:rPr>
              <w:tab/>
              <w:t>Slot i is slot index per 2 frames</w:t>
            </w:r>
          </w:p>
        </w:tc>
      </w:tr>
    </w:tbl>
    <w:p w14:paraId="329A8453" w14:textId="77777777" w:rsidR="00954943" w:rsidRPr="00954943" w:rsidRDefault="00954943" w:rsidP="00954943"/>
    <w:p w14:paraId="1074CB3C" w14:textId="77777777" w:rsidR="00954943" w:rsidRDefault="00954943" w:rsidP="00954943">
      <w:pPr>
        <w:pStyle w:val="TH"/>
        <w:rPr>
          <w:lang w:eastAsia="zh-CN"/>
        </w:rPr>
      </w:pPr>
      <w:r>
        <w:lastRenderedPageBreak/>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734"/>
        <w:gridCol w:w="1237"/>
        <w:gridCol w:w="1237"/>
        <w:gridCol w:w="1082"/>
        <w:gridCol w:w="1082"/>
        <w:gridCol w:w="1121"/>
      </w:tblGrid>
      <w:tr w:rsidR="00954943" w14:paraId="42FED053"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BA57D62" w14:textId="77777777" w:rsidR="00954943" w:rsidRDefault="00954943" w:rsidP="00E501DF">
            <w:pPr>
              <w:keepNext/>
              <w:keepLines/>
              <w:spacing w:after="0"/>
              <w:jc w:val="center"/>
              <w:rPr>
                <w:rFonts w:ascii="Arial" w:hAnsi="Arial" w:cs="Arial"/>
                <w:b/>
                <w:sz w:val="18"/>
              </w:rPr>
            </w:pPr>
            <w:r>
              <w:rPr>
                <w:rFonts w:ascii="Arial" w:hAnsi="Arial" w:cs="Arial"/>
                <w:b/>
                <w:sz w:val="18"/>
              </w:rPr>
              <w:t>Parameter</w:t>
            </w:r>
          </w:p>
        </w:tc>
        <w:tc>
          <w:tcPr>
            <w:tcW w:w="381" w:type="pct"/>
            <w:tcBorders>
              <w:top w:val="single" w:sz="4" w:space="0" w:color="auto"/>
              <w:left w:val="single" w:sz="4" w:space="0" w:color="auto"/>
              <w:bottom w:val="single" w:sz="4" w:space="0" w:color="auto"/>
              <w:right w:val="single" w:sz="4" w:space="0" w:color="auto"/>
            </w:tcBorders>
            <w:vAlign w:val="center"/>
            <w:hideMark/>
          </w:tcPr>
          <w:p w14:paraId="46C80878" w14:textId="77777777" w:rsidR="00954943" w:rsidRDefault="00954943" w:rsidP="00E501DF">
            <w:pPr>
              <w:keepNext/>
              <w:keepLines/>
              <w:spacing w:after="0"/>
              <w:jc w:val="center"/>
              <w:rPr>
                <w:rFonts w:ascii="Arial" w:hAnsi="Arial" w:cs="Arial"/>
                <w:b/>
                <w:sz w:val="18"/>
              </w:rPr>
            </w:pPr>
            <w:r>
              <w:rPr>
                <w:rFonts w:ascii="Arial" w:hAnsi="Arial" w:cs="Arial"/>
                <w:b/>
                <w:sz w:val="18"/>
              </w:rPr>
              <w:t>Unit</w:t>
            </w:r>
          </w:p>
        </w:tc>
        <w:tc>
          <w:tcPr>
            <w:tcW w:w="2989" w:type="pct"/>
            <w:gridSpan w:val="5"/>
            <w:tcBorders>
              <w:top w:val="single" w:sz="4" w:space="0" w:color="auto"/>
              <w:left w:val="single" w:sz="4" w:space="0" w:color="auto"/>
              <w:bottom w:val="single" w:sz="4" w:space="0" w:color="auto"/>
              <w:right w:val="single" w:sz="4" w:space="0" w:color="auto"/>
            </w:tcBorders>
            <w:vAlign w:val="center"/>
            <w:hideMark/>
          </w:tcPr>
          <w:p w14:paraId="02F9C4C8" w14:textId="77777777" w:rsidR="00954943" w:rsidRDefault="00954943" w:rsidP="00E501DF">
            <w:pPr>
              <w:keepNext/>
              <w:keepLines/>
              <w:spacing w:after="0"/>
              <w:jc w:val="center"/>
              <w:rPr>
                <w:rFonts w:ascii="Arial" w:hAnsi="Arial" w:cs="Arial"/>
                <w:b/>
                <w:sz w:val="18"/>
                <w:lang w:eastAsia="zh-CN"/>
              </w:rPr>
            </w:pPr>
            <w:r>
              <w:rPr>
                <w:rFonts w:ascii="Arial" w:hAnsi="Arial" w:cs="Arial"/>
                <w:b/>
                <w:sz w:val="18"/>
                <w:lang w:eastAsia="zh-CN"/>
              </w:rPr>
              <w:t>Value</w:t>
            </w:r>
          </w:p>
        </w:tc>
      </w:tr>
      <w:tr w:rsidR="00954943" w14:paraId="092245AB"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48AC550" w14:textId="77777777" w:rsidR="00954943" w:rsidRDefault="00954943" w:rsidP="00E501DF">
            <w:pPr>
              <w:keepNext/>
              <w:keepLines/>
              <w:spacing w:after="0"/>
              <w:rPr>
                <w:rFonts w:ascii="Arial" w:hAnsi="Arial"/>
                <w:sz w:val="16"/>
                <w:szCs w:val="18"/>
              </w:rPr>
            </w:pPr>
            <w:r>
              <w:rPr>
                <w:rFonts w:ascii="Arial" w:hAnsi="Arial" w:cs="Arial"/>
                <w:sz w:val="18"/>
              </w:rPr>
              <w:t>Reference channel</w:t>
            </w:r>
          </w:p>
        </w:tc>
        <w:tc>
          <w:tcPr>
            <w:tcW w:w="381" w:type="pct"/>
            <w:tcBorders>
              <w:top w:val="single" w:sz="4" w:space="0" w:color="auto"/>
              <w:left w:val="single" w:sz="4" w:space="0" w:color="auto"/>
              <w:bottom w:val="single" w:sz="4" w:space="0" w:color="auto"/>
              <w:right w:val="single" w:sz="4" w:space="0" w:color="auto"/>
            </w:tcBorders>
            <w:vAlign w:val="center"/>
          </w:tcPr>
          <w:p w14:paraId="1AC071A5" w14:textId="77777777" w:rsidR="00954943" w:rsidRDefault="00954943" w:rsidP="00E501DF">
            <w:pPr>
              <w:keepNext/>
              <w:keepLines/>
              <w:spacing w:after="0"/>
              <w:jc w:val="center"/>
              <w:rPr>
                <w:rFonts w:ascii="Arial" w:hAnsi="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D489C7" w14:textId="77777777" w:rsidR="00954943" w:rsidRDefault="00954943" w:rsidP="00E501DF">
            <w:pPr>
              <w:keepNext/>
              <w:keepLines/>
              <w:spacing w:after="0"/>
              <w:jc w:val="center"/>
              <w:rPr>
                <w:rFonts w:ascii="Arial" w:hAnsi="Arial"/>
                <w:sz w:val="18"/>
                <w:szCs w:val="18"/>
                <w:lang w:val="sv-SE"/>
              </w:rPr>
            </w:pPr>
            <w:r>
              <w:rPr>
                <w:rFonts w:ascii="Arial" w:hAnsi="Arial"/>
                <w:sz w:val="18"/>
                <w:szCs w:val="18"/>
                <w:lang w:val="sv-SE"/>
              </w:rPr>
              <w:t>R.PDSCH.1-3.1 HD-FDD</w:t>
            </w:r>
          </w:p>
        </w:tc>
        <w:tc>
          <w:tcPr>
            <w:tcW w:w="642" w:type="pct"/>
            <w:tcBorders>
              <w:top w:val="single" w:sz="4" w:space="0" w:color="auto"/>
              <w:left w:val="single" w:sz="4" w:space="0" w:color="auto"/>
              <w:bottom w:val="single" w:sz="4" w:space="0" w:color="auto"/>
              <w:right w:val="single" w:sz="4" w:space="0" w:color="auto"/>
            </w:tcBorders>
            <w:vAlign w:val="center"/>
          </w:tcPr>
          <w:p w14:paraId="6BB67207" w14:textId="77777777" w:rsidR="00954943" w:rsidRDefault="00954943" w:rsidP="00E501DF">
            <w:pPr>
              <w:keepNext/>
              <w:keepLines/>
              <w:spacing w:after="0"/>
              <w:jc w:val="center"/>
              <w:rPr>
                <w:rFonts w:ascii="Arial" w:hAnsi="Arial"/>
                <w:sz w:val="18"/>
                <w:szCs w:val="18"/>
                <w:lang w:val="sv-SE"/>
              </w:rPr>
            </w:pPr>
            <w:ins w:id="4932" w:author="R4-2409893" w:date="2024-05-06T19:42:00Z">
              <w:r>
                <w:rPr>
                  <w:rFonts w:ascii="Arial" w:hAnsi="Arial"/>
                  <w:sz w:val="18"/>
                  <w:szCs w:val="18"/>
                  <w:lang w:val="sv-SE"/>
                </w:rPr>
                <w:t>R.PDSCH.1-3.2 HD-FDD</w:t>
              </w:r>
            </w:ins>
          </w:p>
        </w:tc>
        <w:tc>
          <w:tcPr>
            <w:tcW w:w="562" w:type="pct"/>
            <w:tcBorders>
              <w:top w:val="single" w:sz="4" w:space="0" w:color="auto"/>
              <w:left w:val="single" w:sz="4" w:space="0" w:color="auto"/>
              <w:bottom w:val="single" w:sz="4" w:space="0" w:color="auto"/>
              <w:right w:val="single" w:sz="4" w:space="0" w:color="auto"/>
            </w:tcBorders>
            <w:vAlign w:val="center"/>
          </w:tcPr>
          <w:p w14:paraId="51417579" w14:textId="77777777" w:rsidR="00954943" w:rsidRDefault="00954943" w:rsidP="00E501DF">
            <w:pPr>
              <w:keepNext/>
              <w:keepLines/>
              <w:spacing w:after="0"/>
              <w:jc w:val="center"/>
              <w:rPr>
                <w:rFonts w:ascii="Arial" w:hAnsi="Arial"/>
                <w:sz w:val="18"/>
                <w:szCs w:val="18"/>
                <w:lang w:val="sv-SE"/>
              </w:rPr>
            </w:pPr>
          </w:p>
        </w:tc>
        <w:tc>
          <w:tcPr>
            <w:tcW w:w="562" w:type="pct"/>
            <w:tcBorders>
              <w:top w:val="single" w:sz="4" w:space="0" w:color="auto"/>
              <w:left w:val="single" w:sz="4" w:space="0" w:color="auto"/>
              <w:bottom w:val="single" w:sz="4" w:space="0" w:color="auto"/>
              <w:right w:val="single" w:sz="4" w:space="0" w:color="auto"/>
            </w:tcBorders>
          </w:tcPr>
          <w:p w14:paraId="57447168" w14:textId="77777777" w:rsidR="00954943" w:rsidRDefault="00954943" w:rsidP="00E501DF">
            <w:pPr>
              <w:keepNext/>
              <w:keepLines/>
              <w:spacing w:after="0"/>
              <w:jc w:val="center"/>
              <w:rPr>
                <w:rFonts w:ascii="Arial" w:hAnsi="Arial"/>
                <w:sz w:val="18"/>
                <w:szCs w:val="18"/>
                <w:lang w:val="sv-SE"/>
              </w:rPr>
            </w:pPr>
          </w:p>
        </w:tc>
        <w:tc>
          <w:tcPr>
            <w:tcW w:w="581" w:type="pct"/>
            <w:tcBorders>
              <w:top w:val="single" w:sz="4" w:space="0" w:color="auto"/>
              <w:left w:val="single" w:sz="4" w:space="0" w:color="auto"/>
              <w:bottom w:val="single" w:sz="4" w:space="0" w:color="auto"/>
              <w:right w:val="single" w:sz="4" w:space="0" w:color="auto"/>
            </w:tcBorders>
          </w:tcPr>
          <w:p w14:paraId="77BF8370" w14:textId="77777777" w:rsidR="00954943" w:rsidRDefault="00954943" w:rsidP="00E501DF">
            <w:pPr>
              <w:keepNext/>
              <w:keepLines/>
              <w:spacing w:after="0"/>
              <w:jc w:val="center"/>
              <w:rPr>
                <w:rFonts w:ascii="Arial" w:hAnsi="Arial"/>
                <w:sz w:val="18"/>
                <w:szCs w:val="18"/>
                <w:lang w:val="sv-SE"/>
              </w:rPr>
            </w:pPr>
          </w:p>
        </w:tc>
      </w:tr>
      <w:tr w:rsidR="00954943" w14:paraId="0EC538C8"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2D76CD8" w14:textId="77777777" w:rsidR="00954943" w:rsidRDefault="00954943" w:rsidP="00E501DF">
            <w:pPr>
              <w:keepNext/>
              <w:keepLines/>
              <w:spacing w:after="0"/>
              <w:rPr>
                <w:rFonts w:ascii="Arial" w:hAnsi="Arial" w:cs="Arial"/>
                <w:sz w:val="18"/>
                <w:szCs w:val="18"/>
              </w:rPr>
            </w:pPr>
            <w:r>
              <w:rPr>
                <w:rFonts w:ascii="Arial" w:hAnsi="Arial" w:cs="Arial"/>
                <w:sz w:val="18"/>
                <w:szCs w:val="18"/>
              </w:rPr>
              <w:t>Channel bandwidth</w:t>
            </w:r>
          </w:p>
        </w:tc>
        <w:tc>
          <w:tcPr>
            <w:tcW w:w="381" w:type="pct"/>
            <w:tcBorders>
              <w:top w:val="single" w:sz="4" w:space="0" w:color="auto"/>
              <w:left w:val="single" w:sz="4" w:space="0" w:color="auto"/>
              <w:bottom w:val="single" w:sz="4" w:space="0" w:color="auto"/>
              <w:right w:val="single" w:sz="4" w:space="0" w:color="auto"/>
            </w:tcBorders>
            <w:vAlign w:val="center"/>
            <w:hideMark/>
          </w:tcPr>
          <w:p w14:paraId="1D77450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9FFDFB"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tcPr>
          <w:p w14:paraId="2BDF47E6" w14:textId="77777777" w:rsidR="00954943" w:rsidRDefault="00954943" w:rsidP="00E501DF">
            <w:pPr>
              <w:keepNext/>
              <w:keepLines/>
              <w:spacing w:after="0"/>
              <w:jc w:val="center"/>
              <w:rPr>
                <w:rFonts w:ascii="Arial" w:hAnsi="Arial" w:cs="Arial"/>
                <w:sz w:val="18"/>
                <w:szCs w:val="18"/>
                <w:lang w:eastAsia="zh-CN"/>
              </w:rPr>
            </w:pPr>
            <w:ins w:id="4933" w:author="R4-2409893" w:date="2024-05-06T20:40:00Z">
              <w:r>
                <w:rPr>
                  <w:rFonts w:ascii="Arial" w:hAnsi="Arial" w:cs="Arial" w:hint="eastAsia"/>
                  <w:sz w:val="18"/>
                  <w:szCs w:val="18"/>
                  <w:lang w:eastAsia="zh-CN"/>
                </w:rPr>
                <w:t>1</w:t>
              </w:r>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2FD6017F"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0042ECB"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B83EA6C" w14:textId="77777777" w:rsidR="00954943" w:rsidRDefault="00954943" w:rsidP="00E501DF">
            <w:pPr>
              <w:keepNext/>
              <w:keepLines/>
              <w:spacing w:after="0"/>
              <w:jc w:val="center"/>
              <w:rPr>
                <w:rFonts w:ascii="Arial" w:hAnsi="Arial" w:cs="Arial"/>
                <w:sz w:val="18"/>
                <w:szCs w:val="18"/>
              </w:rPr>
            </w:pPr>
          </w:p>
        </w:tc>
      </w:tr>
      <w:tr w:rsidR="00954943" w14:paraId="669B6ADC" w14:textId="77777777" w:rsidTr="00E501DF">
        <w:trPr>
          <w:trHeight w:val="54"/>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F201AC3" w14:textId="77777777" w:rsidR="00954943" w:rsidRDefault="00954943" w:rsidP="00E501DF">
            <w:pPr>
              <w:keepNext/>
              <w:keepLines/>
              <w:spacing w:after="0"/>
              <w:rPr>
                <w:rFonts w:ascii="Arial" w:hAnsi="Arial" w:cs="Arial"/>
                <w:sz w:val="18"/>
                <w:szCs w:val="18"/>
              </w:rPr>
            </w:pPr>
            <w:r>
              <w:rPr>
                <w:rFonts w:ascii="Arial" w:hAnsi="Arial" w:cs="Arial"/>
                <w:sz w:val="18"/>
                <w:szCs w:val="18"/>
              </w:rPr>
              <w:t>Subcarrier spacing</w:t>
            </w:r>
          </w:p>
        </w:tc>
        <w:tc>
          <w:tcPr>
            <w:tcW w:w="381" w:type="pct"/>
            <w:tcBorders>
              <w:top w:val="single" w:sz="4" w:space="0" w:color="auto"/>
              <w:left w:val="single" w:sz="4" w:space="0" w:color="auto"/>
              <w:bottom w:val="single" w:sz="4" w:space="0" w:color="auto"/>
              <w:right w:val="single" w:sz="4" w:space="0" w:color="auto"/>
            </w:tcBorders>
            <w:vAlign w:val="center"/>
            <w:hideMark/>
          </w:tcPr>
          <w:p w14:paraId="4DAF76F7"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3D08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15</w:t>
            </w:r>
          </w:p>
        </w:tc>
        <w:tc>
          <w:tcPr>
            <w:tcW w:w="642" w:type="pct"/>
            <w:tcBorders>
              <w:top w:val="single" w:sz="4" w:space="0" w:color="auto"/>
              <w:left w:val="single" w:sz="4" w:space="0" w:color="auto"/>
              <w:bottom w:val="single" w:sz="4" w:space="0" w:color="auto"/>
              <w:right w:val="single" w:sz="4" w:space="0" w:color="auto"/>
            </w:tcBorders>
            <w:vAlign w:val="center"/>
          </w:tcPr>
          <w:p w14:paraId="79147D7F" w14:textId="77777777" w:rsidR="00954943" w:rsidRDefault="00954943" w:rsidP="00E501DF">
            <w:pPr>
              <w:keepNext/>
              <w:keepLines/>
              <w:spacing w:after="0"/>
              <w:jc w:val="center"/>
              <w:rPr>
                <w:rFonts w:ascii="Arial" w:hAnsi="Arial" w:cs="Arial"/>
                <w:sz w:val="18"/>
                <w:szCs w:val="18"/>
                <w:lang w:eastAsia="zh-CN"/>
              </w:rPr>
            </w:pPr>
            <w:ins w:id="4934" w:author="R4-2409893" w:date="2024-05-06T20:40:00Z">
              <w:r>
                <w:rPr>
                  <w:rFonts w:ascii="Arial" w:hAnsi="Arial" w:cs="Arial" w:hint="eastAsia"/>
                  <w:sz w:val="18"/>
                  <w:szCs w:val="18"/>
                  <w:lang w:eastAsia="zh-CN"/>
                </w:rPr>
                <w:t>1</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221F6DE5"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AC7AE4E"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9769E15" w14:textId="77777777" w:rsidR="00954943" w:rsidRDefault="00954943" w:rsidP="00E501DF">
            <w:pPr>
              <w:keepNext/>
              <w:keepLines/>
              <w:spacing w:after="0"/>
              <w:jc w:val="center"/>
              <w:rPr>
                <w:rFonts w:ascii="Arial" w:hAnsi="Arial" w:cs="Arial"/>
                <w:sz w:val="18"/>
                <w:szCs w:val="18"/>
              </w:rPr>
            </w:pPr>
          </w:p>
        </w:tc>
      </w:tr>
      <w:tr w:rsidR="00954943" w14:paraId="72E82348"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35F74F4" w14:textId="77777777" w:rsidR="00954943" w:rsidRDefault="00954943" w:rsidP="00E501DF">
            <w:pPr>
              <w:keepNext/>
              <w:keepLines/>
              <w:spacing w:after="0"/>
              <w:rPr>
                <w:rFonts w:ascii="Arial" w:hAnsi="Arial" w:cs="Arial"/>
                <w:sz w:val="18"/>
                <w:szCs w:val="18"/>
              </w:rPr>
            </w:pPr>
            <w:r>
              <w:rPr>
                <w:rFonts w:ascii="Arial" w:hAnsi="Arial" w:cs="Arial"/>
                <w:sz w:val="18"/>
                <w:szCs w:val="18"/>
              </w:rPr>
              <w:t>Number of allocated resource blocks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0169839"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DA859E"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52</w:t>
            </w:r>
          </w:p>
        </w:tc>
        <w:tc>
          <w:tcPr>
            <w:tcW w:w="642" w:type="pct"/>
            <w:tcBorders>
              <w:top w:val="single" w:sz="4" w:space="0" w:color="auto"/>
              <w:left w:val="single" w:sz="4" w:space="0" w:color="auto"/>
              <w:bottom w:val="single" w:sz="4" w:space="0" w:color="auto"/>
              <w:right w:val="single" w:sz="4" w:space="0" w:color="auto"/>
            </w:tcBorders>
            <w:vAlign w:val="center"/>
          </w:tcPr>
          <w:p w14:paraId="7344E01A" w14:textId="77777777" w:rsidR="00954943" w:rsidRDefault="00954943" w:rsidP="00E501DF">
            <w:pPr>
              <w:keepNext/>
              <w:keepLines/>
              <w:spacing w:after="0"/>
              <w:jc w:val="center"/>
              <w:rPr>
                <w:rFonts w:ascii="Arial" w:hAnsi="Arial" w:cs="Arial"/>
                <w:sz w:val="18"/>
                <w:szCs w:val="18"/>
                <w:lang w:eastAsia="zh-CN"/>
              </w:rPr>
            </w:pPr>
            <w:ins w:id="4935" w:author="R4-2409893" w:date="2024-05-06T20:41:00Z">
              <w:r>
                <w:rPr>
                  <w:rFonts w:ascii="Arial" w:hAnsi="Arial" w:cs="Arial" w:hint="eastAsia"/>
                  <w:sz w:val="18"/>
                  <w:szCs w:val="18"/>
                  <w:lang w:eastAsia="zh-CN"/>
                </w:rPr>
                <w:t>2</w:t>
              </w:r>
              <w:r>
                <w:rPr>
                  <w:rFonts w:ascii="Arial" w:hAnsi="Arial" w:cs="Arial"/>
                  <w:sz w:val="18"/>
                  <w:szCs w:val="18"/>
                  <w:lang w:eastAsia="zh-CN"/>
                </w:rPr>
                <w:t>5</w:t>
              </w:r>
            </w:ins>
          </w:p>
        </w:tc>
        <w:tc>
          <w:tcPr>
            <w:tcW w:w="562" w:type="pct"/>
            <w:tcBorders>
              <w:top w:val="single" w:sz="4" w:space="0" w:color="auto"/>
              <w:left w:val="single" w:sz="4" w:space="0" w:color="auto"/>
              <w:bottom w:val="single" w:sz="4" w:space="0" w:color="auto"/>
              <w:right w:val="single" w:sz="4" w:space="0" w:color="auto"/>
            </w:tcBorders>
            <w:vAlign w:val="center"/>
          </w:tcPr>
          <w:p w14:paraId="34564041"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BEBCC5C"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00BE1F4" w14:textId="77777777" w:rsidR="00954943" w:rsidRDefault="00954943" w:rsidP="00E501DF">
            <w:pPr>
              <w:keepNext/>
              <w:keepLines/>
              <w:spacing w:after="0"/>
              <w:jc w:val="center"/>
              <w:rPr>
                <w:rFonts w:ascii="Arial" w:hAnsi="Arial" w:cs="Arial"/>
                <w:sz w:val="18"/>
                <w:szCs w:val="18"/>
              </w:rPr>
            </w:pPr>
          </w:p>
        </w:tc>
      </w:tr>
      <w:tr w:rsidR="00954943" w14:paraId="53F87C48"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E9E7299" w14:textId="77777777" w:rsidR="00954943" w:rsidRDefault="00954943" w:rsidP="00E501DF">
            <w:pPr>
              <w:keepNext/>
              <w:keepLines/>
              <w:spacing w:after="0"/>
              <w:rPr>
                <w:rFonts w:ascii="Arial" w:hAnsi="Arial" w:cs="Arial"/>
                <w:sz w:val="18"/>
                <w:szCs w:val="18"/>
              </w:rPr>
            </w:pPr>
            <w:r>
              <w:rPr>
                <w:rFonts w:ascii="Arial" w:hAnsi="Arial" w:cs="Arial"/>
                <w:sz w:val="18"/>
                <w:szCs w:val="18"/>
              </w:rPr>
              <w:t>Number of consecutive PDSCH symbols</w:t>
            </w:r>
          </w:p>
        </w:tc>
        <w:tc>
          <w:tcPr>
            <w:tcW w:w="381" w:type="pct"/>
            <w:tcBorders>
              <w:top w:val="single" w:sz="4" w:space="0" w:color="auto"/>
              <w:left w:val="single" w:sz="4" w:space="0" w:color="auto"/>
              <w:bottom w:val="single" w:sz="4" w:space="0" w:color="auto"/>
              <w:right w:val="single" w:sz="4" w:space="0" w:color="auto"/>
            </w:tcBorders>
            <w:vAlign w:val="center"/>
          </w:tcPr>
          <w:p w14:paraId="2F9F31B9"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434D64"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5FCBE3B"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7C1AD384"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C317959"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10911B2" w14:textId="77777777" w:rsidR="00954943" w:rsidRDefault="00954943" w:rsidP="00E501DF">
            <w:pPr>
              <w:keepNext/>
              <w:keepLines/>
              <w:spacing w:after="0"/>
              <w:jc w:val="center"/>
              <w:rPr>
                <w:rFonts w:ascii="Arial" w:hAnsi="Arial" w:cs="Arial"/>
                <w:sz w:val="18"/>
                <w:szCs w:val="18"/>
              </w:rPr>
            </w:pPr>
          </w:p>
        </w:tc>
      </w:tr>
      <w:tr w:rsidR="00954943" w14:paraId="5022C9D5"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EC4ACD9" w14:textId="77777777" w:rsidR="00954943" w:rsidRDefault="00954943" w:rsidP="00E501DF">
            <w:pPr>
              <w:keepNext/>
              <w:keepLines/>
              <w:spacing w:after="0"/>
              <w:rPr>
                <w:rFonts w:ascii="Arial" w:hAnsi="Arial" w:cs="Arial"/>
                <w:sz w:val="18"/>
                <w:szCs w:val="18"/>
              </w:rPr>
            </w:pPr>
            <w:r>
              <w:rPr>
                <w:rFonts w:ascii="Arial" w:hAnsi="Arial" w:cs="Arial"/>
                <w:sz w:val="18"/>
              </w:rPr>
              <w:t xml:space="preserve">  For Slot i, if mod(i, 5) = 3 for i from {0,…,19}</w:t>
            </w:r>
          </w:p>
        </w:tc>
        <w:tc>
          <w:tcPr>
            <w:tcW w:w="381" w:type="pct"/>
            <w:tcBorders>
              <w:top w:val="single" w:sz="4" w:space="0" w:color="auto"/>
              <w:left w:val="single" w:sz="4" w:space="0" w:color="auto"/>
              <w:bottom w:val="single" w:sz="4" w:space="0" w:color="auto"/>
              <w:right w:val="single" w:sz="4" w:space="0" w:color="auto"/>
            </w:tcBorders>
            <w:vAlign w:val="center"/>
          </w:tcPr>
          <w:p w14:paraId="5A27EC34"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9D6BF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8</w:t>
            </w:r>
          </w:p>
        </w:tc>
        <w:tc>
          <w:tcPr>
            <w:tcW w:w="642" w:type="pct"/>
            <w:tcBorders>
              <w:top w:val="single" w:sz="4" w:space="0" w:color="auto"/>
              <w:left w:val="single" w:sz="4" w:space="0" w:color="auto"/>
              <w:bottom w:val="single" w:sz="4" w:space="0" w:color="auto"/>
              <w:right w:val="single" w:sz="4" w:space="0" w:color="auto"/>
            </w:tcBorders>
            <w:vAlign w:val="center"/>
          </w:tcPr>
          <w:p w14:paraId="5A43E435" w14:textId="77777777" w:rsidR="00954943" w:rsidRDefault="00954943" w:rsidP="00E501DF">
            <w:pPr>
              <w:keepNext/>
              <w:keepLines/>
              <w:spacing w:after="0"/>
              <w:jc w:val="center"/>
              <w:rPr>
                <w:rFonts w:ascii="Arial" w:hAnsi="Arial" w:cs="Arial"/>
                <w:sz w:val="18"/>
                <w:szCs w:val="18"/>
              </w:rPr>
            </w:pPr>
            <w:ins w:id="4936" w:author="R4-2409893" w:date="2024-05-06T20:41:00Z">
              <w:r>
                <w:rPr>
                  <w:rFonts w:ascii="Arial" w:hAnsi="Arial" w:cs="Arial"/>
                  <w:sz w:val="18"/>
                  <w:szCs w:val="18"/>
                </w:rPr>
                <w:t>8</w:t>
              </w:r>
            </w:ins>
          </w:p>
        </w:tc>
        <w:tc>
          <w:tcPr>
            <w:tcW w:w="562" w:type="pct"/>
            <w:tcBorders>
              <w:top w:val="single" w:sz="4" w:space="0" w:color="auto"/>
              <w:left w:val="single" w:sz="4" w:space="0" w:color="auto"/>
              <w:bottom w:val="single" w:sz="4" w:space="0" w:color="auto"/>
              <w:right w:val="single" w:sz="4" w:space="0" w:color="auto"/>
            </w:tcBorders>
            <w:vAlign w:val="center"/>
          </w:tcPr>
          <w:p w14:paraId="79969A4B"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1AA35AB"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9D9B5DE" w14:textId="77777777" w:rsidR="00954943" w:rsidRDefault="00954943" w:rsidP="00E501DF">
            <w:pPr>
              <w:keepNext/>
              <w:keepLines/>
              <w:spacing w:after="0"/>
              <w:jc w:val="center"/>
              <w:rPr>
                <w:rFonts w:ascii="Arial" w:hAnsi="Arial" w:cs="Arial"/>
                <w:sz w:val="18"/>
                <w:szCs w:val="18"/>
              </w:rPr>
            </w:pPr>
          </w:p>
        </w:tc>
      </w:tr>
      <w:tr w:rsidR="00954943" w14:paraId="09FF68C4"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1A5D575" w14:textId="77777777" w:rsidR="00954943" w:rsidRDefault="00954943" w:rsidP="00E501DF">
            <w:pPr>
              <w:keepNext/>
              <w:keepLines/>
              <w:spacing w:after="0"/>
              <w:rPr>
                <w:rFonts w:ascii="Arial" w:hAnsi="Arial" w:cs="Arial"/>
                <w:sz w:val="18"/>
                <w:szCs w:val="18"/>
              </w:rPr>
            </w:pPr>
            <w:r>
              <w:rPr>
                <w:rFonts w:ascii="Arial" w:hAnsi="Arial" w:cs="Arial"/>
                <w:sz w:val="18"/>
              </w:rPr>
              <w:t xml:space="preserve">  For Slot i, if mod(i, 5) = {0,2} for i from {1,…,19}</w:t>
            </w:r>
          </w:p>
        </w:tc>
        <w:tc>
          <w:tcPr>
            <w:tcW w:w="381" w:type="pct"/>
            <w:tcBorders>
              <w:top w:val="single" w:sz="4" w:space="0" w:color="auto"/>
              <w:left w:val="single" w:sz="4" w:space="0" w:color="auto"/>
              <w:bottom w:val="single" w:sz="4" w:space="0" w:color="auto"/>
              <w:right w:val="single" w:sz="4" w:space="0" w:color="auto"/>
            </w:tcBorders>
            <w:vAlign w:val="center"/>
          </w:tcPr>
          <w:p w14:paraId="31FAC49E"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55B670"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7F44ED1B" w14:textId="77777777" w:rsidR="00954943" w:rsidRDefault="00954943" w:rsidP="00E501DF">
            <w:pPr>
              <w:keepNext/>
              <w:keepLines/>
              <w:spacing w:after="0"/>
              <w:jc w:val="center"/>
              <w:rPr>
                <w:rFonts w:ascii="Arial" w:hAnsi="Arial" w:cs="Arial"/>
                <w:sz w:val="18"/>
                <w:szCs w:val="18"/>
              </w:rPr>
            </w:pPr>
            <w:ins w:id="4937" w:author="R4-2409893" w:date="2024-05-06T20:41:00Z">
              <w:r>
                <w:rPr>
                  <w:rFonts w:ascii="Arial" w:hAnsi="Arial" w:cs="Arial"/>
                  <w:sz w:val="18"/>
                  <w:szCs w:val="18"/>
                </w:rPr>
                <w:t>12</w:t>
              </w:r>
            </w:ins>
          </w:p>
        </w:tc>
        <w:tc>
          <w:tcPr>
            <w:tcW w:w="562" w:type="pct"/>
            <w:tcBorders>
              <w:top w:val="single" w:sz="4" w:space="0" w:color="auto"/>
              <w:left w:val="single" w:sz="4" w:space="0" w:color="auto"/>
              <w:bottom w:val="single" w:sz="4" w:space="0" w:color="auto"/>
              <w:right w:val="single" w:sz="4" w:space="0" w:color="auto"/>
            </w:tcBorders>
            <w:vAlign w:val="center"/>
          </w:tcPr>
          <w:p w14:paraId="12491FEB"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A5A3EA2"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321928A" w14:textId="77777777" w:rsidR="00954943" w:rsidRDefault="00954943" w:rsidP="00E501DF">
            <w:pPr>
              <w:keepNext/>
              <w:keepLines/>
              <w:spacing w:after="0"/>
              <w:jc w:val="center"/>
              <w:rPr>
                <w:rFonts w:ascii="Arial" w:hAnsi="Arial" w:cs="Arial"/>
                <w:sz w:val="18"/>
                <w:szCs w:val="18"/>
              </w:rPr>
            </w:pPr>
          </w:p>
        </w:tc>
      </w:tr>
      <w:tr w:rsidR="00954943" w14:paraId="69EAF537"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662D643" w14:textId="77777777" w:rsidR="00954943" w:rsidRDefault="00954943" w:rsidP="00E501DF">
            <w:pPr>
              <w:keepNext/>
              <w:keepLines/>
              <w:spacing w:after="0"/>
              <w:rPr>
                <w:rFonts w:ascii="Arial" w:hAnsi="Arial" w:cs="Arial"/>
                <w:sz w:val="18"/>
                <w:szCs w:val="18"/>
              </w:rPr>
            </w:pPr>
            <w:r>
              <w:rPr>
                <w:rFonts w:ascii="Arial" w:hAnsi="Arial" w:cs="Arial"/>
                <w:sz w:val="18"/>
                <w:szCs w:val="18"/>
              </w:rPr>
              <w:t>Allocated slots per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38C27E84"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7C4DF2"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11</w:t>
            </w:r>
          </w:p>
        </w:tc>
        <w:tc>
          <w:tcPr>
            <w:tcW w:w="642" w:type="pct"/>
            <w:tcBorders>
              <w:top w:val="single" w:sz="4" w:space="0" w:color="auto"/>
              <w:left w:val="single" w:sz="4" w:space="0" w:color="auto"/>
              <w:bottom w:val="single" w:sz="4" w:space="0" w:color="auto"/>
              <w:right w:val="single" w:sz="4" w:space="0" w:color="auto"/>
            </w:tcBorders>
            <w:vAlign w:val="center"/>
          </w:tcPr>
          <w:p w14:paraId="73C6F508" w14:textId="77777777" w:rsidR="00954943" w:rsidRDefault="00954943" w:rsidP="00E501DF">
            <w:pPr>
              <w:keepNext/>
              <w:keepLines/>
              <w:spacing w:after="0"/>
              <w:jc w:val="center"/>
              <w:rPr>
                <w:rFonts w:ascii="Arial" w:hAnsi="Arial" w:cs="Arial"/>
                <w:sz w:val="18"/>
                <w:szCs w:val="18"/>
                <w:lang w:eastAsia="zh-CN"/>
              </w:rPr>
            </w:pPr>
            <w:ins w:id="4938" w:author="R4-2409893" w:date="2024-05-06T20:42:00Z">
              <w:r>
                <w:rPr>
                  <w:rFonts w:ascii="Arial" w:hAnsi="Arial" w:cs="Arial" w:hint="eastAsia"/>
                  <w:sz w:val="18"/>
                  <w:szCs w:val="18"/>
                  <w:lang w:eastAsia="zh-CN"/>
                </w:rPr>
                <w:t>1</w:t>
              </w:r>
              <w:r>
                <w:rPr>
                  <w:rFonts w:ascii="Arial" w:hAnsi="Arial" w:cs="Arial"/>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32B335FC"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02AC49D"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3C57A20" w14:textId="77777777" w:rsidR="00954943" w:rsidRDefault="00954943" w:rsidP="00E501DF">
            <w:pPr>
              <w:keepNext/>
              <w:keepLines/>
              <w:spacing w:after="0"/>
              <w:jc w:val="center"/>
              <w:rPr>
                <w:rFonts w:ascii="Arial" w:hAnsi="Arial" w:cs="Arial"/>
                <w:sz w:val="18"/>
                <w:szCs w:val="18"/>
              </w:rPr>
            </w:pPr>
          </w:p>
        </w:tc>
      </w:tr>
      <w:tr w:rsidR="00954943" w14:paraId="64BFCA6C"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5CE25C7" w14:textId="77777777" w:rsidR="00954943" w:rsidRDefault="00954943" w:rsidP="00E501DF">
            <w:pPr>
              <w:keepNext/>
              <w:keepLines/>
              <w:spacing w:after="0"/>
              <w:rPr>
                <w:rFonts w:ascii="Arial" w:hAnsi="Arial" w:cs="Arial"/>
                <w:sz w:val="18"/>
                <w:szCs w:val="18"/>
              </w:rPr>
            </w:pPr>
            <w:r>
              <w:rPr>
                <w:rFonts w:ascii="Arial" w:hAnsi="Arial" w:cs="Arial"/>
                <w:sz w:val="18"/>
                <w:szCs w:val="18"/>
              </w:rPr>
              <w:t>MCS table</w:t>
            </w:r>
          </w:p>
        </w:tc>
        <w:tc>
          <w:tcPr>
            <w:tcW w:w="381" w:type="pct"/>
            <w:tcBorders>
              <w:top w:val="single" w:sz="4" w:space="0" w:color="auto"/>
              <w:left w:val="single" w:sz="4" w:space="0" w:color="auto"/>
              <w:bottom w:val="single" w:sz="4" w:space="0" w:color="auto"/>
              <w:right w:val="single" w:sz="4" w:space="0" w:color="auto"/>
            </w:tcBorders>
            <w:vAlign w:val="center"/>
          </w:tcPr>
          <w:p w14:paraId="008C4B97"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3CA2EB"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E42DAA7" w14:textId="77777777" w:rsidR="00954943" w:rsidRDefault="00954943" w:rsidP="00E501DF">
            <w:pPr>
              <w:keepNext/>
              <w:keepLines/>
              <w:spacing w:after="0"/>
              <w:jc w:val="center"/>
              <w:rPr>
                <w:rFonts w:ascii="Arial" w:hAnsi="Arial" w:cs="Arial"/>
                <w:sz w:val="18"/>
                <w:szCs w:val="18"/>
                <w:lang w:eastAsia="zh-CN"/>
              </w:rPr>
            </w:pPr>
            <w:ins w:id="4939" w:author="R4-2409893" w:date="2024-05-06T20:42:00Z">
              <w:r>
                <w:rPr>
                  <w:rFonts w:ascii="Arial" w:hAnsi="Arial" w:cs="Arial" w:hint="eastAsia"/>
                  <w:sz w:val="18"/>
                  <w:szCs w:val="18"/>
                  <w:lang w:eastAsia="zh-CN"/>
                </w:rPr>
                <w:t>6</w:t>
              </w:r>
              <w:r>
                <w:rPr>
                  <w:rFonts w:ascii="Arial" w:hAnsi="Arial" w:cs="Arial"/>
                  <w:sz w:val="18"/>
                  <w:szCs w:val="18"/>
                  <w:lang w:eastAsia="zh-CN"/>
                </w:rPr>
                <w:t>4QAM</w:t>
              </w:r>
            </w:ins>
          </w:p>
        </w:tc>
        <w:tc>
          <w:tcPr>
            <w:tcW w:w="562" w:type="pct"/>
            <w:tcBorders>
              <w:top w:val="single" w:sz="4" w:space="0" w:color="auto"/>
              <w:left w:val="single" w:sz="4" w:space="0" w:color="auto"/>
              <w:bottom w:val="single" w:sz="4" w:space="0" w:color="auto"/>
              <w:right w:val="single" w:sz="4" w:space="0" w:color="auto"/>
            </w:tcBorders>
            <w:vAlign w:val="center"/>
          </w:tcPr>
          <w:p w14:paraId="55CB105F"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A3FEA95"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1174506" w14:textId="77777777" w:rsidR="00954943" w:rsidRDefault="00954943" w:rsidP="00E501DF">
            <w:pPr>
              <w:keepNext/>
              <w:keepLines/>
              <w:spacing w:after="0"/>
              <w:jc w:val="center"/>
              <w:rPr>
                <w:rFonts w:ascii="Arial" w:hAnsi="Arial" w:cs="Arial"/>
                <w:sz w:val="18"/>
                <w:szCs w:val="18"/>
              </w:rPr>
            </w:pPr>
          </w:p>
        </w:tc>
      </w:tr>
      <w:tr w:rsidR="00954943" w14:paraId="08DA523C"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CC589DF" w14:textId="77777777" w:rsidR="00954943" w:rsidRDefault="00954943" w:rsidP="00E501DF">
            <w:pPr>
              <w:keepNext/>
              <w:keepLines/>
              <w:spacing w:after="0"/>
              <w:rPr>
                <w:rFonts w:ascii="Arial" w:hAnsi="Arial" w:cs="Arial"/>
                <w:sz w:val="18"/>
                <w:szCs w:val="18"/>
              </w:rPr>
            </w:pPr>
            <w:r>
              <w:rPr>
                <w:rFonts w:ascii="Arial" w:hAnsi="Arial" w:cs="Arial"/>
                <w:sz w:val="18"/>
                <w:szCs w:val="18"/>
              </w:rPr>
              <w:t>MCS index</w:t>
            </w:r>
          </w:p>
        </w:tc>
        <w:tc>
          <w:tcPr>
            <w:tcW w:w="381" w:type="pct"/>
            <w:tcBorders>
              <w:top w:val="single" w:sz="4" w:space="0" w:color="auto"/>
              <w:left w:val="single" w:sz="4" w:space="0" w:color="auto"/>
              <w:bottom w:val="single" w:sz="4" w:space="0" w:color="auto"/>
              <w:right w:val="single" w:sz="4" w:space="0" w:color="auto"/>
            </w:tcBorders>
            <w:vAlign w:val="center"/>
          </w:tcPr>
          <w:p w14:paraId="3146F46C"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1BA6D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61DCEE4E" w14:textId="77777777" w:rsidR="00954943" w:rsidRDefault="00954943" w:rsidP="00E501DF">
            <w:pPr>
              <w:keepNext/>
              <w:keepLines/>
              <w:spacing w:after="0"/>
              <w:jc w:val="center"/>
              <w:rPr>
                <w:rFonts w:ascii="Arial" w:hAnsi="Arial" w:cs="Arial"/>
                <w:sz w:val="18"/>
                <w:szCs w:val="18"/>
                <w:lang w:eastAsia="zh-CN"/>
              </w:rPr>
            </w:pPr>
            <w:ins w:id="4940" w:author="R4-2409893" w:date="2024-05-06T20:42:00Z">
              <w:r>
                <w:rPr>
                  <w:rFonts w:ascii="Arial" w:hAnsi="Arial" w:cs="Arial" w:hint="eastAsia"/>
                  <w:sz w:val="18"/>
                  <w:szCs w:val="18"/>
                  <w:lang w:eastAsia="zh-CN"/>
                </w:rPr>
                <w:t>1</w:t>
              </w:r>
              <w:r>
                <w:rPr>
                  <w:rFonts w:ascii="Arial" w:hAnsi="Arial" w:cs="Arial"/>
                  <w:sz w:val="18"/>
                  <w:szCs w:val="18"/>
                  <w:lang w:eastAsia="zh-CN"/>
                </w:rPr>
                <w:t>3</w:t>
              </w:r>
            </w:ins>
          </w:p>
        </w:tc>
        <w:tc>
          <w:tcPr>
            <w:tcW w:w="562" w:type="pct"/>
            <w:tcBorders>
              <w:top w:val="single" w:sz="4" w:space="0" w:color="auto"/>
              <w:left w:val="single" w:sz="4" w:space="0" w:color="auto"/>
              <w:bottom w:val="single" w:sz="4" w:space="0" w:color="auto"/>
              <w:right w:val="single" w:sz="4" w:space="0" w:color="auto"/>
            </w:tcBorders>
            <w:vAlign w:val="center"/>
          </w:tcPr>
          <w:p w14:paraId="73AF22DD"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0D97425"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1496CA8" w14:textId="77777777" w:rsidR="00954943" w:rsidRDefault="00954943" w:rsidP="00E501DF">
            <w:pPr>
              <w:keepNext/>
              <w:keepLines/>
              <w:spacing w:after="0"/>
              <w:jc w:val="center"/>
              <w:rPr>
                <w:rFonts w:ascii="Arial" w:hAnsi="Arial" w:cs="Arial"/>
                <w:sz w:val="18"/>
                <w:szCs w:val="18"/>
              </w:rPr>
            </w:pPr>
          </w:p>
        </w:tc>
      </w:tr>
      <w:tr w:rsidR="00954943" w14:paraId="7146D697"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A917C2C" w14:textId="77777777" w:rsidR="00954943" w:rsidRDefault="00954943" w:rsidP="00E501DF">
            <w:pPr>
              <w:keepNext/>
              <w:keepLines/>
              <w:spacing w:after="0"/>
              <w:rPr>
                <w:rFonts w:ascii="Arial" w:hAnsi="Arial" w:cs="Arial"/>
                <w:sz w:val="18"/>
                <w:szCs w:val="18"/>
              </w:rPr>
            </w:pPr>
            <w:r>
              <w:rPr>
                <w:rFonts w:ascii="Arial" w:hAnsi="Arial" w:cs="Arial"/>
                <w:sz w:val="18"/>
                <w:szCs w:val="18"/>
              </w:rPr>
              <w:t>Modulation</w:t>
            </w:r>
          </w:p>
        </w:tc>
        <w:tc>
          <w:tcPr>
            <w:tcW w:w="381" w:type="pct"/>
            <w:tcBorders>
              <w:top w:val="single" w:sz="4" w:space="0" w:color="auto"/>
              <w:left w:val="single" w:sz="4" w:space="0" w:color="auto"/>
              <w:bottom w:val="single" w:sz="4" w:space="0" w:color="auto"/>
              <w:right w:val="single" w:sz="4" w:space="0" w:color="auto"/>
            </w:tcBorders>
            <w:vAlign w:val="center"/>
          </w:tcPr>
          <w:p w14:paraId="7A557C8C"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97FB86"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2D99167A" w14:textId="77777777" w:rsidR="00954943" w:rsidRDefault="00954943" w:rsidP="00E501DF">
            <w:pPr>
              <w:keepNext/>
              <w:keepLines/>
              <w:spacing w:after="0"/>
              <w:jc w:val="center"/>
              <w:rPr>
                <w:rFonts w:ascii="Arial" w:hAnsi="Arial" w:cs="Arial"/>
                <w:sz w:val="18"/>
                <w:szCs w:val="18"/>
                <w:lang w:eastAsia="zh-CN"/>
              </w:rPr>
            </w:pPr>
            <w:ins w:id="4941" w:author="R4-2409893" w:date="2024-05-06T20:42:00Z">
              <w:r>
                <w:rPr>
                  <w:rFonts w:ascii="Arial" w:hAnsi="Arial" w:cs="Arial" w:hint="eastAsia"/>
                  <w:sz w:val="18"/>
                  <w:szCs w:val="18"/>
                  <w:lang w:eastAsia="zh-CN"/>
                </w:rPr>
                <w:t>1</w:t>
              </w:r>
              <w:r>
                <w:rPr>
                  <w:rFonts w:ascii="Arial" w:hAnsi="Arial" w:cs="Arial"/>
                  <w:sz w:val="18"/>
                  <w:szCs w:val="18"/>
                  <w:lang w:eastAsia="zh-CN"/>
                </w:rPr>
                <w:t>6QAM</w:t>
              </w:r>
            </w:ins>
          </w:p>
        </w:tc>
        <w:tc>
          <w:tcPr>
            <w:tcW w:w="562" w:type="pct"/>
            <w:tcBorders>
              <w:top w:val="single" w:sz="4" w:space="0" w:color="auto"/>
              <w:left w:val="single" w:sz="4" w:space="0" w:color="auto"/>
              <w:bottom w:val="single" w:sz="4" w:space="0" w:color="auto"/>
              <w:right w:val="single" w:sz="4" w:space="0" w:color="auto"/>
            </w:tcBorders>
            <w:vAlign w:val="center"/>
          </w:tcPr>
          <w:p w14:paraId="65001525"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F380994"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3D44424" w14:textId="77777777" w:rsidR="00954943" w:rsidRDefault="00954943" w:rsidP="00E501DF">
            <w:pPr>
              <w:keepNext/>
              <w:keepLines/>
              <w:spacing w:after="0"/>
              <w:jc w:val="center"/>
              <w:rPr>
                <w:rFonts w:ascii="Arial" w:hAnsi="Arial" w:cs="Arial"/>
                <w:sz w:val="18"/>
                <w:szCs w:val="18"/>
              </w:rPr>
            </w:pPr>
          </w:p>
        </w:tc>
      </w:tr>
      <w:tr w:rsidR="00954943" w14:paraId="782782A3"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5A363EE" w14:textId="77777777" w:rsidR="00954943" w:rsidRDefault="00954943" w:rsidP="00E501DF">
            <w:pPr>
              <w:keepNext/>
              <w:keepLines/>
              <w:spacing w:after="0"/>
              <w:rPr>
                <w:rFonts w:ascii="Arial" w:hAnsi="Arial" w:cs="Arial"/>
                <w:sz w:val="18"/>
                <w:szCs w:val="18"/>
              </w:rPr>
            </w:pPr>
            <w:r>
              <w:rPr>
                <w:rFonts w:ascii="Arial" w:hAnsi="Arial" w:cs="Arial"/>
                <w:sz w:val="18"/>
                <w:szCs w:val="18"/>
              </w:rPr>
              <w:t>Target Coding Rate</w:t>
            </w:r>
          </w:p>
        </w:tc>
        <w:tc>
          <w:tcPr>
            <w:tcW w:w="381" w:type="pct"/>
            <w:tcBorders>
              <w:top w:val="single" w:sz="4" w:space="0" w:color="auto"/>
              <w:left w:val="single" w:sz="4" w:space="0" w:color="auto"/>
              <w:bottom w:val="single" w:sz="4" w:space="0" w:color="auto"/>
              <w:right w:val="single" w:sz="4" w:space="0" w:color="auto"/>
            </w:tcBorders>
            <w:vAlign w:val="center"/>
          </w:tcPr>
          <w:p w14:paraId="283D6BB7"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5A258B"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385F2C13" w14:textId="77777777" w:rsidR="00954943" w:rsidRDefault="00954943" w:rsidP="00E501DF">
            <w:pPr>
              <w:keepNext/>
              <w:keepLines/>
              <w:spacing w:after="0"/>
              <w:jc w:val="center"/>
              <w:rPr>
                <w:rFonts w:ascii="Arial" w:hAnsi="Arial" w:cs="Arial"/>
                <w:sz w:val="18"/>
                <w:szCs w:val="18"/>
                <w:lang w:eastAsia="zh-CN"/>
              </w:rPr>
            </w:pPr>
            <w:ins w:id="4942" w:author="R4-2409893" w:date="2024-05-06T20:42:00Z">
              <w:r>
                <w:rPr>
                  <w:rFonts w:ascii="Arial" w:hAnsi="Arial" w:cs="Arial" w:hint="eastAsia"/>
                  <w:sz w:val="18"/>
                  <w:szCs w:val="18"/>
                  <w:lang w:eastAsia="zh-CN"/>
                </w:rPr>
                <w:t>0</w:t>
              </w:r>
              <w:r>
                <w:rPr>
                  <w:rFonts w:ascii="Arial" w:hAnsi="Arial" w:cs="Arial"/>
                  <w:sz w:val="18"/>
                  <w:szCs w:val="18"/>
                  <w:lang w:eastAsia="zh-CN"/>
                </w:rPr>
                <w:t>.48</w:t>
              </w:r>
            </w:ins>
          </w:p>
        </w:tc>
        <w:tc>
          <w:tcPr>
            <w:tcW w:w="562" w:type="pct"/>
            <w:tcBorders>
              <w:top w:val="single" w:sz="4" w:space="0" w:color="auto"/>
              <w:left w:val="single" w:sz="4" w:space="0" w:color="auto"/>
              <w:bottom w:val="single" w:sz="4" w:space="0" w:color="auto"/>
              <w:right w:val="single" w:sz="4" w:space="0" w:color="auto"/>
            </w:tcBorders>
            <w:vAlign w:val="center"/>
          </w:tcPr>
          <w:p w14:paraId="362AA1EE"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C92F6D0"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D134AC0" w14:textId="77777777" w:rsidR="00954943" w:rsidRDefault="00954943" w:rsidP="00E501DF">
            <w:pPr>
              <w:keepNext/>
              <w:keepLines/>
              <w:spacing w:after="0"/>
              <w:jc w:val="center"/>
              <w:rPr>
                <w:rFonts w:ascii="Arial" w:hAnsi="Arial" w:cs="Arial"/>
                <w:sz w:val="18"/>
                <w:szCs w:val="18"/>
              </w:rPr>
            </w:pPr>
          </w:p>
        </w:tc>
      </w:tr>
      <w:tr w:rsidR="00954943" w14:paraId="74582B8C"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ECB8DB8" w14:textId="77777777" w:rsidR="00954943" w:rsidRDefault="00954943" w:rsidP="00E501DF">
            <w:pPr>
              <w:keepNext/>
              <w:keepLines/>
              <w:spacing w:after="0"/>
              <w:rPr>
                <w:rFonts w:ascii="Arial" w:hAnsi="Arial" w:cs="Arial"/>
                <w:sz w:val="18"/>
                <w:szCs w:val="18"/>
              </w:rPr>
            </w:pPr>
            <w:r>
              <w:rPr>
                <w:rFonts w:ascii="Arial" w:hAnsi="Arial" w:cs="Arial"/>
                <w:sz w:val="18"/>
                <w:szCs w:val="18"/>
              </w:rPr>
              <w:t>Number of MIMO layer</w:t>
            </w:r>
          </w:p>
        </w:tc>
        <w:tc>
          <w:tcPr>
            <w:tcW w:w="381" w:type="pct"/>
            <w:tcBorders>
              <w:top w:val="single" w:sz="4" w:space="0" w:color="auto"/>
              <w:left w:val="single" w:sz="4" w:space="0" w:color="auto"/>
              <w:bottom w:val="single" w:sz="4" w:space="0" w:color="auto"/>
              <w:right w:val="single" w:sz="4" w:space="0" w:color="auto"/>
            </w:tcBorders>
            <w:vAlign w:val="center"/>
          </w:tcPr>
          <w:p w14:paraId="020891E8"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21E64"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20E4A325" w14:textId="77777777" w:rsidR="00954943" w:rsidRDefault="00954943" w:rsidP="00E501DF">
            <w:pPr>
              <w:keepNext/>
              <w:keepLines/>
              <w:spacing w:after="0"/>
              <w:jc w:val="center"/>
              <w:rPr>
                <w:rFonts w:ascii="Arial" w:hAnsi="Arial" w:cs="Arial"/>
                <w:sz w:val="18"/>
                <w:szCs w:val="18"/>
                <w:lang w:eastAsia="zh-CN"/>
              </w:rPr>
            </w:pPr>
            <w:ins w:id="4943" w:author="R4-2409893" w:date="2024-05-06T20:42: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7E53917D"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7015A73"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9F7D94D" w14:textId="77777777" w:rsidR="00954943" w:rsidRDefault="00954943" w:rsidP="00E501DF">
            <w:pPr>
              <w:keepNext/>
              <w:keepLines/>
              <w:spacing w:after="0"/>
              <w:jc w:val="center"/>
              <w:rPr>
                <w:rFonts w:ascii="Arial" w:hAnsi="Arial" w:cs="Arial"/>
                <w:sz w:val="18"/>
                <w:szCs w:val="18"/>
              </w:rPr>
            </w:pPr>
          </w:p>
        </w:tc>
      </w:tr>
      <w:tr w:rsidR="00954943" w14:paraId="534C8A1F"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58B8C1F"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381" w:type="pct"/>
            <w:tcBorders>
              <w:top w:val="single" w:sz="4" w:space="0" w:color="auto"/>
              <w:left w:val="single" w:sz="4" w:space="0" w:color="auto"/>
              <w:bottom w:val="single" w:sz="4" w:space="0" w:color="auto"/>
              <w:right w:val="single" w:sz="4" w:space="0" w:color="auto"/>
            </w:tcBorders>
            <w:vAlign w:val="center"/>
          </w:tcPr>
          <w:p w14:paraId="058B819E"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F843B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764AC1F5" w14:textId="77777777" w:rsidR="00954943" w:rsidRDefault="00954943" w:rsidP="00E501DF">
            <w:pPr>
              <w:keepNext/>
              <w:keepLines/>
              <w:spacing w:after="0"/>
              <w:jc w:val="center"/>
              <w:rPr>
                <w:rFonts w:ascii="Arial" w:hAnsi="Arial" w:cs="Arial"/>
                <w:sz w:val="18"/>
                <w:szCs w:val="18"/>
                <w:lang w:eastAsia="zh-CN"/>
              </w:rPr>
            </w:pPr>
            <w:ins w:id="4944" w:author="R4-2409893" w:date="2024-05-06T20:42:00Z">
              <w:r>
                <w:rPr>
                  <w:rFonts w:ascii="Arial" w:hAnsi="Arial" w:cs="Arial" w:hint="eastAsia"/>
                  <w:sz w:val="18"/>
                  <w:szCs w:val="18"/>
                  <w:lang w:eastAsia="zh-CN"/>
                </w:rPr>
                <w:t>2</w:t>
              </w:r>
              <w:r>
                <w:rPr>
                  <w:rFonts w:ascii="Arial" w:hAnsi="Arial" w:cs="Arial"/>
                  <w:sz w:val="18"/>
                  <w:szCs w:val="18"/>
                  <w:lang w:eastAsia="zh-CN"/>
                </w:rPr>
                <w:t>4</w:t>
              </w:r>
            </w:ins>
          </w:p>
        </w:tc>
        <w:tc>
          <w:tcPr>
            <w:tcW w:w="562" w:type="pct"/>
            <w:tcBorders>
              <w:top w:val="single" w:sz="4" w:space="0" w:color="auto"/>
              <w:left w:val="single" w:sz="4" w:space="0" w:color="auto"/>
              <w:bottom w:val="single" w:sz="4" w:space="0" w:color="auto"/>
              <w:right w:val="single" w:sz="4" w:space="0" w:color="auto"/>
            </w:tcBorders>
            <w:vAlign w:val="center"/>
          </w:tcPr>
          <w:p w14:paraId="2CFFC539"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B3DE0DD"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FE8713A" w14:textId="77777777" w:rsidR="00954943" w:rsidRDefault="00954943" w:rsidP="00E501DF">
            <w:pPr>
              <w:keepNext/>
              <w:keepLines/>
              <w:spacing w:after="0"/>
              <w:jc w:val="center"/>
              <w:rPr>
                <w:rFonts w:ascii="Arial" w:hAnsi="Arial" w:cs="Arial"/>
                <w:sz w:val="18"/>
                <w:szCs w:val="18"/>
              </w:rPr>
            </w:pPr>
          </w:p>
        </w:tc>
      </w:tr>
      <w:tr w:rsidR="00954943" w14:paraId="522B8EF1"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A5BAF1D" w14:textId="77777777" w:rsidR="00954943" w:rsidRDefault="00954943" w:rsidP="00E501DF">
            <w:pPr>
              <w:keepNext/>
              <w:keepLines/>
              <w:spacing w:after="0"/>
              <w:rPr>
                <w:rFonts w:ascii="Arial" w:hAnsi="Arial" w:cs="Arial"/>
                <w:sz w:val="18"/>
                <w:szCs w:val="18"/>
              </w:rPr>
            </w:pPr>
            <w:r>
              <w:rPr>
                <w:rFonts w:ascii="Arial" w:hAnsi="Arial" w:cs="Arial"/>
                <w:sz w:val="18"/>
                <w:szCs w:val="18"/>
              </w:rPr>
              <w:t>Overhead for TBS determination</w:t>
            </w:r>
          </w:p>
        </w:tc>
        <w:tc>
          <w:tcPr>
            <w:tcW w:w="381" w:type="pct"/>
            <w:tcBorders>
              <w:top w:val="single" w:sz="4" w:space="0" w:color="auto"/>
              <w:left w:val="single" w:sz="4" w:space="0" w:color="auto"/>
              <w:bottom w:val="single" w:sz="4" w:space="0" w:color="auto"/>
              <w:right w:val="single" w:sz="4" w:space="0" w:color="auto"/>
            </w:tcBorders>
            <w:vAlign w:val="center"/>
          </w:tcPr>
          <w:p w14:paraId="6A59BBEE"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8B95D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79004706" w14:textId="77777777" w:rsidR="00954943" w:rsidRDefault="00954943" w:rsidP="00E501DF">
            <w:pPr>
              <w:keepNext/>
              <w:keepLines/>
              <w:spacing w:after="0"/>
              <w:jc w:val="center"/>
              <w:rPr>
                <w:rFonts w:ascii="Arial" w:hAnsi="Arial" w:cs="Arial"/>
                <w:sz w:val="18"/>
                <w:szCs w:val="18"/>
                <w:lang w:eastAsia="zh-CN"/>
              </w:rPr>
            </w:pPr>
            <w:ins w:id="4945" w:author="R4-2409893" w:date="2024-05-06T20:42:00Z">
              <w:r>
                <w:rPr>
                  <w:rFonts w:ascii="Arial" w:hAnsi="Arial" w:cs="Arial" w:hint="eastAsia"/>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1AB19CEE"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ADE11BB"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45B0069" w14:textId="77777777" w:rsidR="00954943" w:rsidRDefault="00954943" w:rsidP="00E501DF">
            <w:pPr>
              <w:keepNext/>
              <w:keepLines/>
              <w:spacing w:after="0"/>
              <w:jc w:val="center"/>
              <w:rPr>
                <w:rFonts w:ascii="Arial" w:hAnsi="Arial" w:cs="Arial"/>
                <w:sz w:val="18"/>
                <w:szCs w:val="18"/>
              </w:rPr>
            </w:pPr>
          </w:p>
        </w:tc>
      </w:tr>
      <w:tr w:rsidR="00954943" w14:paraId="60E699D1"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C17825F"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381" w:type="pct"/>
            <w:tcBorders>
              <w:top w:val="single" w:sz="4" w:space="0" w:color="auto"/>
              <w:left w:val="single" w:sz="4" w:space="0" w:color="auto"/>
              <w:bottom w:val="single" w:sz="4" w:space="0" w:color="auto"/>
              <w:right w:val="single" w:sz="4" w:space="0" w:color="auto"/>
            </w:tcBorders>
            <w:vAlign w:val="center"/>
          </w:tcPr>
          <w:p w14:paraId="5CF17A02"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E2968A"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B5F09E"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37DCB7FD"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98B2F8A"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5BAB97AC" w14:textId="77777777" w:rsidR="00954943" w:rsidRDefault="00954943" w:rsidP="00E501DF">
            <w:pPr>
              <w:keepNext/>
              <w:keepLines/>
              <w:spacing w:after="0"/>
              <w:jc w:val="center"/>
              <w:rPr>
                <w:rFonts w:ascii="Arial" w:hAnsi="Arial" w:cs="Arial"/>
                <w:sz w:val="18"/>
                <w:szCs w:val="18"/>
              </w:rPr>
            </w:pPr>
          </w:p>
        </w:tc>
      </w:tr>
      <w:tr w:rsidR="00954943" w14:paraId="7F98B356"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9A7DC31"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07B7018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C2FEC0"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DB3C9A4" w14:textId="77777777" w:rsidR="00954943" w:rsidRDefault="00954943" w:rsidP="00E501DF">
            <w:pPr>
              <w:keepNext/>
              <w:keepLines/>
              <w:spacing w:after="0"/>
              <w:jc w:val="center"/>
              <w:rPr>
                <w:rFonts w:ascii="Arial" w:hAnsi="Arial" w:cs="Arial"/>
                <w:sz w:val="18"/>
                <w:szCs w:val="18"/>
                <w:lang w:eastAsia="zh-CN"/>
              </w:rPr>
            </w:pPr>
            <w:ins w:id="4946" w:author="R4-2409893"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554B73C4"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AA50237"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752D3EB" w14:textId="77777777" w:rsidR="00954943" w:rsidRDefault="00954943" w:rsidP="00E501DF">
            <w:pPr>
              <w:keepNext/>
              <w:keepLines/>
              <w:spacing w:after="0"/>
              <w:jc w:val="center"/>
              <w:rPr>
                <w:rFonts w:ascii="Arial" w:hAnsi="Arial" w:cs="Arial"/>
                <w:sz w:val="18"/>
                <w:szCs w:val="18"/>
              </w:rPr>
            </w:pPr>
          </w:p>
        </w:tc>
      </w:tr>
      <w:tr w:rsidR="00954943" w14:paraId="68C895AE"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024E9B3"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43262A74"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378759"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5027B1" w14:textId="77777777" w:rsidR="00954943" w:rsidRDefault="00954943" w:rsidP="00E501DF">
            <w:pPr>
              <w:keepNext/>
              <w:keepLines/>
              <w:spacing w:after="0"/>
              <w:jc w:val="center"/>
              <w:rPr>
                <w:rFonts w:ascii="Arial" w:hAnsi="Arial" w:cs="Arial"/>
                <w:sz w:val="18"/>
                <w:szCs w:val="18"/>
                <w:lang w:eastAsia="zh-CN"/>
              </w:rPr>
            </w:pPr>
            <w:ins w:id="4947" w:author="R4-2409893" w:date="2024-05-06T20:42: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310F7A48"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39D2F2D9"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CBB4EBD" w14:textId="77777777" w:rsidR="00954943" w:rsidRDefault="00954943" w:rsidP="00E501DF">
            <w:pPr>
              <w:keepNext/>
              <w:keepLines/>
              <w:spacing w:after="0"/>
              <w:jc w:val="center"/>
              <w:rPr>
                <w:rFonts w:ascii="Arial" w:hAnsi="Arial" w:cs="Arial"/>
                <w:sz w:val="18"/>
                <w:szCs w:val="18"/>
              </w:rPr>
            </w:pPr>
          </w:p>
        </w:tc>
      </w:tr>
      <w:tr w:rsidR="00954943" w14:paraId="1982D5E9"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2231923"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=3, i={0,..19}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47884741"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2660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7168</w:t>
            </w:r>
          </w:p>
        </w:tc>
        <w:tc>
          <w:tcPr>
            <w:tcW w:w="642" w:type="pct"/>
            <w:tcBorders>
              <w:top w:val="single" w:sz="4" w:space="0" w:color="auto"/>
              <w:left w:val="single" w:sz="4" w:space="0" w:color="auto"/>
              <w:bottom w:val="single" w:sz="4" w:space="0" w:color="auto"/>
              <w:right w:val="single" w:sz="4" w:space="0" w:color="auto"/>
            </w:tcBorders>
            <w:vAlign w:val="center"/>
          </w:tcPr>
          <w:p w14:paraId="0CB1C79C" w14:textId="77777777" w:rsidR="00954943" w:rsidRDefault="00954943" w:rsidP="00E501DF">
            <w:pPr>
              <w:keepNext/>
              <w:keepLines/>
              <w:spacing w:after="0"/>
              <w:jc w:val="center"/>
              <w:rPr>
                <w:rFonts w:ascii="Arial" w:hAnsi="Arial" w:cs="Arial"/>
                <w:sz w:val="18"/>
                <w:szCs w:val="18"/>
                <w:lang w:eastAsia="zh-CN"/>
              </w:rPr>
            </w:pPr>
            <w:ins w:id="4948" w:author="R4-2409893" w:date="2024-05-06T20:44:00Z">
              <w:r>
                <w:rPr>
                  <w:rFonts w:ascii="Arial" w:hAnsi="Arial" w:cs="Arial" w:hint="eastAsia"/>
                  <w:sz w:val="18"/>
                  <w:szCs w:val="18"/>
                  <w:lang w:eastAsia="zh-CN"/>
                </w:rPr>
                <w:t>3</w:t>
              </w:r>
              <w:r>
                <w:rPr>
                  <w:rFonts w:ascii="Arial" w:hAnsi="Arial" w:cs="Arial"/>
                  <w:sz w:val="18"/>
                  <w:szCs w:val="18"/>
                  <w:lang w:eastAsia="zh-CN"/>
                </w:rPr>
                <w:t>496</w:t>
              </w:r>
            </w:ins>
          </w:p>
        </w:tc>
        <w:tc>
          <w:tcPr>
            <w:tcW w:w="562" w:type="pct"/>
            <w:tcBorders>
              <w:top w:val="single" w:sz="4" w:space="0" w:color="auto"/>
              <w:left w:val="single" w:sz="4" w:space="0" w:color="auto"/>
              <w:bottom w:val="single" w:sz="4" w:space="0" w:color="auto"/>
              <w:right w:val="single" w:sz="4" w:space="0" w:color="auto"/>
            </w:tcBorders>
            <w:vAlign w:val="center"/>
          </w:tcPr>
          <w:p w14:paraId="1B4358B5"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1AED19A"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AABBD1D" w14:textId="77777777" w:rsidR="00954943" w:rsidRDefault="00954943" w:rsidP="00E501DF">
            <w:pPr>
              <w:keepNext/>
              <w:keepLines/>
              <w:spacing w:after="0"/>
              <w:jc w:val="center"/>
              <w:rPr>
                <w:rFonts w:ascii="Arial" w:hAnsi="Arial" w:cs="Arial"/>
                <w:sz w:val="18"/>
                <w:szCs w:val="18"/>
              </w:rPr>
            </w:pPr>
          </w:p>
        </w:tc>
      </w:tr>
      <w:tr w:rsidR="00954943" w14:paraId="581E93F3"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B5503FE"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={0,2},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786F18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CA21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12040</w:t>
            </w:r>
          </w:p>
        </w:tc>
        <w:tc>
          <w:tcPr>
            <w:tcW w:w="642" w:type="pct"/>
            <w:tcBorders>
              <w:top w:val="single" w:sz="4" w:space="0" w:color="auto"/>
              <w:left w:val="single" w:sz="4" w:space="0" w:color="auto"/>
              <w:bottom w:val="single" w:sz="4" w:space="0" w:color="auto"/>
              <w:right w:val="single" w:sz="4" w:space="0" w:color="auto"/>
            </w:tcBorders>
            <w:vAlign w:val="center"/>
          </w:tcPr>
          <w:p w14:paraId="4713CC63" w14:textId="77777777" w:rsidR="00954943" w:rsidRDefault="00954943" w:rsidP="00E501DF">
            <w:pPr>
              <w:keepNext/>
              <w:keepLines/>
              <w:spacing w:after="0"/>
              <w:jc w:val="center"/>
              <w:rPr>
                <w:rFonts w:ascii="Arial" w:hAnsi="Arial" w:cs="Arial"/>
                <w:sz w:val="18"/>
                <w:szCs w:val="18"/>
                <w:lang w:eastAsia="zh-CN"/>
              </w:rPr>
            </w:pPr>
            <w:ins w:id="4949" w:author="R4-2409893" w:date="2024-05-06T20:44:00Z">
              <w:r>
                <w:rPr>
                  <w:rFonts w:ascii="Arial" w:hAnsi="Arial" w:cs="Arial" w:hint="eastAsia"/>
                  <w:sz w:val="18"/>
                  <w:szCs w:val="18"/>
                  <w:lang w:eastAsia="zh-CN"/>
                </w:rPr>
                <w:t>5</w:t>
              </w:r>
              <w:r>
                <w:rPr>
                  <w:rFonts w:ascii="Arial" w:hAnsi="Arial" w:cs="Arial"/>
                  <w:sz w:val="18"/>
                  <w:szCs w:val="18"/>
                  <w:lang w:eastAsia="zh-CN"/>
                </w:rPr>
                <w:t>760</w:t>
              </w:r>
            </w:ins>
          </w:p>
        </w:tc>
        <w:tc>
          <w:tcPr>
            <w:tcW w:w="562" w:type="pct"/>
            <w:tcBorders>
              <w:top w:val="single" w:sz="4" w:space="0" w:color="auto"/>
              <w:left w:val="single" w:sz="4" w:space="0" w:color="auto"/>
              <w:bottom w:val="single" w:sz="4" w:space="0" w:color="auto"/>
              <w:right w:val="single" w:sz="4" w:space="0" w:color="auto"/>
            </w:tcBorders>
            <w:vAlign w:val="center"/>
          </w:tcPr>
          <w:p w14:paraId="5D94BEFD"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E6FE5A0"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5C8EC51" w14:textId="77777777" w:rsidR="00954943" w:rsidRDefault="00954943" w:rsidP="00E501DF">
            <w:pPr>
              <w:keepNext/>
              <w:keepLines/>
              <w:spacing w:after="0"/>
              <w:jc w:val="center"/>
              <w:rPr>
                <w:rFonts w:ascii="Arial" w:hAnsi="Arial" w:cs="Arial"/>
                <w:sz w:val="18"/>
                <w:szCs w:val="18"/>
              </w:rPr>
            </w:pPr>
          </w:p>
        </w:tc>
      </w:tr>
      <w:tr w:rsidR="00954943" w:rsidRPr="000B52D6" w14:paraId="059BA0E0"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81EB7C8" w14:textId="77777777" w:rsidR="00954943" w:rsidRDefault="00954943" w:rsidP="00E501DF">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81" w:type="pct"/>
            <w:tcBorders>
              <w:top w:val="single" w:sz="4" w:space="0" w:color="auto"/>
              <w:left w:val="single" w:sz="4" w:space="0" w:color="auto"/>
              <w:bottom w:val="single" w:sz="4" w:space="0" w:color="auto"/>
              <w:right w:val="single" w:sz="4" w:space="0" w:color="auto"/>
            </w:tcBorders>
            <w:vAlign w:val="center"/>
          </w:tcPr>
          <w:p w14:paraId="3D7D39B7" w14:textId="77777777" w:rsidR="00954943" w:rsidRDefault="00954943"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81BF4F4" w14:textId="77777777" w:rsidR="00954943" w:rsidRDefault="00954943" w:rsidP="00E501DF">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90F574" w14:textId="77777777" w:rsidR="00954943" w:rsidRDefault="00954943" w:rsidP="00E501DF">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vAlign w:val="center"/>
          </w:tcPr>
          <w:p w14:paraId="5B25418D" w14:textId="77777777" w:rsidR="00954943" w:rsidRDefault="00954943" w:rsidP="00E501DF">
            <w:pPr>
              <w:keepNext/>
              <w:keepLines/>
              <w:spacing w:after="0"/>
              <w:jc w:val="center"/>
              <w:rPr>
                <w:rFonts w:ascii="Arial" w:hAnsi="Arial" w:cs="Arial"/>
                <w:sz w:val="18"/>
                <w:szCs w:val="18"/>
                <w:lang w:val="sv-FI"/>
              </w:rPr>
            </w:pPr>
          </w:p>
        </w:tc>
        <w:tc>
          <w:tcPr>
            <w:tcW w:w="562" w:type="pct"/>
            <w:tcBorders>
              <w:top w:val="single" w:sz="4" w:space="0" w:color="auto"/>
              <w:left w:val="single" w:sz="4" w:space="0" w:color="auto"/>
              <w:bottom w:val="single" w:sz="4" w:space="0" w:color="auto"/>
              <w:right w:val="single" w:sz="4" w:space="0" w:color="auto"/>
            </w:tcBorders>
          </w:tcPr>
          <w:p w14:paraId="3F5092F8" w14:textId="77777777" w:rsidR="00954943" w:rsidRDefault="00954943" w:rsidP="00E501DF">
            <w:pPr>
              <w:keepNext/>
              <w:keepLines/>
              <w:spacing w:after="0"/>
              <w:jc w:val="center"/>
              <w:rPr>
                <w:rFonts w:ascii="Arial" w:hAnsi="Arial" w:cs="Arial"/>
                <w:sz w:val="18"/>
                <w:szCs w:val="18"/>
                <w:lang w:val="sv-FI"/>
              </w:rPr>
            </w:pPr>
          </w:p>
        </w:tc>
        <w:tc>
          <w:tcPr>
            <w:tcW w:w="581" w:type="pct"/>
            <w:tcBorders>
              <w:top w:val="single" w:sz="4" w:space="0" w:color="auto"/>
              <w:left w:val="single" w:sz="4" w:space="0" w:color="auto"/>
              <w:bottom w:val="single" w:sz="4" w:space="0" w:color="auto"/>
              <w:right w:val="single" w:sz="4" w:space="0" w:color="auto"/>
            </w:tcBorders>
          </w:tcPr>
          <w:p w14:paraId="1122F848" w14:textId="77777777" w:rsidR="00954943" w:rsidRDefault="00954943" w:rsidP="00E501DF">
            <w:pPr>
              <w:keepNext/>
              <w:keepLines/>
              <w:spacing w:after="0"/>
              <w:jc w:val="center"/>
              <w:rPr>
                <w:rFonts w:ascii="Arial" w:hAnsi="Arial" w:cs="Arial"/>
                <w:sz w:val="18"/>
                <w:szCs w:val="18"/>
                <w:lang w:val="sv-FI"/>
              </w:rPr>
            </w:pPr>
          </w:p>
        </w:tc>
      </w:tr>
      <w:tr w:rsidR="00954943" w14:paraId="24E534FC"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E776620" w14:textId="77777777" w:rsidR="00954943" w:rsidRDefault="00954943" w:rsidP="00E501DF">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0595AEAC"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5AB62E"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50BD74E" w14:textId="77777777" w:rsidR="00954943" w:rsidRDefault="00954943" w:rsidP="00E501DF">
            <w:pPr>
              <w:keepNext/>
              <w:keepLines/>
              <w:spacing w:after="0"/>
              <w:jc w:val="center"/>
              <w:rPr>
                <w:rFonts w:ascii="Arial" w:hAnsi="Arial" w:cs="Arial"/>
                <w:sz w:val="18"/>
                <w:szCs w:val="18"/>
              </w:rPr>
            </w:pPr>
            <w:ins w:id="4950" w:author="R4-2409893"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124FA7F3"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4EADC3D"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110FC42A" w14:textId="77777777" w:rsidR="00954943" w:rsidRDefault="00954943" w:rsidP="00E501DF">
            <w:pPr>
              <w:keepNext/>
              <w:keepLines/>
              <w:spacing w:after="0"/>
              <w:jc w:val="center"/>
              <w:rPr>
                <w:rFonts w:ascii="Arial" w:hAnsi="Arial" w:cs="Arial"/>
                <w:sz w:val="18"/>
                <w:szCs w:val="18"/>
              </w:rPr>
            </w:pPr>
          </w:p>
        </w:tc>
      </w:tr>
      <w:tr w:rsidR="00954943" w14:paraId="547EE955"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82E6418"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76C29733"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F7F5B"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3359B68" w14:textId="77777777" w:rsidR="00954943" w:rsidRDefault="00954943" w:rsidP="00E501DF">
            <w:pPr>
              <w:keepNext/>
              <w:keepLines/>
              <w:spacing w:after="0"/>
              <w:jc w:val="center"/>
              <w:rPr>
                <w:rFonts w:ascii="Arial" w:hAnsi="Arial" w:cs="Arial"/>
                <w:sz w:val="18"/>
                <w:szCs w:val="18"/>
              </w:rPr>
            </w:pPr>
            <w:ins w:id="4951" w:author="R4-2409893" w:date="2024-05-06T20:45:00Z">
              <w:r>
                <w:rPr>
                  <w:rFonts w:ascii="Arial" w:hAnsi="Arial" w:cs="Arial"/>
                  <w:sz w:val="18"/>
                  <w:szCs w:val="18"/>
                </w:rPr>
                <w:t>N/A</w:t>
              </w:r>
            </w:ins>
          </w:p>
        </w:tc>
        <w:tc>
          <w:tcPr>
            <w:tcW w:w="562" w:type="pct"/>
            <w:tcBorders>
              <w:top w:val="single" w:sz="4" w:space="0" w:color="auto"/>
              <w:left w:val="single" w:sz="4" w:space="0" w:color="auto"/>
              <w:bottom w:val="single" w:sz="4" w:space="0" w:color="auto"/>
              <w:right w:val="single" w:sz="4" w:space="0" w:color="auto"/>
            </w:tcBorders>
            <w:vAlign w:val="center"/>
          </w:tcPr>
          <w:p w14:paraId="0A9793FD"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4151504"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7D43EED" w14:textId="77777777" w:rsidR="00954943" w:rsidRDefault="00954943" w:rsidP="00E501DF">
            <w:pPr>
              <w:keepNext/>
              <w:keepLines/>
              <w:spacing w:after="0"/>
              <w:jc w:val="center"/>
              <w:rPr>
                <w:rFonts w:ascii="Arial" w:hAnsi="Arial" w:cs="Arial"/>
                <w:sz w:val="18"/>
                <w:szCs w:val="18"/>
              </w:rPr>
            </w:pPr>
          </w:p>
        </w:tc>
      </w:tr>
      <w:tr w:rsidR="00954943" w14:paraId="274821FA"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23CA368D"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=3, i={0,..19}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9B7C71"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01BDE3"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7CDE8833" w14:textId="77777777" w:rsidR="00954943" w:rsidRDefault="00954943" w:rsidP="00E501DF">
            <w:pPr>
              <w:keepNext/>
              <w:keepLines/>
              <w:spacing w:after="0"/>
              <w:jc w:val="center"/>
              <w:rPr>
                <w:rFonts w:ascii="Arial" w:hAnsi="Arial" w:cs="Arial"/>
                <w:sz w:val="18"/>
                <w:szCs w:val="18"/>
              </w:rPr>
            </w:pPr>
            <w:ins w:id="4952" w:author="R4-2409893" w:date="2024-05-06T20:45:00Z">
              <w:r>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vAlign w:val="center"/>
          </w:tcPr>
          <w:p w14:paraId="001C0B76"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EF055F4"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51E524C" w14:textId="77777777" w:rsidR="00954943" w:rsidRDefault="00954943" w:rsidP="00E501DF">
            <w:pPr>
              <w:keepNext/>
              <w:keepLines/>
              <w:spacing w:after="0"/>
              <w:jc w:val="center"/>
              <w:rPr>
                <w:rFonts w:ascii="Arial" w:hAnsi="Arial" w:cs="Arial"/>
                <w:sz w:val="18"/>
                <w:szCs w:val="18"/>
              </w:rPr>
            </w:pPr>
          </w:p>
        </w:tc>
      </w:tr>
      <w:tr w:rsidR="00954943" w14:paraId="6820ED1A"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54C2ABF"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={0,2},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26109A56"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FD8A84"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4AB7C969" w14:textId="77777777" w:rsidR="00954943" w:rsidRDefault="00954943" w:rsidP="00E501DF">
            <w:pPr>
              <w:keepNext/>
              <w:keepLines/>
              <w:spacing w:after="0"/>
              <w:jc w:val="center"/>
              <w:rPr>
                <w:rFonts w:ascii="Arial" w:hAnsi="Arial" w:cs="Arial"/>
                <w:sz w:val="18"/>
                <w:szCs w:val="18"/>
              </w:rPr>
            </w:pPr>
            <w:ins w:id="4953" w:author="R4-2409893" w:date="2024-05-06T20:45:00Z">
              <w:r>
                <w:rPr>
                  <w:rFonts w:ascii="Arial" w:hAnsi="Arial" w:cs="Arial"/>
                  <w:sz w:val="18"/>
                  <w:szCs w:val="18"/>
                </w:rPr>
                <w:t>24</w:t>
              </w:r>
            </w:ins>
          </w:p>
        </w:tc>
        <w:tc>
          <w:tcPr>
            <w:tcW w:w="562" w:type="pct"/>
            <w:tcBorders>
              <w:top w:val="single" w:sz="4" w:space="0" w:color="auto"/>
              <w:left w:val="single" w:sz="4" w:space="0" w:color="auto"/>
              <w:bottom w:val="single" w:sz="4" w:space="0" w:color="auto"/>
              <w:right w:val="single" w:sz="4" w:space="0" w:color="auto"/>
            </w:tcBorders>
            <w:vAlign w:val="center"/>
          </w:tcPr>
          <w:p w14:paraId="07B6AAB9"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5C02C10"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386725C6" w14:textId="77777777" w:rsidR="00954943" w:rsidRDefault="00954943" w:rsidP="00E501DF">
            <w:pPr>
              <w:keepNext/>
              <w:keepLines/>
              <w:spacing w:after="0"/>
              <w:jc w:val="center"/>
              <w:rPr>
                <w:rFonts w:ascii="Arial" w:hAnsi="Arial" w:cs="Arial"/>
                <w:sz w:val="18"/>
                <w:szCs w:val="18"/>
              </w:rPr>
            </w:pPr>
          </w:p>
        </w:tc>
      </w:tr>
      <w:tr w:rsidR="00954943" w14:paraId="19A96267"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234E5EC" w14:textId="77777777" w:rsidR="00954943" w:rsidRDefault="00954943" w:rsidP="00E501DF">
            <w:pPr>
              <w:keepNext/>
              <w:keepLines/>
              <w:spacing w:after="0"/>
              <w:rPr>
                <w:rFonts w:ascii="Arial" w:hAnsi="Arial" w:cs="Arial"/>
                <w:sz w:val="18"/>
                <w:szCs w:val="18"/>
              </w:rPr>
            </w:pPr>
            <w:r>
              <w:rPr>
                <w:rFonts w:ascii="Arial" w:hAnsi="Arial" w:cs="Arial"/>
                <w:sz w:val="18"/>
                <w:szCs w:val="18"/>
              </w:rPr>
              <w:t>Number of Code Blocks per Slot</w:t>
            </w:r>
          </w:p>
        </w:tc>
        <w:tc>
          <w:tcPr>
            <w:tcW w:w="381" w:type="pct"/>
            <w:tcBorders>
              <w:top w:val="single" w:sz="4" w:space="0" w:color="auto"/>
              <w:left w:val="single" w:sz="4" w:space="0" w:color="auto"/>
              <w:bottom w:val="single" w:sz="4" w:space="0" w:color="auto"/>
              <w:right w:val="single" w:sz="4" w:space="0" w:color="auto"/>
            </w:tcBorders>
            <w:vAlign w:val="center"/>
          </w:tcPr>
          <w:p w14:paraId="526562A7"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868B4B"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9A81EE"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3C775E74"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A6F5D8F"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D65137D" w14:textId="77777777" w:rsidR="00954943" w:rsidRDefault="00954943" w:rsidP="00E501DF">
            <w:pPr>
              <w:keepNext/>
              <w:keepLines/>
              <w:spacing w:after="0"/>
              <w:jc w:val="center"/>
              <w:rPr>
                <w:rFonts w:ascii="Arial" w:hAnsi="Arial" w:cs="Arial"/>
                <w:sz w:val="18"/>
                <w:szCs w:val="18"/>
              </w:rPr>
            </w:pPr>
          </w:p>
        </w:tc>
      </w:tr>
      <w:tr w:rsidR="00954943" w14:paraId="12B3E3BA"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230C18B"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737DA6D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7692E6"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DEE40B7" w14:textId="77777777" w:rsidR="00954943" w:rsidRDefault="00954943" w:rsidP="00E501DF">
            <w:pPr>
              <w:keepNext/>
              <w:keepLines/>
              <w:spacing w:after="0"/>
              <w:jc w:val="center"/>
              <w:rPr>
                <w:rFonts w:ascii="Arial" w:hAnsi="Arial" w:cs="Arial"/>
                <w:sz w:val="18"/>
                <w:szCs w:val="18"/>
                <w:lang w:eastAsia="zh-CN"/>
              </w:rPr>
            </w:pPr>
            <w:ins w:id="4954" w:author="R4-2409893"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3835B167"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7EE39F3F"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D612420" w14:textId="77777777" w:rsidR="00954943" w:rsidRDefault="00954943" w:rsidP="00E501DF">
            <w:pPr>
              <w:keepNext/>
              <w:keepLines/>
              <w:spacing w:after="0"/>
              <w:jc w:val="center"/>
              <w:rPr>
                <w:rFonts w:ascii="Arial" w:hAnsi="Arial" w:cs="Arial"/>
                <w:sz w:val="18"/>
                <w:szCs w:val="18"/>
              </w:rPr>
            </w:pPr>
          </w:p>
        </w:tc>
      </w:tr>
      <w:tr w:rsidR="00954943" w14:paraId="30AD82E8"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A34130A"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5ACB3083"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10EF2D"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B4662A" w14:textId="77777777" w:rsidR="00954943" w:rsidRDefault="00954943" w:rsidP="00E501DF">
            <w:pPr>
              <w:keepNext/>
              <w:keepLines/>
              <w:spacing w:after="0"/>
              <w:jc w:val="center"/>
              <w:rPr>
                <w:rFonts w:ascii="Arial" w:hAnsi="Arial" w:cs="Arial"/>
                <w:sz w:val="18"/>
                <w:szCs w:val="18"/>
                <w:lang w:eastAsia="zh-CN"/>
              </w:rPr>
            </w:pPr>
            <w:ins w:id="4955" w:author="R4-2409893"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77C04AC5"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7016EE4"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D07D619" w14:textId="77777777" w:rsidR="00954943" w:rsidRDefault="00954943" w:rsidP="00E501DF">
            <w:pPr>
              <w:keepNext/>
              <w:keepLines/>
              <w:spacing w:after="0"/>
              <w:jc w:val="center"/>
              <w:rPr>
                <w:rFonts w:ascii="Arial" w:hAnsi="Arial" w:cs="Arial"/>
                <w:sz w:val="18"/>
                <w:szCs w:val="18"/>
              </w:rPr>
            </w:pPr>
          </w:p>
        </w:tc>
      </w:tr>
      <w:tr w:rsidR="00954943" w14:paraId="0B93D405"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0B83C1A5"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=3, i={0,..,19}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8A895BB"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850904"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48B7AF60" w14:textId="77777777" w:rsidR="00954943" w:rsidRDefault="00954943" w:rsidP="00E501DF">
            <w:pPr>
              <w:keepNext/>
              <w:keepLines/>
              <w:spacing w:after="0"/>
              <w:jc w:val="center"/>
              <w:rPr>
                <w:rFonts w:ascii="Arial" w:hAnsi="Arial" w:cs="Arial"/>
                <w:sz w:val="18"/>
                <w:szCs w:val="18"/>
                <w:lang w:eastAsia="zh-CN"/>
              </w:rPr>
            </w:pPr>
            <w:ins w:id="4956" w:author="R4-2409893"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49CFD64F"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455D65C6"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2B1624F0" w14:textId="77777777" w:rsidR="00954943" w:rsidRDefault="00954943" w:rsidP="00E501DF">
            <w:pPr>
              <w:keepNext/>
              <w:keepLines/>
              <w:spacing w:after="0"/>
              <w:jc w:val="center"/>
              <w:rPr>
                <w:rFonts w:ascii="Arial" w:hAnsi="Arial" w:cs="Arial"/>
                <w:sz w:val="18"/>
                <w:szCs w:val="18"/>
              </w:rPr>
            </w:pPr>
          </w:p>
        </w:tc>
      </w:tr>
      <w:tr w:rsidR="00954943" w14:paraId="5F159DCD"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41398C92"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={0,2}, i={1,..,19}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57D2A530"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180EB5"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00F921A8" w14:textId="77777777" w:rsidR="00954943" w:rsidRDefault="00954943" w:rsidP="00E501DF">
            <w:pPr>
              <w:keepNext/>
              <w:keepLines/>
              <w:spacing w:after="0"/>
              <w:jc w:val="center"/>
              <w:rPr>
                <w:rFonts w:ascii="Arial" w:hAnsi="Arial" w:cs="Arial"/>
                <w:sz w:val="18"/>
                <w:szCs w:val="18"/>
                <w:lang w:eastAsia="zh-CN"/>
              </w:rPr>
            </w:pPr>
            <w:ins w:id="4957" w:author="R4-2409893" w:date="2024-05-06T20:45:00Z">
              <w:r>
                <w:rPr>
                  <w:rFonts w:ascii="Arial" w:hAnsi="Arial" w:cs="Arial" w:hint="eastAsia"/>
                  <w:sz w:val="18"/>
                  <w:szCs w:val="18"/>
                  <w:lang w:eastAsia="zh-CN"/>
                </w:rPr>
                <w:t>1</w:t>
              </w:r>
            </w:ins>
          </w:p>
        </w:tc>
        <w:tc>
          <w:tcPr>
            <w:tcW w:w="562" w:type="pct"/>
            <w:tcBorders>
              <w:top w:val="single" w:sz="4" w:space="0" w:color="auto"/>
              <w:left w:val="single" w:sz="4" w:space="0" w:color="auto"/>
              <w:bottom w:val="single" w:sz="4" w:space="0" w:color="auto"/>
              <w:right w:val="single" w:sz="4" w:space="0" w:color="auto"/>
            </w:tcBorders>
            <w:vAlign w:val="center"/>
          </w:tcPr>
          <w:p w14:paraId="708CCCB8"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496B2DE"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458D5FB" w14:textId="77777777" w:rsidR="00954943" w:rsidRDefault="00954943" w:rsidP="00E501DF">
            <w:pPr>
              <w:keepNext/>
              <w:keepLines/>
              <w:spacing w:after="0"/>
              <w:jc w:val="center"/>
              <w:rPr>
                <w:rFonts w:ascii="Arial" w:hAnsi="Arial" w:cs="Arial"/>
                <w:sz w:val="18"/>
                <w:szCs w:val="18"/>
              </w:rPr>
            </w:pPr>
          </w:p>
        </w:tc>
      </w:tr>
      <w:tr w:rsidR="00954943" w14:paraId="0CE67370"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B53B456" w14:textId="77777777" w:rsidR="00954943" w:rsidRDefault="00954943" w:rsidP="00E501DF">
            <w:pPr>
              <w:keepNext/>
              <w:keepLines/>
              <w:spacing w:after="0"/>
              <w:rPr>
                <w:rFonts w:ascii="Arial" w:hAnsi="Arial" w:cs="Arial"/>
                <w:sz w:val="18"/>
                <w:szCs w:val="18"/>
              </w:rPr>
            </w:pPr>
            <w:r>
              <w:rPr>
                <w:rFonts w:ascii="Arial" w:hAnsi="Arial" w:cs="Arial"/>
                <w:sz w:val="18"/>
                <w:szCs w:val="18"/>
              </w:rPr>
              <w:t>Binary Channel Bits Per Slot</w:t>
            </w:r>
          </w:p>
        </w:tc>
        <w:tc>
          <w:tcPr>
            <w:tcW w:w="381" w:type="pct"/>
            <w:tcBorders>
              <w:top w:val="single" w:sz="4" w:space="0" w:color="auto"/>
              <w:left w:val="single" w:sz="4" w:space="0" w:color="auto"/>
              <w:bottom w:val="single" w:sz="4" w:space="0" w:color="auto"/>
              <w:right w:val="single" w:sz="4" w:space="0" w:color="auto"/>
            </w:tcBorders>
            <w:vAlign w:val="center"/>
          </w:tcPr>
          <w:p w14:paraId="353A328A"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B1B62C"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A667E4"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vAlign w:val="center"/>
          </w:tcPr>
          <w:p w14:paraId="0AEC4842"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59CC8D2"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AD0F227" w14:textId="77777777" w:rsidR="00954943" w:rsidRDefault="00954943" w:rsidP="00E501DF">
            <w:pPr>
              <w:keepNext/>
              <w:keepLines/>
              <w:spacing w:after="0"/>
              <w:jc w:val="center"/>
              <w:rPr>
                <w:rFonts w:ascii="Arial" w:hAnsi="Arial" w:cs="Arial"/>
                <w:sz w:val="18"/>
                <w:szCs w:val="18"/>
              </w:rPr>
            </w:pPr>
          </w:p>
        </w:tc>
      </w:tr>
      <w:tr w:rsidR="00954943" w14:paraId="35199F9D"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7FE7406D"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Slot i = 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59F88A6"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4A31E1"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1D685BF5" w14:textId="77777777" w:rsidR="00954943" w:rsidRDefault="00954943" w:rsidP="00E501DF">
            <w:pPr>
              <w:keepNext/>
              <w:keepLines/>
              <w:spacing w:after="0"/>
              <w:jc w:val="center"/>
              <w:rPr>
                <w:rFonts w:ascii="Arial" w:hAnsi="Arial" w:cs="Arial"/>
                <w:sz w:val="18"/>
                <w:szCs w:val="18"/>
                <w:lang w:eastAsia="zh-CN"/>
              </w:rPr>
            </w:pPr>
            <w:ins w:id="4958" w:author="R4-2409893"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479C89F7"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5B6598E7"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63A7BD64" w14:textId="77777777" w:rsidR="00954943" w:rsidRDefault="00954943" w:rsidP="00E501DF">
            <w:pPr>
              <w:keepNext/>
              <w:keepLines/>
              <w:spacing w:after="0"/>
              <w:jc w:val="center"/>
              <w:rPr>
                <w:rFonts w:ascii="Arial" w:hAnsi="Arial" w:cs="Arial"/>
                <w:sz w:val="18"/>
                <w:szCs w:val="18"/>
              </w:rPr>
            </w:pPr>
          </w:p>
        </w:tc>
      </w:tr>
      <w:tr w:rsidR="00954943" w14:paraId="64BA1ED1"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330D0E4C"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CSI Slots i, if mod (i,5) =1, i={0,…,19}</w:t>
            </w:r>
          </w:p>
        </w:tc>
        <w:tc>
          <w:tcPr>
            <w:tcW w:w="381" w:type="pct"/>
            <w:tcBorders>
              <w:top w:val="single" w:sz="4" w:space="0" w:color="auto"/>
              <w:left w:val="single" w:sz="4" w:space="0" w:color="auto"/>
              <w:bottom w:val="single" w:sz="4" w:space="0" w:color="auto"/>
              <w:right w:val="single" w:sz="4" w:space="0" w:color="auto"/>
            </w:tcBorders>
            <w:vAlign w:val="center"/>
          </w:tcPr>
          <w:p w14:paraId="16EA3F4C" w14:textId="77777777" w:rsidR="00954943" w:rsidRDefault="00954943" w:rsidP="00E501DF">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8AF73D"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753BB493" w14:textId="77777777" w:rsidR="00954943" w:rsidRDefault="00954943" w:rsidP="00E501DF">
            <w:pPr>
              <w:keepNext/>
              <w:keepLines/>
              <w:spacing w:after="0"/>
              <w:jc w:val="center"/>
              <w:rPr>
                <w:rFonts w:ascii="Arial" w:hAnsi="Arial" w:cs="Arial"/>
                <w:sz w:val="18"/>
                <w:szCs w:val="18"/>
                <w:lang w:eastAsia="zh-CN"/>
              </w:rPr>
            </w:pPr>
            <w:ins w:id="4959" w:author="R4-2409893" w:date="2024-05-06T20:45:00Z">
              <w:r>
                <w:rPr>
                  <w:rFonts w:ascii="Arial" w:hAnsi="Arial" w:cs="Arial" w:hint="eastAsia"/>
                  <w:sz w:val="18"/>
                  <w:szCs w:val="18"/>
                  <w:lang w:eastAsia="zh-CN"/>
                </w:rPr>
                <w:t>N</w:t>
              </w:r>
              <w:r>
                <w:rPr>
                  <w:rFonts w:ascii="Arial" w:hAnsi="Arial" w:cs="Arial"/>
                  <w:sz w:val="18"/>
                  <w:szCs w:val="18"/>
                  <w:lang w:eastAsia="zh-CN"/>
                </w:rPr>
                <w:t>/A</w:t>
              </w:r>
            </w:ins>
          </w:p>
        </w:tc>
        <w:tc>
          <w:tcPr>
            <w:tcW w:w="562" w:type="pct"/>
            <w:tcBorders>
              <w:top w:val="single" w:sz="4" w:space="0" w:color="auto"/>
              <w:left w:val="single" w:sz="4" w:space="0" w:color="auto"/>
              <w:bottom w:val="single" w:sz="4" w:space="0" w:color="auto"/>
              <w:right w:val="single" w:sz="4" w:space="0" w:color="auto"/>
            </w:tcBorders>
            <w:vAlign w:val="center"/>
          </w:tcPr>
          <w:p w14:paraId="0E8B6E4E"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6136667"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14C3C83" w14:textId="77777777" w:rsidR="00954943" w:rsidRDefault="00954943" w:rsidP="00E501DF">
            <w:pPr>
              <w:keepNext/>
              <w:keepLines/>
              <w:spacing w:after="0"/>
              <w:jc w:val="center"/>
              <w:rPr>
                <w:rFonts w:ascii="Arial" w:hAnsi="Arial" w:cs="Arial"/>
                <w:sz w:val="18"/>
                <w:szCs w:val="18"/>
              </w:rPr>
            </w:pPr>
          </w:p>
        </w:tc>
      </w:tr>
      <w:tr w:rsidR="00954943" w14:paraId="1C0DA92F"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33D1EBA"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Slots i = 10</w:t>
            </w:r>
          </w:p>
        </w:tc>
        <w:tc>
          <w:tcPr>
            <w:tcW w:w="381" w:type="pct"/>
            <w:tcBorders>
              <w:top w:val="single" w:sz="4" w:space="0" w:color="auto"/>
              <w:left w:val="single" w:sz="4" w:space="0" w:color="auto"/>
              <w:bottom w:val="single" w:sz="4" w:space="0" w:color="auto"/>
              <w:right w:val="single" w:sz="4" w:space="0" w:color="auto"/>
            </w:tcBorders>
            <w:vAlign w:val="center"/>
            <w:hideMark/>
          </w:tcPr>
          <w:p w14:paraId="6AD0B2F7"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6E8F0F"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23712</w:t>
            </w:r>
          </w:p>
        </w:tc>
        <w:tc>
          <w:tcPr>
            <w:tcW w:w="642" w:type="pct"/>
            <w:tcBorders>
              <w:top w:val="single" w:sz="4" w:space="0" w:color="auto"/>
              <w:left w:val="single" w:sz="4" w:space="0" w:color="auto"/>
              <w:bottom w:val="single" w:sz="4" w:space="0" w:color="auto"/>
              <w:right w:val="single" w:sz="4" w:space="0" w:color="auto"/>
            </w:tcBorders>
            <w:vAlign w:val="center"/>
          </w:tcPr>
          <w:p w14:paraId="237330DB" w14:textId="77777777" w:rsidR="00954943" w:rsidRDefault="00954943" w:rsidP="00E501DF">
            <w:pPr>
              <w:keepNext/>
              <w:keepLines/>
              <w:spacing w:after="0"/>
              <w:jc w:val="center"/>
              <w:rPr>
                <w:rFonts w:ascii="Arial" w:hAnsi="Arial" w:cs="Arial"/>
                <w:sz w:val="18"/>
                <w:szCs w:val="18"/>
                <w:lang w:eastAsia="zh-CN"/>
              </w:rPr>
            </w:pPr>
            <w:ins w:id="4960" w:author="R4-2409893" w:date="2024-05-06T20:49:00Z">
              <w:r>
                <w:rPr>
                  <w:rFonts w:ascii="Arial" w:hAnsi="Arial" w:cs="Arial" w:hint="eastAsia"/>
                  <w:sz w:val="18"/>
                  <w:szCs w:val="18"/>
                  <w:lang w:eastAsia="zh-CN"/>
                </w:rPr>
                <w:t>1</w:t>
              </w:r>
              <w:r>
                <w:rPr>
                  <w:rFonts w:ascii="Arial" w:hAnsi="Arial" w:cs="Arial"/>
                  <w:sz w:val="18"/>
                  <w:szCs w:val="18"/>
                  <w:lang w:eastAsia="zh-CN"/>
                </w:rPr>
                <w:t>1400</w:t>
              </w:r>
            </w:ins>
          </w:p>
        </w:tc>
        <w:tc>
          <w:tcPr>
            <w:tcW w:w="562" w:type="pct"/>
            <w:tcBorders>
              <w:top w:val="single" w:sz="4" w:space="0" w:color="auto"/>
              <w:left w:val="single" w:sz="4" w:space="0" w:color="auto"/>
              <w:bottom w:val="single" w:sz="4" w:space="0" w:color="auto"/>
              <w:right w:val="single" w:sz="4" w:space="0" w:color="auto"/>
            </w:tcBorders>
            <w:vAlign w:val="center"/>
          </w:tcPr>
          <w:p w14:paraId="15260572"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6EABAF9E"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4B7D2BFF" w14:textId="77777777" w:rsidR="00954943" w:rsidRDefault="00954943" w:rsidP="00E501DF">
            <w:pPr>
              <w:keepNext/>
              <w:keepLines/>
              <w:spacing w:after="0"/>
              <w:jc w:val="center"/>
              <w:rPr>
                <w:rFonts w:ascii="Arial" w:hAnsi="Arial" w:cs="Arial"/>
                <w:sz w:val="18"/>
                <w:szCs w:val="18"/>
              </w:rPr>
            </w:pPr>
          </w:p>
        </w:tc>
      </w:tr>
      <w:tr w:rsidR="00954943" w14:paraId="44307CEA"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532037DB"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=3, i={0,..,19}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160BA6DA"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CA7F3"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14976</w:t>
            </w:r>
          </w:p>
        </w:tc>
        <w:tc>
          <w:tcPr>
            <w:tcW w:w="642" w:type="pct"/>
            <w:tcBorders>
              <w:top w:val="single" w:sz="4" w:space="0" w:color="auto"/>
              <w:left w:val="single" w:sz="4" w:space="0" w:color="auto"/>
              <w:bottom w:val="single" w:sz="4" w:space="0" w:color="auto"/>
              <w:right w:val="single" w:sz="4" w:space="0" w:color="auto"/>
            </w:tcBorders>
            <w:vAlign w:val="center"/>
          </w:tcPr>
          <w:p w14:paraId="7893FC4D" w14:textId="77777777" w:rsidR="00954943" w:rsidRDefault="00954943" w:rsidP="00E501DF">
            <w:pPr>
              <w:keepNext/>
              <w:keepLines/>
              <w:spacing w:after="0"/>
              <w:jc w:val="center"/>
              <w:rPr>
                <w:rFonts w:ascii="Arial" w:hAnsi="Arial" w:cs="Arial"/>
                <w:sz w:val="18"/>
                <w:szCs w:val="18"/>
                <w:lang w:eastAsia="zh-CN"/>
              </w:rPr>
            </w:pPr>
            <w:ins w:id="4961" w:author="R4-2409893" w:date="2024-05-06T20:48:00Z">
              <w:r>
                <w:rPr>
                  <w:rFonts w:ascii="Arial" w:hAnsi="Arial" w:cs="Arial" w:hint="eastAsia"/>
                  <w:sz w:val="18"/>
                  <w:szCs w:val="18"/>
                  <w:lang w:eastAsia="zh-CN"/>
                </w:rPr>
                <w:t>7</w:t>
              </w:r>
              <w:r>
                <w:rPr>
                  <w:rFonts w:ascii="Arial" w:hAnsi="Arial" w:cs="Arial"/>
                  <w:sz w:val="18"/>
                  <w:szCs w:val="18"/>
                  <w:lang w:eastAsia="zh-CN"/>
                </w:rPr>
                <w:t>200</w:t>
              </w:r>
            </w:ins>
          </w:p>
        </w:tc>
        <w:tc>
          <w:tcPr>
            <w:tcW w:w="562" w:type="pct"/>
            <w:tcBorders>
              <w:top w:val="single" w:sz="4" w:space="0" w:color="auto"/>
              <w:left w:val="single" w:sz="4" w:space="0" w:color="auto"/>
              <w:bottom w:val="single" w:sz="4" w:space="0" w:color="auto"/>
              <w:right w:val="single" w:sz="4" w:space="0" w:color="auto"/>
            </w:tcBorders>
            <w:vAlign w:val="center"/>
          </w:tcPr>
          <w:p w14:paraId="60430CCF"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074F3E57"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6173A9E" w14:textId="77777777" w:rsidR="00954943" w:rsidRDefault="00954943" w:rsidP="00E501DF">
            <w:pPr>
              <w:keepNext/>
              <w:keepLines/>
              <w:spacing w:after="0"/>
              <w:jc w:val="center"/>
              <w:rPr>
                <w:rFonts w:ascii="Arial" w:hAnsi="Arial" w:cs="Arial"/>
                <w:sz w:val="18"/>
                <w:szCs w:val="18"/>
              </w:rPr>
            </w:pPr>
          </w:p>
        </w:tc>
      </w:tr>
      <w:tr w:rsidR="00954943" w14:paraId="12840AE5" w14:textId="77777777" w:rsidTr="00E501DF">
        <w:trPr>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1334FBB8" w14:textId="77777777" w:rsidR="00954943" w:rsidRDefault="00954943" w:rsidP="00E501DF">
            <w:pPr>
              <w:keepNext/>
              <w:keepLines/>
              <w:spacing w:after="0"/>
              <w:rPr>
                <w:rFonts w:ascii="Arial" w:hAnsi="Arial" w:cs="Arial"/>
                <w:sz w:val="18"/>
                <w:szCs w:val="18"/>
              </w:rPr>
            </w:pPr>
            <w:r>
              <w:rPr>
                <w:rFonts w:ascii="Arial" w:hAnsi="Arial" w:cs="Arial"/>
                <w:sz w:val="18"/>
                <w:szCs w:val="18"/>
              </w:rPr>
              <w:t xml:space="preserve">  For Non CSI-RS Slot i, if mod (i,5) ={0,2}, i={1,..9,11,…,19}</w:t>
            </w:r>
          </w:p>
        </w:tc>
        <w:tc>
          <w:tcPr>
            <w:tcW w:w="381" w:type="pct"/>
            <w:tcBorders>
              <w:top w:val="single" w:sz="4" w:space="0" w:color="auto"/>
              <w:left w:val="single" w:sz="4" w:space="0" w:color="auto"/>
              <w:bottom w:val="single" w:sz="4" w:space="0" w:color="auto"/>
              <w:right w:val="single" w:sz="4" w:space="0" w:color="auto"/>
            </w:tcBorders>
            <w:vAlign w:val="center"/>
            <w:hideMark/>
          </w:tcPr>
          <w:p w14:paraId="72A98C18"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707525"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24960</w:t>
            </w:r>
          </w:p>
        </w:tc>
        <w:tc>
          <w:tcPr>
            <w:tcW w:w="642" w:type="pct"/>
            <w:tcBorders>
              <w:top w:val="single" w:sz="4" w:space="0" w:color="auto"/>
              <w:left w:val="single" w:sz="4" w:space="0" w:color="auto"/>
              <w:bottom w:val="single" w:sz="4" w:space="0" w:color="auto"/>
              <w:right w:val="single" w:sz="4" w:space="0" w:color="auto"/>
            </w:tcBorders>
            <w:vAlign w:val="center"/>
          </w:tcPr>
          <w:p w14:paraId="0E4AF32C" w14:textId="77777777" w:rsidR="00954943" w:rsidRDefault="00954943" w:rsidP="00E501DF">
            <w:pPr>
              <w:keepNext/>
              <w:keepLines/>
              <w:spacing w:after="0"/>
              <w:jc w:val="center"/>
              <w:rPr>
                <w:rFonts w:ascii="Arial" w:hAnsi="Arial" w:cs="Arial"/>
                <w:sz w:val="18"/>
                <w:szCs w:val="18"/>
                <w:lang w:eastAsia="zh-CN"/>
              </w:rPr>
            </w:pPr>
            <w:ins w:id="4962" w:author="R4-2409893" w:date="2024-05-06T20:47:00Z">
              <w:r>
                <w:rPr>
                  <w:rFonts w:ascii="Arial" w:hAnsi="Arial" w:cs="Arial" w:hint="eastAsia"/>
                  <w:sz w:val="18"/>
                  <w:szCs w:val="18"/>
                  <w:lang w:eastAsia="zh-CN"/>
                </w:rPr>
                <w:t>1</w:t>
              </w:r>
              <w:r>
                <w:rPr>
                  <w:rFonts w:ascii="Arial" w:hAnsi="Arial" w:cs="Arial"/>
                  <w:sz w:val="18"/>
                  <w:szCs w:val="18"/>
                  <w:lang w:eastAsia="zh-CN"/>
                </w:rPr>
                <w:t>200</w:t>
              </w:r>
            </w:ins>
            <w:ins w:id="4963" w:author="R4-2409893" w:date="2024-05-06T20:48:00Z">
              <w:r>
                <w:rPr>
                  <w:rFonts w:ascii="Arial" w:hAnsi="Arial" w:cs="Arial"/>
                  <w:sz w:val="18"/>
                  <w:szCs w:val="18"/>
                  <w:lang w:eastAsia="zh-CN"/>
                </w:rPr>
                <w:t>0</w:t>
              </w:r>
            </w:ins>
          </w:p>
        </w:tc>
        <w:tc>
          <w:tcPr>
            <w:tcW w:w="562" w:type="pct"/>
            <w:tcBorders>
              <w:top w:val="single" w:sz="4" w:space="0" w:color="auto"/>
              <w:left w:val="single" w:sz="4" w:space="0" w:color="auto"/>
              <w:bottom w:val="single" w:sz="4" w:space="0" w:color="auto"/>
              <w:right w:val="single" w:sz="4" w:space="0" w:color="auto"/>
            </w:tcBorders>
            <w:vAlign w:val="center"/>
          </w:tcPr>
          <w:p w14:paraId="6C5F93A8"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29B08879"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747047EB" w14:textId="77777777" w:rsidR="00954943" w:rsidRDefault="00954943" w:rsidP="00E501DF">
            <w:pPr>
              <w:keepNext/>
              <w:keepLines/>
              <w:spacing w:after="0"/>
              <w:jc w:val="center"/>
              <w:rPr>
                <w:rFonts w:ascii="Arial" w:hAnsi="Arial" w:cs="Arial"/>
                <w:sz w:val="18"/>
                <w:szCs w:val="18"/>
              </w:rPr>
            </w:pPr>
          </w:p>
        </w:tc>
      </w:tr>
      <w:tr w:rsidR="00954943" w14:paraId="652BC575" w14:textId="77777777" w:rsidTr="00E501DF">
        <w:trPr>
          <w:trHeight w:val="70"/>
          <w:jc w:val="center"/>
        </w:trPr>
        <w:tc>
          <w:tcPr>
            <w:tcW w:w="1629" w:type="pct"/>
            <w:tcBorders>
              <w:top w:val="single" w:sz="4" w:space="0" w:color="auto"/>
              <w:left w:val="single" w:sz="4" w:space="0" w:color="auto"/>
              <w:bottom w:val="single" w:sz="4" w:space="0" w:color="auto"/>
              <w:right w:val="single" w:sz="4" w:space="0" w:color="auto"/>
            </w:tcBorders>
            <w:vAlign w:val="center"/>
            <w:hideMark/>
          </w:tcPr>
          <w:p w14:paraId="6EA2A4DE" w14:textId="77777777" w:rsidR="00954943" w:rsidRDefault="00954943" w:rsidP="00E501DF">
            <w:pPr>
              <w:keepNext/>
              <w:keepLines/>
              <w:spacing w:after="0"/>
              <w:rPr>
                <w:rFonts w:ascii="Arial" w:hAnsi="Arial" w:cs="Arial"/>
                <w:sz w:val="18"/>
                <w:szCs w:val="18"/>
              </w:rPr>
            </w:pPr>
            <w:r>
              <w:rPr>
                <w:rFonts w:ascii="Arial" w:hAnsi="Arial" w:cs="Arial"/>
                <w:sz w:val="18"/>
                <w:szCs w:val="18"/>
              </w:rPr>
              <w:t>Max. Throughput averaged over 2 frames</w:t>
            </w:r>
          </w:p>
        </w:tc>
        <w:tc>
          <w:tcPr>
            <w:tcW w:w="381" w:type="pct"/>
            <w:tcBorders>
              <w:top w:val="single" w:sz="4" w:space="0" w:color="auto"/>
              <w:left w:val="single" w:sz="4" w:space="0" w:color="auto"/>
              <w:bottom w:val="single" w:sz="4" w:space="0" w:color="auto"/>
              <w:right w:val="single" w:sz="4" w:space="0" w:color="auto"/>
            </w:tcBorders>
            <w:vAlign w:val="center"/>
            <w:hideMark/>
          </w:tcPr>
          <w:p w14:paraId="709BC2E5"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90BAE9" w14:textId="77777777" w:rsidR="00954943" w:rsidRDefault="00954943" w:rsidP="00E501DF">
            <w:pPr>
              <w:keepNext/>
              <w:keepLines/>
              <w:spacing w:after="0"/>
              <w:jc w:val="center"/>
              <w:rPr>
                <w:rFonts w:ascii="Arial" w:hAnsi="Arial" w:cs="Arial"/>
                <w:sz w:val="18"/>
                <w:szCs w:val="18"/>
              </w:rPr>
            </w:pPr>
            <w:r>
              <w:rPr>
                <w:rFonts w:ascii="Arial" w:hAnsi="Arial" w:cs="Arial"/>
                <w:sz w:val="18"/>
                <w:szCs w:val="18"/>
              </w:rPr>
              <w:t>5.648</w:t>
            </w:r>
          </w:p>
        </w:tc>
        <w:tc>
          <w:tcPr>
            <w:tcW w:w="642" w:type="pct"/>
            <w:tcBorders>
              <w:top w:val="single" w:sz="4" w:space="0" w:color="auto"/>
              <w:left w:val="single" w:sz="4" w:space="0" w:color="auto"/>
              <w:bottom w:val="single" w:sz="4" w:space="0" w:color="auto"/>
              <w:right w:val="single" w:sz="4" w:space="0" w:color="auto"/>
            </w:tcBorders>
            <w:vAlign w:val="center"/>
          </w:tcPr>
          <w:p w14:paraId="255F4FE4" w14:textId="77777777" w:rsidR="00954943" w:rsidRDefault="00954943" w:rsidP="00E501DF">
            <w:pPr>
              <w:keepNext/>
              <w:keepLines/>
              <w:spacing w:after="0"/>
              <w:jc w:val="center"/>
              <w:rPr>
                <w:rFonts w:ascii="Arial" w:hAnsi="Arial" w:cs="Arial"/>
                <w:sz w:val="18"/>
                <w:szCs w:val="18"/>
                <w:lang w:eastAsia="zh-CN"/>
              </w:rPr>
            </w:pPr>
            <w:ins w:id="4964" w:author="R4-2409893" w:date="2024-05-06T20:56:00Z">
              <w:r>
                <w:rPr>
                  <w:rFonts w:ascii="Arial" w:hAnsi="Arial" w:cs="Arial" w:hint="eastAsia"/>
                  <w:sz w:val="18"/>
                  <w:szCs w:val="18"/>
                  <w:lang w:eastAsia="zh-CN"/>
                </w:rPr>
                <w:t>2</w:t>
              </w:r>
              <w:r>
                <w:rPr>
                  <w:rFonts w:ascii="Arial" w:hAnsi="Arial" w:cs="Arial"/>
                  <w:sz w:val="18"/>
                  <w:szCs w:val="18"/>
                  <w:lang w:eastAsia="zh-CN"/>
                </w:rPr>
                <w:t>.715</w:t>
              </w:r>
            </w:ins>
          </w:p>
        </w:tc>
        <w:tc>
          <w:tcPr>
            <w:tcW w:w="562" w:type="pct"/>
            <w:tcBorders>
              <w:top w:val="single" w:sz="4" w:space="0" w:color="auto"/>
              <w:left w:val="single" w:sz="4" w:space="0" w:color="auto"/>
              <w:bottom w:val="single" w:sz="4" w:space="0" w:color="auto"/>
              <w:right w:val="single" w:sz="4" w:space="0" w:color="auto"/>
            </w:tcBorders>
            <w:vAlign w:val="center"/>
          </w:tcPr>
          <w:p w14:paraId="5488B019" w14:textId="77777777" w:rsidR="00954943" w:rsidRDefault="00954943" w:rsidP="00E501DF">
            <w:pPr>
              <w:keepNext/>
              <w:keepLines/>
              <w:spacing w:after="0"/>
              <w:jc w:val="center"/>
              <w:rPr>
                <w:rFonts w:ascii="Arial" w:hAnsi="Arial" w:cs="Arial"/>
                <w:sz w:val="18"/>
                <w:szCs w:val="18"/>
              </w:rPr>
            </w:pPr>
          </w:p>
        </w:tc>
        <w:tc>
          <w:tcPr>
            <w:tcW w:w="562" w:type="pct"/>
            <w:tcBorders>
              <w:top w:val="single" w:sz="4" w:space="0" w:color="auto"/>
              <w:left w:val="single" w:sz="4" w:space="0" w:color="auto"/>
              <w:bottom w:val="single" w:sz="4" w:space="0" w:color="auto"/>
              <w:right w:val="single" w:sz="4" w:space="0" w:color="auto"/>
            </w:tcBorders>
          </w:tcPr>
          <w:p w14:paraId="1AD899DC" w14:textId="77777777" w:rsidR="00954943" w:rsidRDefault="00954943" w:rsidP="00E501DF">
            <w:pPr>
              <w:keepNext/>
              <w:keepLines/>
              <w:spacing w:after="0"/>
              <w:jc w:val="center"/>
              <w:rPr>
                <w:rFonts w:ascii="Arial" w:hAnsi="Arial" w:cs="Arial"/>
                <w:sz w:val="18"/>
                <w:szCs w:val="18"/>
              </w:rPr>
            </w:pPr>
          </w:p>
        </w:tc>
        <w:tc>
          <w:tcPr>
            <w:tcW w:w="581" w:type="pct"/>
            <w:tcBorders>
              <w:top w:val="single" w:sz="4" w:space="0" w:color="auto"/>
              <w:left w:val="single" w:sz="4" w:space="0" w:color="auto"/>
              <w:bottom w:val="single" w:sz="4" w:space="0" w:color="auto"/>
              <w:right w:val="single" w:sz="4" w:space="0" w:color="auto"/>
            </w:tcBorders>
          </w:tcPr>
          <w:p w14:paraId="02933A2F" w14:textId="77777777" w:rsidR="00954943" w:rsidRDefault="00954943" w:rsidP="00E501DF">
            <w:pPr>
              <w:keepNext/>
              <w:keepLines/>
              <w:spacing w:after="0"/>
              <w:jc w:val="center"/>
              <w:rPr>
                <w:rFonts w:ascii="Arial" w:hAnsi="Arial" w:cs="Arial"/>
                <w:sz w:val="18"/>
                <w:szCs w:val="18"/>
              </w:rPr>
            </w:pPr>
          </w:p>
        </w:tc>
      </w:tr>
      <w:tr w:rsidR="00954943" w14:paraId="5396C6A2" w14:textId="77777777" w:rsidTr="00E501D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431609" w14:textId="77777777" w:rsidR="00954943" w:rsidRDefault="00954943" w:rsidP="00E501DF">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37B143C4" w14:textId="77777777" w:rsidR="00954943" w:rsidRDefault="00954943" w:rsidP="00E501DF">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Slot i is slot index per 2 frames</w:t>
            </w:r>
          </w:p>
          <w:p w14:paraId="268190A5" w14:textId="77777777" w:rsidR="00954943" w:rsidRDefault="00954943" w:rsidP="00E501DF">
            <w:pPr>
              <w:keepNext/>
              <w:keepLines/>
              <w:spacing w:after="0"/>
              <w:ind w:left="851" w:hanging="851"/>
              <w:rPr>
                <w:rFonts w:ascii="Arial" w:hAnsi="Arial" w:cs="Arial"/>
                <w:sz w:val="16"/>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5A4F13A2" w14:textId="77777777" w:rsidR="00954943" w:rsidRDefault="00954943" w:rsidP="00954943">
      <w:pPr>
        <w:rPr>
          <w:lang w:val="en-US" w:eastAsia="zh-CN"/>
        </w:rPr>
      </w:pPr>
    </w:p>
    <w:p w14:paraId="7BC519ED" w14:textId="060359CD" w:rsidR="00954943" w:rsidRDefault="00954943" w:rsidP="00954943">
      <w:pPr>
        <w:pStyle w:val="TH"/>
        <w:rPr>
          <w:ins w:id="4965" w:author="R4-2409892" w:date="2024-05-01T14:41:00Z"/>
          <w:rFonts w:eastAsia="SimSun"/>
        </w:rPr>
      </w:pPr>
      <w:ins w:id="4966" w:author="R4-2409892" w:date="2024-05-01T14:41:00Z">
        <w:r>
          <w:rPr>
            <w:rFonts w:eastAsia="SimSun"/>
          </w:rPr>
          <w:lastRenderedPageBreak/>
          <w:t>Table A.3.2.3.1-</w:t>
        </w:r>
      </w:ins>
      <w:ins w:id="4967" w:author="R4-2408778" w:date="2024-05-25T22:46:00Z">
        <w:r w:rsidR="00AF5711">
          <w:rPr>
            <w:rFonts w:eastAsia="SimSun"/>
          </w:rPr>
          <w:t>4</w:t>
        </w:r>
      </w:ins>
      <w:ins w:id="4968" w:author="R4-2409892" w:date="2024-05-01T14:41:00Z">
        <w:del w:id="4969" w:author="R4-2408778" w:date="2024-05-25T22:46:00Z">
          <w:r w:rsidDel="00AF5711">
            <w:rPr>
              <w:rFonts w:eastAsia="SimSun"/>
            </w:rPr>
            <w:delText>3</w:delText>
          </w:r>
        </w:del>
        <w:r>
          <w:rPr>
            <w:rFonts w:eastAsia="SimSun"/>
          </w:rPr>
          <w:t xml:space="preserve">: PDSCH Reference Channel for HD-FDD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954943" w14:paraId="20D40683" w14:textId="77777777" w:rsidTr="00E501DF">
        <w:trPr>
          <w:jc w:val="center"/>
          <w:ins w:id="4970"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53808931" w14:textId="77777777" w:rsidR="00954943" w:rsidRDefault="00954943" w:rsidP="00E501DF">
            <w:pPr>
              <w:pStyle w:val="TAH"/>
              <w:rPr>
                <w:ins w:id="4971" w:author="R4-2409892" w:date="2024-05-01T14:41:00Z"/>
                <w:rFonts w:eastAsia="SimSun"/>
                <w:szCs w:val="18"/>
              </w:rPr>
            </w:pPr>
            <w:ins w:id="4972" w:author="R4-2409892" w:date="2024-05-01T14:41:00Z">
              <w:r>
                <w:rPr>
                  <w:rFonts w:eastAsia="SimSun"/>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1BEC74" w14:textId="77777777" w:rsidR="00954943" w:rsidRDefault="00954943" w:rsidP="00E501DF">
            <w:pPr>
              <w:pStyle w:val="TAH"/>
              <w:rPr>
                <w:ins w:id="4973" w:author="R4-2409892" w:date="2024-05-01T14:41:00Z"/>
                <w:rFonts w:eastAsia="SimSun"/>
              </w:rPr>
            </w:pPr>
            <w:ins w:id="4974" w:author="R4-2409892" w:date="2024-05-01T14:41:00Z">
              <w:r>
                <w:rPr>
                  <w:rFonts w:eastAsia="SimSun"/>
                </w:rPr>
                <w:t>Unit</w:t>
              </w:r>
            </w:ins>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1B4AD4D7" w14:textId="77777777" w:rsidR="00954943" w:rsidRDefault="00954943" w:rsidP="00E501DF">
            <w:pPr>
              <w:pStyle w:val="TAH"/>
              <w:rPr>
                <w:ins w:id="4975" w:author="R4-2409892" w:date="2024-05-01T14:41:00Z"/>
                <w:rFonts w:eastAsia="SimSun"/>
              </w:rPr>
            </w:pPr>
            <w:ins w:id="4976" w:author="R4-2409892" w:date="2024-05-01T14:41:00Z">
              <w:r>
                <w:rPr>
                  <w:rFonts w:eastAsia="SimSun"/>
                </w:rPr>
                <w:t>Value</w:t>
              </w:r>
            </w:ins>
          </w:p>
        </w:tc>
      </w:tr>
      <w:tr w:rsidR="00954943" w14:paraId="18B572B7" w14:textId="77777777" w:rsidTr="00E501DF">
        <w:trPr>
          <w:jc w:val="center"/>
          <w:ins w:id="4977"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10A913B" w14:textId="77777777" w:rsidR="00954943" w:rsidRDefault="00954943" w:rsidP="00E501DF">
            <w:pPr>
              <w:pStyle w:val="TAL"/>
              <w:rPr>
                <w:ins w:id="4978" w:author="R4-2409892" w:date="2024-05-01T14:41:00Z"/>
                <w:rFonts w:eastAsia="SimSun"/>
              </w:rPr>
            </w:pPr>
            <w:ins w:id="4979" w:author="R4-2409892" w:date="2024-05-01T14:41:00Z">
              <w:r>
                <w:rPr>
                  <w:rFonts w:eastAsia="SimSun"/>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0D723C69" w14:textId="77777777" w:rsidR="00954943" w:rsidRDefault="00954943" w:rsidP="00E501DF">
            <w:pPr>
              <w:pStyle w:val="TAC"/>
              <w:rPr>
                <w:ins w:id="4980"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842F8E" w14:textId="545759D4" w:rsidR="00954943" w:rsidRPr="004142FC" w:rsidRDefault="00954943" w:rsidP="00E501DF">
            <w:pPr>
              <w:pStyle w:val="TAC"/>
              <w:rPr>
                <w:ins w:id="4981" w:author="R4-2409892" w:date="2024-05-01T14:41:00Z"/>
                <w:rFonts w:eastAsia="SimSun"/>
              </w:rPr>
            </w:pPr>
            <w:ins w:id="4982" w:author="R4-2409892" w:date="2024-05-01T14:41:00Z">
              <w:r w:rsidRPr="004142FC">
                <w:rPr>
                  <w:rFonts w:eastAsia="SimSun"/>
                </w:rPr>
                <w:t>R.PDSCH.</w:t>
              </w:r>
              <w:r>
                <w:rPr>
                  <w:rFonts w:eastAsia="SimSun"/>
                </w:rPr>
                <w:t>1-</w:t>
              </w:r>
            </w:ins>
            <w:ins w:id="4983" w:author="R4-2408778" w:date="2024-05-25T22:46:00Z">
              <w:r w:rsidR="00AF5711">
                <w:rPr>
                  <w:rFonts w:eastAsia="SimSun"/>
                </w:rPr>
                <w:t>4</w:t>
              </w:r>
            </w:ins>
            <w:ins w:id="4984" w:author="R4-2409892" w:date="2024-05-01T14:41:00Z">
              <w:del w:id="4985" w:author="R4-2408778" w:date="2024-05-25T22:46:00Z">
                <w:r w:rsidDel="00AF5711">
                  <w:rPr>
                    <w:rFonts w:eastAsia="SimSun"/>
                  </w:rPr>
                  <w:delText>3</w:delText>
                </w:r>
              </w:del>
              <w:r>
                <w:rPr>
                  <w:rFonts w:eastAsia="SimSun"/>
                </w:rPr>
                <w:t>.1</w:t>
              </w:r>
              <w:r w:rsidRPr="004142FC">
                <w:rPr>
                  <w:rFonts w:eastAsia="SimSun"/>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2154C1" w14:textId="0D6433CB" w:rsidR="00954943" w:rsidRPr="00667778" w:rsidRDefault="00954943" w:rsidP="00E501DF">
            <w:pPr>
              <w:pStyle w:val="TAC"/>
              <w:rPr>
                <w:ins w:id="4986" w:author="R4-2409892" w:date="2024-05-01T14:41:00Z"/>
                <w:rFonts w:eastAsia="SimSun"/>
              </w:rPr>
            </w:pPr>
            <w:ins w:id="4987" w:author="R4-2409892" w:date="2024-05-01T14:41:00Z">
              <w:r w:rsidRPr="004142FC">
                <w:rPr>
                  <w:rFonts w:eastAsia="SimSun"/>
                </w:rPr>
                <w:t>R.PDSCH.</w:t>
              </w:r>
              <w:r>
                <w:rPr>
                  <w:rFonts w:eastAsia="SimSun"/>
                </w:rPr>
                <w:t>1-</w:t>
              </w:r>
            </w:ins>
            <w:ins w:id="4988" w:author="R4-2408778" w:date="2024-05-25T22:46:00Z">
              <w:r w:rsidR="00AF5711">
                <w:rPr>
                  <w:rFonts w:eastAsia="SimSun"/>
                </w:rPr>
                <w:t>4</w:t>
              </w:r>
            </w:ins>
            <w:ins w:id="4989" w:author="R4-2409892" w:date="2024-05-01T14:41:00Z">
              <w:del w:id="4990" w:author="R4-2408778" w:date="2024-05-25T22:46:00Z">
                <w:r w:rsidDel="00AF5711">
                  <w:rPr>
                    <w:rFonts w:eastAsia="SimSun"/>
                  </w:rPr>
                  <w:delText>3</w:delText>
                </w:r>
              </w:del>
              <w:r>
                <w:rPr>
                  <w:rFonts w:eastAsia="SimSun"/>
                </w:rPr>
                <w:t>.2</w:t>
              </w:r>
              <w:r w:rsidRPr="004142FC">
                <w:rPr>
                  <w:rFonts w:eastAsia="SimSun"/>
                </w:rPr>
                <w:t xml:space="preserve"> HD-FDD</w:t>
              </w:r>
            </w:ins>
          </w:p>
        </w:tc>
        <w:tc>
          <w:tcPr>
            <w:tcW w:w="643" w:type="pct"/>
            <w:tcBorders>
              <w:top w:val="single" w:sz="4" w:space="0" w:color="auto"/>
              <w:left w:val="single" w:sz="4" w:space="0" w:color="auto"/>
              <w:bottom w:val="single" w:sz="4" w:space="0" w:color="auto"/>
              <w:right w:val="single" w:sz="4" w:space="0" w:color="auto"/>
            </w:tcBorders>
            <w:vAlign w:val="center"/>
          </w:tcPr>
          <w:p w14:paraId="1DBD6395" w14:textId="77777777" w:rsidR="00954943" w:rsidRPr="00667778" w:rsidRDefault="00954943" w:rsidP="00E501DF">
            <w:pPr>
              <w:pStyle w:val="TAC"/>
              <w:rPr>
                <w:ins w:id="4991"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5A1FB16" w14:textId="77777777" w:rsidR="00954943" w:rsidRPr="00667778" w:rsidRDefault="00954943" w:rsidP="00E501DF">
            <w:pPr>
              <w:pStyle w:val="TAC"/>
              <w:rPr>
                <w:ins w:id="4992" w:author="R4-2409892" w:date="2024-05-01T14:41:00Z"/>
                <w:rFonts w:eastAsia="SimSun"/>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22A380F" w14:textId="77777777" w:rsidR="00954943" w:rsidRPr="00667778" w:rsidRDefault="00954943" w:rsidP="00E501DF">
            <w:pPr>
              <w:pStyle w:val="TAC"/>
              <w:rPr>
                <w:ins w:id="4993" w:author="R4-2409892" w:date="2024-05-01T14:41:00Z"/>
                <w:rFonts w:eastAsia="SimSun"/>
              </w:rPr>
            </w:pPr>
          </w:p>
        </w:tc>
      </w:tr>
      <w:tr w:rsidR="00954943" w14:paraId="375C8233" w14:textId="77777777" w:rsidTr="00E501DF">
        <w:trPr>
          <w:trHeight w:val="54"/>
          <w:jc w:val="center"/>
          <w:ins w:id="4994"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3FE931A" w14:textId="77777777" w:rsidR="00954943" w:rsidRDefault="00954943" w:rsidP="00E501DF">
            <w:pPr>
              <w:pStyle w:val="TAL"/>
              <w:rPr>
                <w:ins w:id="4995" w:author="R4-2409892" w:date="2024-05-01T14:41:00Z"/>
                <w:rFonts w:eastAsia="SimSun"/>
              </w:rPr>
            </w:pPr>
            <w:ins w:id="4996" w:author="R4-2409892" w:date="2024-05-01T14:41:00Z">
              <w:r>
                <w:rPr>
                  <w:rFonts w:eastAsia="SimSun"/>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85DFDE6" w14:textId="77777777" w:rsidR="00954943" w:rsidRDefault="00954943" w:rsidP="00E501DF">
            <w:pPr>
              <w:pStyle w:val="TAC"/>
              <w:rPr>
                <w:ins w:id="4997" w:author="R4-2409892" w:date="2024-05-01T14:41:00Z"/>
                <w:rFonts w:eastAsia="SimSun" w:cs="Arial"/>
              </w:rPr>
            </w:pPr>
            <w:ins w:id="4998" w:author="R4-2409892" w:date="2024-05-01T14:41:00Z">
              <w:r>
                <w:rPr>
                  <w:rFonts w:eastAsia="SimSun" w:cs="Arial"/>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E235E6" w14:textId="77777777" w:rsidR="00954943" w:rsidRDefault="00954943" w:rsidP="00E501DF">
            <w:pPr>
              <w:pStyle w:val="TAC"/>
              <w:rPr>
                <w:ins w:id="4999" w:author="R4-2409892" w:date="2024-05-01T14:41:00Z"/>
                <w:rFonts w:eastAsia="SimSun"/>
              </w:rPr>
            </w:pPr>
            <w:ins w:id="5000" w:author="R4-2409892" w:date="2024-05-01T14:41: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3A8E20" w14:textId="77777777" w:rsidR="00954943" w:rsidRDefault="00954943" w:rsidP="00E501DF">
            <w:pPr>
              <w:pStyle w:val="TAC"/>
              <w:rPr>
                <w:ins w:id="5001" w:author="R4-2409892" w:date="2024-05-01T14:41:00Z"/>
                <w:rFonts w:eastAsia="SimSun"/>
              </w:rPr>
            </w:pPr>
            <w:ins w:id="5002" w:author="R4-2409892" w:date="2024-05-01T14:41:00Z">
              <w:r>
                <w:rPr>
                  <w:rFonts w:cs="Arial"/>
                </w:rPr>
                <w:t>10</w:t>
              </w:r>
            </w:ins>
          </w:p>
        </w:tc>
        <w:tc>
          <w:tcPr>
            <w:tcW w:w="643" w:type="pct"/>
            <w:tcBorders>
              <w:top w:val="single" w:sz="4" w:space="0" w:color="auto"/>
              <w:left w:val="single" w:sz="4" w:space="0" w:color="auto"/>
              <w:bottom w:val="single" w:sz="4" w:space="0" w:color="auto"/>
              <w:right w:val="single" w:sz="4" w:space="0" w:color="auto"/>
            </w:tcBorders>
            <w:vAlign w:val="center"/>
          </w:tcPr>
          <w:p w14:paraId="266B25BD" w14:textId="77777777" w:rsidR="00954943" w:rsidRDefault="00954943" w:rsidP="00E501DF">
            <w:pPr>
              <w:pStyle w:val="TAC"/>
              <w:rPr>
                <w:ins w:id="5003"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937B67" w14:textId="77777777" w:rsidR="00954943" w:rsidRDefault="00954943" w:rsidP="00E501DF">
            <w:pPr>
              <w:pStyle w:val="TAC"/>
              <w:rPr>
                <w:ins w:id="5004"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FF22403" w14:textId="77777777" w:rsidR="00954943" w:rsidRDefault="00954943" w:rsidP="00E501DF">
            <w:pPr>
              <w:pStyle w:val="TAC"/>
              <w:rPr>
                <w:ins w:id="5005" w:author="R4-2409892" w:date="2024-05-01T14:41:00Z"/>
                <w:rFonts w:eastAsia="SimSun" w:cs="Arial"/>
              </w:rPr>
            </w:pPr>
          </w:p>
        </w:tc>
      </w:tr>
      <w:tr w:rsidR="00954943" w14:paraId="52A54B26" w14:textId="77777777" w:rsidTr="00E501DF">
        <w:trPr>
          <w:trHeight w:val="54"/>
          <w:jc w:val="center"/>
          <w:ins w:id="5006"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72FBA2C9" w14:textId="77777777" w:rsidR="00954943" w:rsidRDefault="00954943" w:rsidP="00E501DF">
            <w:pPr>
              <w:pStyle w:val="TAL"/>
              <w:rPr>
                <w:ins w:id="5007" w:author="R4-2409892" w:date="2024-05-01T14:41:00Z"/>
                <w:rFonts w:eastAsia="SimSun" w:cs="Arial"/>
              </w:rPr>
            </w:pPr>
            <w:ins w:id="5008" w:author="R4-2409892" w:date="2024-05-01T14:41:00Z">
              <w:r>
                <w:rPr>
                  <w:rFonts w:eastAsia="SimSun" w:cs="Arial"/>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A0E511" w14:textId="77777777" w:rsidR="00954943" w:rsidRDefault="00954943" w:rsidP="00E501DF">
            <w:pPr>
              <w:pStyle w:val="TAC"/>
              <w:rPr>
                <w:ins w:id="5009" w:author="R4-2409892" w:date="2024-05-01T14:41:00Z"/>
                <w:rFonts w:eastAsia="SimSun" w:cs="Arial"/>
              </w:rPr>
            </w:pPr>
            <w:ins w:id="5010" w:author="R4-2409892" w:date="2024-05-01T14:41:00Z">
              <w:r>
                <w:rPr>
                  <w:rFonts w:eastAsia="SimSun" w:cs="Arial"/>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9809451" w14:textId="77777777" w:rsidR="00954943" w:rsidRDefault="00954943" w:rsidP="00E501DF">
            <w:pPr>
              <w:pStyle w:val="TAC"/>
              <w:rPr>
                <w:ins w:id="5011" w:author="R4-2409892" w:date="2024-05-01T14:41:00Z"/>
                <w:rFonts w:eastAsia="SimSun"/>
              </w:rPr>
            </w:pPr>
            <w:ins w:id="5012" w:author="R4-2409892" w:date="2024-05-01T14:41: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C6CAC7" w14:textId="77777777" w:rsidR="00954943" w:rsidRDefault="00954943" w:rsidP="00E501DF">
            <w:pPr>
              <w:pStyle w:val="TAC"/>
              <w:rPr>
                <w:ins w:id="5013" w:author="R4-2409892" w:date="2024-05-01T14:41:00Z"/>
                <w:rFonts w:eastAsia="SimSun"/>
              </w:rPr>
            </w:pPr>
            <w:ins w:id="5014" w:author="R4-2409892" w:date="2024-05-01T14:41: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95E2EF4" w14:textId="77777777" w:rsidR="00954943" w:rsidRDefault="00954943" w:rsidP="00E501DF">
            <w:pPr>
              <w:pStyle w:val="TAC"/>
              <w:rPr>
                <w:ins w:id="501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D3C0760" w14:textId="77777777" w:rsidR="00954943" w:rsidRDefault="00954943" w:rsidP="00E501DF">
            <w:pPr>
              <w:pStyle w:val="TAC"/>
              <w:rPr>
                <w:ins w:id="5016"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2F3EBAE" w14:textId="77777777" w:rsidR="00954943" w:rsidRDefault="00954943" w:rsidP="00E501DF">
            <w:pPr>
              <w:pStyle w:val="TAC"/>
              <w:rPr>
                <w:ins w:id="5017" w:author="R4-2409892" w:date="2024-05-01T14:41:00Z"/>
                <w:rFonts w:eastAsia="SimSun" w:cs="Arial"/>
              </w:rPr>
            </w:pPr>
          </w:p>
        </w:tc>
      </w:tr>
      <w:tr w:rsidR="00954943" w14:paraId="3F54CB07" w14:textId="77777777" w:rsidTr="00E501DF">
        <w:trPr>
          <w:jc w:val="center"/>
          <w:ins w:id="5018"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A40E1F3" w14:textId="77777777" w:rsidR="00954943" w:rsidRDefault="00954943" w:rsidP="00E501DF">
            <w:pPr>
              <w:pStyle w:val="TAL"/>
              <w:rPr>
                <w:ins w:id="5019" w:author="R4-2409892" w:date="2024-05-01T14:41:00Z"/>
                <w:rFonts w:eastAsia="SimSun" w:cs="Arial"/>
              </w:rPr>
            </w:pPr>
            <w:ins w:id="5020" w:author="R4-2409892" w:date="2024-05-01T14:41:00Z">
              <w:r>
                <w:rPr>
                  <w:rFonts w:eastAsia="SimSun" w:cs="Arial"/>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628E565" w14:textId="77777777" w:rsidR="00954943" w:rsidRDefault="00954943" w:rsidP="00E501DF">
            <w:pPr>
              <w:pStyle w:val="TAC"/>
              <w:rPr>
                <w:ins w:id="5021" w:author="R4-2409892" w:date="2024-05-01T14:41:00Z"/>
                <w:rFonts w:eastAsia="SimSun" w:cs="Arial"/>
              </w:rPr>
            </w:pPr>
            <w:ins w:id="5022" w:author="R4-2409892" w:date="2024-05-01T14:41:00Z">
              <w:r>
                <w:rPr>
                  <w:rFonts w:eastAsia="SimSun" w:cs="Arial"/>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F51D6C" w14:textId="77777777" w:rsidR="00954943" w:rsidRDefault="00954943" w:rsidP="00E501DF">
            <w:pPr>
              <w:pStyle w:val="TAC"/>
              <w:rPr>
                <w:ins w:id="5023" w:author="R4-2409892" w:date="2024-05-01T14:41:00Z"/>
                <w:rFonts w:eastAsia="SimSun"/>
              </w:rPr>
            </w:pPr>
            <w:ins w:id="5024" w:author="R4-2409892" w:date="2024-05-01T14:41:00Z">
              <w:r>
                <w:rPr>
                  <w:rFonts w:eastAsia="SimSun" w:cs="Arial"/>
                </w:rPr>
                <w:t>25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7687E3" w14:textId="77777777" w:rsidR="00954943" w:rsidRDefault="00954943" w:rsidP="00E501DF">
            <w:pPr>
              <w:pStyle w:val="TAC"/>
              <w:rPr>
                <w:ins w:id="5025" w:author="R4-2409892" w:date="2024-05-01T14:41:00Z"/>
                <w:rFonts w:eastAsia="SimSun"/>
              </w:rPr>
            </w:pPr>
            <w:ins w:id="5026" w:author="R4-2409892" w:date="2024-05-01T14:42:00Z">
              <w:r>
                <w:rPr>
                  <w:rFonts w:eastAsia="SimSun" w:cs="Arial"/>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5D47C629" w14:textId="77777777" w:rsidR="00954943" w:rsidRDefault="00954943" w:rsidP="00E501DF">
            <w:pPr>
              <w:pStyle w:val="TAC"/>
              <w:rPr>
                <w:ins w:id="502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58A03AA" w14:textId="77777777" w:rsidR="00954943" w:rsidRDefault="00954943" w:rsidP="00E501DF">
            <w:pPr>
              <w:pStyle w:val="TAC"/>
              <w:rPr>
                <w:ins w:id="5028"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ABB5265" w14:textId="77777777" w:rsidR="00954943" w:rsidRDefault="00954943" w:rsidP="00E501DF">
            <w:pPr>
              <w:pStyle w:val="TAC"/>
              <w:rPr>
                <w:ins w:id="5029" w:author="R4-2409892" w:date="2024-05-01T14:41:00Z"/>
                <w:rFonts w:eastAsia="SimSun" w:cs="Arial"/>
              </w:rPr>
            </w:pPr>
          </w:p>
        </w:tc>
      </w:tr>
      <w:tr w:rsidR="00954943" w14:paraId="7CEC3BD2" w14:textId="77777777" w:rsidTr="00E501DF">
        <w:trPr>
          <w:jc w:val="center"/>
          <w:ins w:id="5030"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32FD9952" w14:textId="77777777" w:rsidR="00954943" w:rsidRDefault="00954943" w:rsidP="00E501DF">
            <w:pPr>
              <w:pStyle w:val="TAL"/>
              <w:rPr>
                <w:ins w:id="5031" w:author="R4-2409892" w:date="2024-05-01T14:41:00Z"/>
                <w:rFonts w:eastAsia="SimSun" w:cs="Arial"/>
              </w:rPr>
            </w:pPr>
            <w:ins w:id="5032" w:author="R4-2409892" w:date="2024-05-01T14:41:00Z">
              <w:r>
                <w:rPr>
                  <w:rFonts w:eastAsia="SimSun" w:cs="Arial"/>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45EFA718" w14:textId="77777777" w:rsidR="00954943" w:rsidRDefault="00954943" w:rsidP="00E501DF">
            <w:pPr>
              <w:pStyle w:val="TAC"/>
              <w:rPr>
                <w:ins w:id="5033"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5EA286D" w14:textId="77777777" w:rsidR="00954943" w:rsidRDefault="00954943" w:rsidP="00E501DF">
            <w:pPr>
              <w:pStyle w:val="TAC"/>
              <w:rPr>
                <w:ins w:id="5034"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31D95DE" w14:textId="77777777" w:rsidR="00954943" w:rsidRDefault="00954943" w:rsidP="00E501DF">
            <w:pPr>
              <w:pStyle w:val="TAC"/>
              <w:rPr>
                <w:ins w:id="5035"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10B4F4C" w14:textId="77777777" w:rsidR="00954943" w:rsidRDefault="00954943" w:rsidP="00E501DF">
            <w:pPr>
              <w:pStyle w:val="TAC"/>
              <w:rPr>
                <w:ins w:id="5036"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EDF4CC" w14:textId="77777777" w:rsidR="00954943" w:rsidRDefault="00954943" w:rsidP="00E501DF">
            <w:pPr>
              <w:pStyle w:val="TAC"/>
              <w:rPr>
                <w:ins w:id="5037"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8D4F5F2" w14:textId="77777777" w:rsidR="00954943" w:rsidRDefault="00954943" w:rsidP="00E501DF">
            <w:pPr>
              <w:pStyle w:val="TAC"/>
              <w:rPr>
                <w:ins w:id="5038" w:author="R4-2409892" w:date="2024-05-01T14:41:00Z"/>
                <w:rFonts w:eastAsia="SimSun" w:cs="Arial"/>
              </w:rPr>
            </w:pPr>
          </w:p>
        </w:tc>
      </w:tr>
      <w:tr w:rsidR="00954943" w14:paraId="2B8BBDAC" w14:textId="77777777" w:rsidTr="00E501DF">
        <w:trPr>
          <w:jc w:val="center"/>
          <w:ins w:id="5039"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DBFF19C" w14:textId="77777777" w:rsidR="00954943" w:rsidRDefault="00954943" w:rsidP="00E501DF">
            <w:pPr>
              <w:pStyle w:val="TAL"/>
              <w:rPr>
                <w:ins w:id="5040" w:author="R4-2409892" w:date="2024-05-01T14:41:00Z"/>
                <w:rFonts w:eastAsia="SimSun"/>
              </w:rPr>
            </w:pPr>
            <w:ins w:id="5041"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17A4AD24" w14:textId="77777777" w:rsidR="00954943" w:rsidRDefault="00954943" w:rsidP="00E501DF">
            <w:pPr>
              <w:pStyle w:val="TAC"/>
              <w:rPr>
                <w:ins w:id="5042"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392EBC9" w14:textId="77777777" w:rsidR="00954943" w:rsidRDefault="00954943" w:rsidP="00E501DF">
            <w:pPr>
              <w:pStyle w:val="TAC"/>
              <w:rPr>
                <w:ins w:id="5043" w:author="R4-2409892" w:date="2024-05-01T14:41:00Z"/>
                <w:rFonts w:eastAsia="SimSun"/>
              </w:rPr>
            </w:pPr>
            <w:ins w:id="5044" w:author="R4-2409892" w:date="2024-05-01T14:41: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6C5037" w14:textId="77777777" w:rsidR="00954943" w:rsidRDefault="00954943" w:rsidP="00E501DF">
            <w:pPr>
              <w:pStyle w:val="TAC"/>
              <w:rPr>
                <w:ins w:id="5045" w:author="R4-2409892" w:date="2024-05-01T14:41:00Z"/>
                <w:rFonts w:eastAsia="SimSun"/>
              </w:rPr>
            </w:pPr>
            <w:ins w:id="5046" w:author="R4-2409892" w:date="2024-05-01T14:41:00Z">
              <w:r>
                <w:rPr>
                  <w:rFonts w:cs="Arial"/>
                </w:rPr>
                <w:t>8</w:t>
              </w:r>
            </w:ins>
          </w:p>
        </w:tc>
        <w:tc>
          <w:tcPr>
            <w:tcW w:w="643" w:type="pct"/>
            <w:tcBorders>
              <w:top w:val="single" w:sz="4" w:space="0" w:color="auto"/>
              <w:left w:val="single" w:sz="4" w:space="0" w:color="auto"/>
              <w:bottom w:val="single" w:sz="4" w:space="0" w:color="auto"/>
              <w:right w:val="single" w:sz="4" w:space="0" w:color="auto"/>
            </w:tcBorders>
            <w:vAlign w:val="center"/>
          </w:tcPr>
          <w:p w14:paraId="144E31CA" w14:textId="77777777" w:rsidR="00954943" w:rsidRDefault="00954943" w:rsidP="00E501DF">
            <w:pPr>
              <w:pStyle w:val="TAC"/>
              <w:rPr>
                <w:ins w:id="504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6D8C3C3" w14:textId="77777777" w:rsidR="00954943" w:rsidRDefault="00954943" w:rsidP="00E501DF">
            <w:pPr>
              <w:pStyle w:val="TAC"/>
              <w:rPr>
                <w:ins w:id="5048"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4DADE38" w14:textId="77777777" w:rsidR="00954943" w:rsidRDefault="00954943" w:rsidP="00E501DF">
            <w:pPr>
              <w:pStyle w:val="TAC"/>
              <w:rPr>
                <w:ins w:id="5049" w:author="R4-2409892" w:date="2024-05-01T14:41:00Z"/>
                <w:rFonts w:eastAsia="SimSun" w:cs="Arial"/>
              </w:rPr>
            </w:pPr>
          </w:p>
        </w:tc>
      </w:tr>
      <w:tr w:rsidR="00954943" w14:paraId="745E8A0C" w14:textId="77777777" w:rsidTr="00E501DF">
        <w:trPr>
          <w:jc w:val="center"/>
          <w:ins w:id="5050"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AF83339" w14:textId="77777777" w:rsidR="00954943" w:rsidRDefault="00954943" w:rsidP="00E501DF">
            <w:pPr>
              <w:pStyle w:val="TAL"/>
              <w:rPr>
                <w:ins w:id="5051" w:author="R4-2409892" w:date="2024-05-01T14:41:00Z"/>
                <w:rFonts w:eastAsia="SimSun"/>
              </w:rPr>
            </w:pPr>
            <w:ins w:id="5052" w:author="R4-2409892" w:date="2024-05-01T14:41:00Z">
              <w:r>
                <w:rPr>
                  <w:rFonts w:eastAsia="SimSun"/>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0ED1CCFB" w14:textId="77777777" w:rsidR="00954943" w:rsidRDefault="00954943" w:rsidP="00E501DF">
            <w:pPr>
              <w:pStyle w:val="TAC"/>
              <w:rPr>
                <w:ins w:id="5053"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B1604C" w14:textId="77777777" w:rsidR="00954943" w:rsidRDefault="00954943" w:rsidP="00E501DF">
            <w:pPr>
              <w:pStyle w:val="TAC"/>
              <w:rPr>
                <w:ins w:id="5054" w:author="R4-2409892" w:date="2024-05-01T14:41:00Z"/>
                <w:rFonts w:eastAsia="SimSun"/>
              </w:rPr>
            </w:pPr>
            <w:ins w:id="5055"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C81668" w14:textId="77777777" w:rsidR="00954943" w:rsidRDefault="00954943" w:rsidP="00E501DF">
            <w:pPr>
              <w:pStyle w:val="TAC"/>
              <w:rPr>
                <w:ins w:id="5056" w:author="R4-2409892" w:date="2024-05-01T14:41:00Z"/>
                <w:rFonts w:eastAsia="SimSun"/>
              </w:rPr>
            </w:pPr>
            <w:ins w:id="5057"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1310629C" w14:textId="77777777" w:rsidR="00954943" w:rsidRDefault="00954943" w:rsidP="00E501DF">
            <w:pPr>
              <w:pStyle w:val="TAC"/>
              <w:rPr>
                <w:ins w:id="5058"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6A3B171" w14:textId="77777777" w:rsidR="00954943" w:rsidRDefault="00954943" w:rsidP="00E501DF">
            <w:pPr>
              <w:pStyle w:val="TAC"/>
              <w:rPr>
                <w:ins w:id="5059"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0DB33CA" w14:textId="77777777" w:rsidR="00954943" w:rsidRDefault="00954943" w:rsidP="00E501DF">
            <w:pPr>
              <w:pStyle w:val="TAC"/>
              <w:rPr>
                <w:ins w:id="5060" w:author="R4-2409892" w:date="2024-05-01T14:41:00Z"/>
                <w:rFonts w:eastAsia="SimSun" w:cs="Arial"/>
              </w:rPr>
            </w:pPr>
          </w:p>
        </w:tc>
      </w:tr>
      <w:tr w:rsidR="00954943" w14:paraId="6CAC7A39" w14:textId="77777777" w:rsidTr="00E501DF">
        <w:trPr>
          <w:jc w:val="center"/>
          <w:ins w:id="5061"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69E2DB01" w14:textId="77777777" w:rsidR="00954943" w:rsidRDefault="00954943" w:rsidP="00E501DF">
            <w:pPr>
              <w:pStyle w:val="TAL"/>
              <w:rPr>
                <w:ins w:id="5062" w:author="R4-2409892" w:date="2024-05-01T14:41:00Z"/>
                <w:rFonts w:eastAsia="SimSun" w:cs="Arial"/>
              </w:rPr>
            </w:pPr>
            <w:ins w:id="5063" w:author="R4-2409892" w:date="2024-05-01T14:41:00Z">
              <w:r>
                <w:rPr>
                  <w:rFonts w:eastAsia="SimSun" w:cs="Arial"/>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F8A947" w14:textId="77777777" w:rsidR="00954943" w:rsidRDefault="00954943" w:rsidP="00E501DF">
            <w:pPr>
              <w:pStyle w:val="TAC"/>
              <w:rPr>
                <w:ins w:id="5064" w:author="R4-2409892" w:date="2024-05-01T14:41:00Z"/>
                <w:rFonts w:eastAsia="SimSun" w:cs="Arial"/>
              </w:rPr>
            </w:pPr>
            <w:ins w:id="5065" w:author="R4-2409892" w:date="2024-05-01T14:41:00Z">
              <w:r>
                <w:rPr>
                  <w:rFonts w:eastAsia="SimSun" w:cs="Arial"/>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82E28E" w14:textId="77777777" w:rsidR="00954943" w:rsidRDefault="00954943" w:rsidP="00E501DF">
            <w:pPr>
              <w:pStyle w:val="TAC"/>
              <w:rPr>
                <w:ins w:id="5066" w:author="R4-2409892" w:date="2024-05-01T14:41:00Z"/>
                <w:rFonts w:eastAsia="SimSun"/>
              </w:rPr>
            </w:pPr>
            <w:ins w:id="5067" w:author="R4-2409892" w:date="2024-05-01T14:41: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3A52A8" w14:textId="77777777" w:rsidR="00954943" w:rsidRDefault="00954943" w:rsidP="00E501DF">
            <w:pPr>
              <w:pStyle w:val="TAC"/>
              <w:rPr>
                <w:ins w:id="5068" w:author="R4-2409892" w:date="2024-05-01T14:41:00Z"/>
                <w:rFonts w:eastAsia="SimSun"/>
              </w:rPr>
            </w:pPr>
            <w:ins w:id="5069" w:author="R4-2409892" w:date="2024-05-01T14:41:00Z">
              <w:r>
                <w:rPr>
                  <w:rFonts w:cs="Arial"/>
                </w:rPr>
                <w:t>15</w:t>
              </w:r>
            </w:ins>
          </w:p>
        </w:tc>
        <w:tc>
          <w:tcPr>
            <w:tcW w:w="643" w:type="pct"/>
            <w:tcBorders>
              <w:top w:val="single" w:sz="4" w:space="0" w:color="auto"/>
              <w:left w:val="single" w:sz="4" w:space="0" w:color="auto"/>
              <w:bottom w:val="single" w:sz="4" w:space="0" w:color="auto"/>
              <w:right w:val="single" w:sz="4" w:space="0" w:color="auto"/>
            </w:tcBorders>
            <w:vAlign w:val="center"/>
          </w:tcPr>
          <w:p w14:paraId="3481AE2E" w14:textId="77777777" w:rsidR="00954943" w:rsidRDefault="00954943" w:rsidP="00E501DF">
            <w:pPr>
              <w:pStyle w:val="TAC"/>
              <w:rPr>
                <w:ins w:id="5070"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E03E88F" w14:textId="77777777" w:rsidR="00954943" w:rsidRDefault="00954943" w:rsidP="00E501DF">
            <w:pPr>
              <w:pStyle w:val="TAC"/>
              <w:rPr>
                <w:ins w:id="5071"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6FDAB97" w14:textId="77777777" w:rsidR="00954943" w:rsidRDefault="00954943" w:rsidP="00E501DF">
            <w:pPr>
              <w:pStyle w:val="TAC"/>
              <w:rPr>
                <w:ins w:id="5072" w:author="R4-2409892" w:date="2024-05-01T14:41:00Z"/>
                <w:rFonts w:eastAsia="SimSun" w:cs="Arial"/>
              </w:rPr>
            </w:pPr>
          </w:p>
        </w:tc>
      </w:tr>
      <w:tr w:rsidR="00954943" w14:paraId="62E81A97" w14:textId="77777777" w:rsidTr="00E501DF">
        <w:trPr>
          <w:jc w:val="center"/>
          <w:ins w:id="5073"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FD9C9A7" w14:textId="77777777" w:rsidR="00954943" w:rsidRDefault="00954943" w:rsidP="00E501DF">
            <w:pPr>
              <w:pStyle w:val="TAL"/>
              <w:rPr>
                <w:ins w:id="5074" w:author="R4-2409892" w:date="2024-05-01T14:41:00Z"/>
                <w:rFonts w:eastAsia="SimSun" w:cs="Arial"/>
              </w:rPr>
            </w:pPr>
            <w:ins w:id="5075" w:author="R4-2409892" w:date="2024-05-01T14:41:00Z">
              <w:r>
                <w:rPr>
                  <w:rFonts w:eastAsia="SimSun" w:cs="Arial"/>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5119E9B4" w14:textId="77777777" w:rsidR="00954943" w:rsidRDefault="00954943" w:rsidP="00E501DF">
            <w:pPr>
              <w:pStyle w:val="TAC"/>
              <w:rPr>
                <w:ins w:id="5076"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2776A7" w14:textId="77777777" w:rsidR="00954943" w:rsidRDefault="00954943" w:rsidP="00E501DF">
            <w:pPr>
              <w:pStyle w:val="TAC"/>
              <w:rPr>
                <w:ins w:id="5077" w:author="R4-2409892" w:date="2024-05-01T14:41:00Z"/>
                <w:rFonts w:eastAsia="SimSun"/>
              </w:rPr>
            </w:pPr>
            <w:ins w:id="5078" w:author="R4-2409892" w:date="2024-05-01T14:41: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FFE3D3" w14:textId="77777777" w:rsidR="00954943" w:rsidRDefault="00954943" w:rsidP="00E501DF">
            <w:pPr>
              <w:pStyle w:val="TAC"/>
              <w:rPr>
                <w:ins w:id="5079" w:author="R4-2409892" w:date="2024-05-01T14:41:00Z"/>
                <w:rFonts w:eastAsia="SimSun"/>
              </w:rPr>
            </w:pPr>
            <w:ins w:id="5080" w:author="R4-2409892" w:date="2024-05-01T14:41:00Z">
              <w:r>
                <w:rPr>
                  <w:rFonts w:cs="Arial"/>
                </w:rPr>
                <w:t>64QAM</w:t>
              </w:r>
            </w:ins>
          </w:p>
        </w:tc>
        <w:tc>
          <w:tcPr>
            <w:tcW w:w="643" w:type="pct"/>
            <w:tcBorders>
              <w:top w:val="single" w:sz="4" w:space="0" w:color="auto"/>
              <w:left w:val="single" w:sz="4" w:space="0" w:color="auto"/>
              <w:bottom w:val="single" w:sz="4" w:space="0" w:color="auto"/>
              <w:right w:val="single" w:sz="4" w:space="0" w:color="auto"/>
            </w:tcBorders>
            <w:vAlign w:val="center"/>
          </w:tcPr>
          <w:p w14:paraId="21D3D27F" w14:textId="77777777" w:rsidR="00954943" w:rsidRDefault="00954943" w:rsidP="00E501DF">
            <w:pPr>
              <w:pStyle w:val="TAC"/>
              <w:rPr>
                <w:ins w:id="5081"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63F187E" w14:textId="77777777" w:rsidR="00954943" w:rsidRDefault="00954943" w:rsidP="00E501DF">
            <w:pPr>
              <w:pStyle w:val="TAC"/>
              <w:rPr>
                <w:ins w:id="5082"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D9B891E" w14:textId="77777777" w:rsidR="00954943" w:rsidRDefault="00954943" w:rsidP="00E501DF">
            <w:pPr>
              <w:pStyle w:val="TAC"/>
              <w:rPr>
                <w:ins w:id="5083" w:author="R4-2409892" w:date="2024-05-01T14:41:00Z"/>
                <w:rFonts w:eastAsia="SimSun" w:cs="Arial"/>
              </w:rPr>
            </w:pPr>
          </w:p>
        </w:tc>
      </w:tr>
      <w:tr w:rsidR="00954943" w14:paraId="72D989FB" w14:textId="77777777" w:rsidTr="00E501DF">
        <w:trPr>
          <w:jc w:val="center"/>
          <w:ins w:id="5084"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7D50F2C3" w14:textId="77777777" w:rsidR="00954943" w:rsidRDefault="00954943" w:rsidP="00E501DF">
            <w:pPr>
              <w:pStyle w:val="TAL"/>
              <w:rPr>
                <w:ins w:id="5085" w:author="R4-2409892" w:date="2024-05-01T14:41:00Z"/>
                <w:rFonts w:eastAsia="SimSun" w:cs="Arial"/>
              </w:rPr>
            </w:pPr>
            <w:ins w:id="5086" w:author="R4-2409892" w:date="2024-05-01T14:41:00Z">
              <w:r>
                <w:rPr>
                  <w:rFonts w:eastAsia="SimSun" w:cs="Arial"/>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257E0FDD" w14:textId="77777777" w:rsidR="00954943" w:rsidRDefault="00954943" w:rsidP="00E501DF">
            <w:pPr>
              <w:pStyle w:val="TAC"/>
              <w:rPr>
                <w:ins w:id="508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0334FD9" w14:textId="77777777" w:rsidR="00954943" w:rsidRDefault="00954943" w:rsidP="00E501DF">
            <w:pPr>
              <w:pStyle w:val="TAC"/>
              <w:rPr>
                <w:ins w:id="5088" w:author="R4-2409892" w:date="2024-05-01T14:41:00Z"/>
                <w:rFonts w:eastAsia="SimSun"/>
              </w:rPr>
            </w:pPr>
            <w:ins w:id="5089" w:author="R4-2409892" w:date="2024-05-01T14:42:00Z">
              <w:r>
                <w:rPr>
                  <w:rFonts w:cs="Arial"/>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8B2B5E" w14:textId="77777777" w:rsidR="00954943" w:rsidRDefault="00954943" w:rsidP="00E501DF">
            <w:pPr>
              <w:pStyle w:val="TAC"/>
              <w:rPr>
                <w:ins w:id="5090" w:author="R4-2409892" w:date="2024-05-01T14:41:00Z"/>
                <w:rFonts w:eastAsia="SimSun"/>
              </w:rPr>
            </w:pPr>
            <w:ins w:id="5091" w:author="R4-2409892" w:date="2024-05-01T14:42:00Z">
              <w:r>
                <w:rPr>
                  <w:rFonts w:cs="Arial"/>
                </w:rPr>
                <w:t>19</w:t>
              </w:r>
            </w:ins>
          </w:p>
        </w:tc>
        <w:tc>
          <w:tcPr>
            <w:tcW w:w="643" w:type="pct"/>
            <w:tcBorders>
              <w:top w:val="single" w:sz="4" w:space="0" w:color="auto"/>
              <w:left w:val="single" w:sz="4" w:space="0" w:color="auto"/>
              <w:bottom w:val="single" w:sz="4" w:space="0" w:color="auto"/>
              <w:right w:val="single" w:sz="4" w:space="0" w:color="auto"/>
            </w:tcBorders>
            <w:vAlign w:val="center"/>
          </w:tcPr>
          <w:p w14:paraId="250BB8F3" w14:textId="77777777" w:rsidR="00954943" w:rsidRDefault="00954943" w:rsidP="00E501DF">
            <w:pPr>
              <w:pStyle w:val="TAC"/>
              <w:rPr>
                <w:ins w:id="5092"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C3093C" w14:textId="77777777" w:rsidR="00954943" w:rsidRDefault="00954943" w:rsidP="00E501DF">
            <w:pPr>
              <w:pStyle w:val="TAC"/>
              <w:rPr>
                <w:ins w:id="5093"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E461D29" w14:textId="77777777" w:rsidR="00954943" w:rsidRDefault="00954943" w:rsidP="00E501DF">
            <w:pPr>
              <w:pStyle w:val="TAC"/>
              <w:rPr>
                <w:ins w:id="5094" w:author="R4-2409892" w:date="2024-05-01T14:41:00Z"/>
                <w:rFonts w:eastAsia="SimSun" w:cs="Arial"/>
              </w:rPr>
            </w:pPr>
          </w:p>
        </w:tc>
      </w:tr>
      <w:tr w:rsidR="00954943" w14:paraId="0FE05E56" w14:textId="77777777" w:rsidTr="00E501DF">
        <w:trPr>
          <w:jc w:val="center"/>
          <w:ins w:id="5095"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1E8F4517" w14:textId="77777777" w:rsidR="00954943" w:rsidRDefault="00954943" w:rsidP="00E501DF">
            <w:pPr>
              <w:pStyle w:val="TAL"/>
              <w:rPr>
                <w:ins w:id="5096" w:author="R4-2409892" w:date="2024-05-01T14:41:00Z"/>
                <w:rFonts w:eastAsia="SimSun" w:cs="Arial"/>
              </w:rPr>
            </w:pPr>
            <w:ins w:id="5097" w:author="R4-2409892" w:date="2024-05-01T14:41:00Z">
              <w:r>
                <w:rPr>
                  <w:rFonts w:eastAsia="SimSun" w:cs="Arial"/>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95A5433" w14:textId="77777777" w:rsidR="00954943" w:rsidRDefault="00954943" w:rsidP="00E501DF">
            <w:pPr>
              <w:pStyle w:val="TAC"/>
              <w:rPr>
                <w:ins w:id="5098"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5D285C" w14:textId="77777777" w:rsidR="00954943" w:rsidRDefault="00954943" w:rsidP="00E501DF">
            <w:pPr>
              <w:pStyle w:val="TAC"/>
              <w:rPr>
                <w:ins w:id="5099" w:author="R4-2409892" w:date="2024-05-01T14:41:00Z"/>
                <w:rFonts w:eastAsia="SimSun"/>
              </w:rPr>
            </w:pPr>
            <w:ins w:id="5100" w:author="R4-2409892" w:date="2024-05-01T14:42:00Z">
              <w:r>
                <w:rPr>
                  <w:rFonts w:cs="Arial"/>
                </w:rPr>
                <w:t>64</w:t>
              </w:r>
            </w:ins>
            <w:ins w:id="5101" w:author="R4-2409892" w:date="2024-05-01T14:41:00Z">
              <w:r>
                <w:rPr>
                  <w:rFonts w:cs="Arial"/>
                </w:rPr>
                <w:t>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E20067" w14:textId="77777777" w:rsidR="00954943" w:rsidRDefault="00954943" w:rsidP="00E501DF">
            <w:pPr>
              <w:pStyle w:val="TAC"/>
              <w:rPr>
                <w:ins w:id="5102" w:author="R4-2409892" w:date="2024-05-01T14:41:00Z"/>
                <w:rFonts w:eastAsia="SimSun"/>
              </w:rPr>
            </w:pPr>
            <w:ins w:id="5103" w:author="R4-2409892" w:date="2024-05-01T14:42:00Z">
              <w:r>
                <w:rPr>
                  <w:rFonts w:cs="Arial"/>
                </w:rPr>
                <w:t>64</w:t>
              </w:r>
            </w:ins>
            <w:ins w:id="5104" w:author="R4-2409892" w:date="2024-05-01T14:41:00Z">
              <w:r>
                <w:rPr>
                  <w:rFonts w:cs="Arial"/>
                </w:rPr>
                <w:t>QAM</w:t>
              </w:r>
            </w:ins>
          </w:p>
        </w:tc>
        <w:tc>
          <w:tcPr>
            <w:tcW w:w="643" w:type="pct"/>
            <w:tcBorders>
              <w:top w:val="single" w:sz="4" w:space="0" w:color="auto"/>
              <w:left w:val="single" w:sz="4" w:space="0" w:color="auto"/>
              <w:bottom w:val="single" w:sz="4" w:space="0" w:color="auto"/>
              <w:right w:val="single" w:sz="4" w:space="0" w:color="auto"/>
            </w:tcBorders>
            <w:vAlign w:val="center"/>
          </w:tcPr>
          <w:p w14:paraId="6A3644FC" w14:textId="77777777" w:rsidR="00954943" w:rsidRDefault="00954943" w:rsidP="00E501DF">
            <w:pPr>
              <w:pStyle w:val="TAC"/>
              <w:rPr>
                <w:ins w:id="510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016205" w14:textId="77777777" w:rsidR="00954943" w:rsidRDefault="00954943" w:rsidP="00E501DF">
            <w:pPr>
              <w:pStyle w:val="TAC"/>
              <w:rPr>
                <w:ins w:id="5106"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31A37ED" w14:textId="77777777" w:rsidR="00954943" w:rsidRDefault="00954943" w:rsidP="00E501DF">
            <w:pPr>
              <w:pStyle w:val="TAC"/>
              <w:rPr>
                <w:ins w:id="5107" w:author="R4-2409892" w:date="2024-05-01T14:41:00Z"/>
                <w:rFonts w:eastAsia="SimSun" w:cs="Arial"/>
              </w:rPr>
            </w:pPr>
          </w:p>
        </w:tc>
      </w:tr>
      <w:tr w:rsidR="00954943" w14:paraId="0ABDD4CF" w14:textId="77777777" w:rsidTr="00E501DF">
        <w:trPr>
          <w:jc w:val="center"/>
          <w:ins w:id="5108"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D8FB78D" w14:textId="77777777" w:rsidR="00954943" w:rsidRDefault="00954943" w:rsidP="00E501DF">
            <w:pPr>
              <w:pStyle w:val="TAL"/>
              <w:rPr>
                <w:ins w:id="5109" w:author="R4-2409892" w:date="2024-05-01T14:41:00Z"/>
                <w:rFonts w:eastAsia="SimSun" w:cs="Arial"/>
              </w:rPr>
            </w:pPr>
            <w:ins w:id="5110" w:author="R4-2409892" w:date="2024-05-01T14:41:00Z">
              <w:r>
                <w:rPr>
                  <w:rFonts w:eastAsia="SimSun" w:cs="Arial"/>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7D815970" w14:textId="77777777" w:rsidR="00954943" w:rsidRDefault="00954943" w:rsidP="00E501DF">
            <w:pPr>
              <w:pStyle w:val="TAC"/>
              <w:rPr>
                <w:ins w:id="5111"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5106E3" w14:textId="77777777" w:rsidR="00954943" w:rsidRDefault="00954943" w:rsidP="00E501DF">
            <w:pPr>
              <w:pStyle w:val="TAC"/>
              <w:rPr>
                <w:ins w:id="5112" w:author="R4-2409892" w:date="2024-05-01T14:41:00Z"/>
                <w:rFonts w:eastAsia="SimSun"/>
              </w:rPr>
            </w:pPr>
            <w:ins w:id="5113" w:author="R4-2409892" w:date="2024-05-01T14:41:00Z">
              <w:r>
                <w:rPr>
                  <w:rFonts w:cs="Arial"/>
                </w:rPr>
                <w:t>0.</w:t>
              </w:r>
            </w:ins>
            <w:ins w:id="5114" w:author="R4-2409892" w:date="2024-05-01T14:42:00Z">
              <w:r>
                <w:rPr>
                  <w:rFonts w:cs="Arial"/>
                </w:rPr>
                <w:t>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820D34" w14:textId="77777777" w:rsidR="00954943" w:rsidRDefault="00954943" w:rsidP="00E501DF">
            <w:pPr>
              <w:pStyle w:val="TAC"/>
              <w:rPr>
                <w:ins w:id="5115" w:author="R4-2409892" w:date="2024-05-01T14:41:00Z"/>
                <w:rFonts w:eastAsia="SimSun"/>
              </w:rPr>
            </w:pPr>
            <w:ins w:id="5116" w:author="R4-2409892" w:date="2024-05-01T14:41:00Z">
              <w:r>
                <w:rPr>
                  <w:rFonts w:cs="Arial"/>
                </w:rPr>
                <w:t>0.</w:t>
              </w:r>
            </w:ins>
            <w:ins w:id="5117" w:author="R4-2409892" w:date="2024-05-01T14:42:00Z">
              <w:r>
                <w:rPr>
                  <w:rFonts w:cs="Arial"/>
                </w:rPr>
                <w:t>51</w:t>
              </w:r>
            </w:ins>
          </w:p>
        </w:tc>
        <w:tc>
          <w:tcPr>
            <w:tcW w:w="643" w:type="pct"/>
            <w:tcBorders>
              <w:top w:val="single" w:sz="4" w:space="0" w:color="auto"/>
              <w:left w:val="single" w:sz="4" w:space="0" w:color="auto"/>
              <w:bottom w:val="single" w:sz="4" w:space="0" w:color="auto"/>
              <w:right w:val="single" w:sz="4" w:space="0" w:color="auto"/>
            </w:tcBorders>
            <w:vAlign w:val="center"/>
          </w:tcPr>
          <w:p w14:paraId="11415C76" w14:textId="77777777" w:rsidR="00954943" w:rsidRDefault="00954943" w:rsidP="00E501DF">
            <w:pPr>
              <w:pStyle w:val="TAC"/>
              <w:rPr>
                <w:ins w:id="5118"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384C2CF" w14:textId="77777777" w:rsidR="00954943" w:rsidRDefault="00954943" w:rsidP="00E501DF">
            <w:pPr>
              <w:pStyle w:val="TAC"/>
              <w:rPr>
                <w:ins w:id="5119"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7322B8E" w14:textId="77777777" w:rsidR="00954943" w:rsidRDefault="00954943" w:rsidP="00E501DF">
            <w:pPr>
              <w:pStyle w:val="TAC"/>
              <w:rPr>
                <w:ins w:id="5120" w:author="R4-2409892" w:date="2024-05-01T14:41:00Z"/>
                <w:rFonts w:eastAsia="SimSun" w:cs="Arial"/>
              </w:rPr>
            </w:pPr>
          </w:p>
        </w:tc>
      </w:tr>
      <w:tr w:rsidR="00954943" w14:paraId="2D6B3355" w14:textId="77777777" w:rsidTr="00E501DF">
        <w:trPr>
          <w:jc w:val="center"/>
          <w:ins w:id="5121"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F99C418" w14:textId="77777777" w:rsidR="00954943" w:rsidRDefault="00954943" w:rsidP="00E501DF">
            <w:pPr>
              <w:pStyle w:val="TAL"/>
              <w:rPr>
                <w:ins w:id="5122" w:author="R4-2409892" w:date="2024-05-01T14:41:00Z"/>
                <w:rFonts w:eastAsia="SimSun" w:cs="Arial"/>
              </w:rPr>
            </w:pPr>
            <w:ins w:id="5123" w:author="R4-2409892" w:date="2024-05-01T14:41:00Z">
              <w:r>
                <w:rPr>
                  <w:rFonts w:eastAsia="SimSun" w:cs="Arial"/>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39049DB8" w14:textId="77777777" w:rsidR="00954943" w:rsidRDefault="00954943" w:rsidP="00E501DF">
            <w:pPr>
              <w:pStyle w:val="TAC"/>
              <w:rPr>
                <w:ins w:id="5124"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235CE3" w14:textId="77777777" w:rsidR="00954943" w:rsidRDefault="00954943" w:rsidP="00E501DF">
            <w:pPr>
              <w:pStyle w:val="TAC"/>
              <w:rPr>
                <w:ins w:id="5125" w:author="R4-2409892" w:date="2024-05-01T14:41:00Z"/>
                <w:rFonts w:eastAsia="SimSun"/>
              </w:rPr>
            </w:pPr>
            <w:ins w:id="5126" w:author="R4-2409892" w:date="2024-05-01T14:41: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AF170E" w14:textId="77777777" w:rsidR="00954943" w:rsidRDefault="00954943" w:rsidP="00E501DF">
            <w:pPr>
              <w:pStyle w:val="TAC"/>
              <w:rPr>
                <w:ins w:id="5127" w:author="R4-2409892" w:date="2024-05-01T14:41:00Z"/>
                <w:rFonts w:eastAsia="SimSun"/>
              </w:rPr>
            </w:pPr>
            <w:ins w:id="5128" w:author="R4-2409892" w:date="2024-05-01T14:42:00Z">
              <w:r>
                <w:rPr>
                  <w:rFonts w:eastAsia="SimSun"/>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0C143C79" w14:textId="77777777" w:rsidR="00954943" w:rsidRDefault="00954943" w:rsidP="00E501DF">
            <w:pPr>
              <w:pStyle w:val="TAC"/>
              <w:rPr>
                <w:ins w:id="5129"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F60985D" w14:textId="77777777" w:rsidR="00954943" w:rsidRDefault="00954943" w:rsidP="00E501DF">
            <w:pPr>
              <w:pStyle w:val="TAC"/>
              <w:rPr>
                <w:ins w:id="5130"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7C220A5" w14:textId="77777777" w:rsidR="00954943" w:rsidRDefault="00954943" w:rsidP="00E501DF">
            <w:pPr>
              <w:pStyle w:val="TAC"/>
              <w:rPr>
                <w:ins w:id="5131" w:author="R4-2409892" w:date="2024-05-01T14:41:00Z"/>
                <w:rFonts w:eastAsia="SimSun" w:cs="Arial"/>
              </w:rPr>
            </w:pPr>
          </w:p>
        </w:tc>
      </w:tr>
      <w:tr w:rsidR="00954943" w14:paraId="1BCE02A0" w14:textId="77777777" w:rsidTr="00E501DF">
        <w:trPr>
          <w:jc w:val="center"/>
          <w:ins w:id="5132"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49D121C" w14:textId="77777777" w:rsidR="00954943" w:rsidRDefault="00954943" w:rsidP="00E501DF">
            <w:pPr>
              <w:pStyle w:val="TAL"/>
              <w:rPr>
                <w:ins w:id="5133" w:author="R4-2409892" w:date="2024-05-01T14:41:00Z"/>
                <w:rFonts w:eastAsia="SimSun" w:cs="Arial"/>
              </w:rPr>
            </w:pPr>
            <w:ins w:id="5134" w:author="R4-2409892" w:date="2024-05-01T14:41:00Z">
              <w:r>
                <w:rPr>
                  <w:rFonts w:eastAsia="SimSun" w:cs="Arial"/>
                </w:rPr>
                <w:t xml:space="preserve">Number of DMRS </w:t>
              </w:r>
              <w:r>
                <w:rPr>
                  <w:rFonts w:eastAsia="SimSun" w:cs="Arial" w:hint="eastAsia"/>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18CC6190" w14:textId="77777777" w:rsidR="00954943" w:rsidRDefault="00954943" w:rsidP="00E501DF">
            <w:pPr>
              <w:pStyle w:val="TAC"/>
              <w:rPr>
                <w:ins w:id="513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3C79D49" w14:textId="77777777" w:rsidR="00954943" w:rsidRDefault="00954943" w:rsidP="00E501DF">
            <w:pPr>
              <w:pStyle w:val="TAC"/>
              <w:rPr>
                <w:ins w:id="5136"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BEA00C4" w14:textId="77777777" w:rsidR="00954943" w:rsidRDefault="00954943" w:rsidP="00E501DF">
            <w:pPr>
              <w:pStyle w:val="TAC"/>
              <w:rPr>
                <w:ins w:id="5137"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B2C33CB" w14:textId="77777777" w:rsidR="00954943" w:rsidRDefault="00954943" w:rsidP="00E501DF">
            <w:pPr>
              <w:pStyle w:val="TAC"/>
              <w:rPr>
                <w:ins w:id="5138"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9CBF5B9" w14:textId="77777777" w:rsidR="00954943" w:rsidRDefault="00954943" w:rsidP="00E501DF">
            <w:pPr>
              <w:pStyle w:val="TAC"/>
              <w:rPr>
                <w:ins w:id="5139"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09E812A" w14:textId="77777777" w:rsidR="00954943" w:rsidRDefault="00954943" w:rsidP="00E501DF">
            <w:pPr>
              <w:pStyle w:val="TAC"/>
              <w:rPr>
                <w:ins w:id="5140" w:author="R4-2409892" w:date="2024-05-01T14:41:00Z"/>
                <w:rFonts w:eastAsia="SimSun" w:cs="Arial"/>
              </w:rPr>
            </w:pPr>
          </w:p>
        </w:tc>
      </w:tr>
      <w:tr w:rsidR="00954943" w14:paraId="289A76BC" w14:textId="77777777" w:rsidTr="00E501DF">
        <w:trPr>
          <w:jc w:val="center"/>
          <w:ins w:id="5141"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494769D9" w14:textId="77777777" w:rsidR="00954943" w:rsidRDefault="00954943" w:rsidP="00E501DF">
            <w:pPr>
              <w:pStyle w:val="TAL"/>
              <w:rPr>
                <w:ins w:id="5142" w:author="R4-2409892" w:date="2024-05-01T14:41:00Z"/>
                <w:rFonts w:eastAsia="SimSun"/>
              </w:rPr>
            </w:pPr>
            <w:ins w:id="5143"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tcPr>
          <w:p w14:paraId="53B48CBD" w14:textId="77777777" w:rsidR="00954943" w:rsidRDefault="00954943" w:rsidP="00E501DF">
            <w:pPr>
              <w:pStyle w:val="TAC"/>
              <w:rPr>
                <w:ins w:id="5144"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87FF82" w14:textId="77777777" w:rsidR="00954943" w:rsidRDefault="00954943" w:rsidP="00E501DF">
            <w:pPr>
              <w:pStyle w:val="TAC"/>
              <w:rPr>
                <w:ins w:id="5145" w:author="R4-2409892" w:date="2024-05-01T14:41:00Z"/>
                <w:rFonts w:eastAsia="SimSun"/>
              </w:rPr>
            </w:pPr>
            <w:ins w:id="5146"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61F7B2" w14:textId="77777777" w:rsidR="00954943" w:rsidRDefault="00954943" w:rsidP="00E501DF">
            <w:pPr>
              <w:pStyle w:val="TAC"/>
              <w:rPr>
                <w:ins w:id="5147" w:author="R4-2409892" w:date="2024-05-01T14:41:00Z"/>
                <w:rFonts w:eastAsia="SimSun"/>
              </w:rPr>
            </w:pPr>
            <w:ins w:id="5148"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2568167F" w14:textId="77777777" w:rsidR="00954943" w:rsidRDefault="00954943" w:rsidP="00E501DF">
            <w:pPr>
              <w:pStyle w:val="TAC"/>
              <w:rPr>
                <w:ins w:id="5149"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533CDC5" w14:textId="77777777" w:rsidR="00954943" w:rsidRDefault="00954943" w:rsidP="00E501DF">
            <w:pPr>
              <w:pStyle w:val="TAC"/>
              <w:rPr>
                <w:ins w:id="5150"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F69CAEB" w14:textId="77777777" w:rsidR="00954943" w:rsidRDefault="00954943" w:rsidP="00E501DF">
            <w:pPr>
              <w:pStyle w:val="TAC"/>
              <w:rPr>
                <w:ins w:id="5151" w:author="R4-2409892" w:date="2024-05-01T14:41:00Z"/>
                <w:rFonts w:eastAsia="SimSun" w:cs="Arial"/>
              </w:rPr>
            </w:pPr>
          </w:p>
        </w:tc>
      </w:tr>
      <w:tr w:rsidR="00954943" w14:paraId="527320D0" w14:textId="77777777" w:rsidTr="00E501DF">
        <w:trPr>
          <w:jc w:val="center"/>
          <w:ins w:id="5152"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48C9CA36" w14:textId="77777777" w:rsidR="00954943" w:rsidRDefault="00954943" w:rsidP="00E501DF">
            <w:pPr>
              <w:pStyle w:val="TAL"/>
              <w:rPr>
                <w:ins w:id="5153" w:author="R4-2409892" w:date="2024-05-01T14:41:00Z"/>
                <w:rFonts w:eastAsia="SimSun"/>
              </w:rPr>
            </w:pPr>
            <w:ins w:id="5154" w:author="R4-2409892" w:date="2024-05-01T14:41:00Z">
              <w:r>
                <w:rPr>
                  <w:rFonts w:eastAsia="SimSun"/>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tcPr>
          <w:p w14:paraId="005F5123" w14:textId="77777777" w:rsidR="00954943" w:rsidRDefault="00954943" w:rsidP="00E501DF">
            <w:pPr>
              <w:pStyle w:val="TAC"/>
              <w:rPr>
                <w:ins w:id="515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B8652F" w14:textId="77777777" w:rsidR="00954943" w:rsidRDefault="00954943" w:rsidP="00E501DF">
            <w:pPr>
              <w:pStyle w:val="TAC"/>
              <w:rPr>
                <w:ins w:id="5156" w:author="R4-2409892" w:date="2024-05-01T14:41:00Z"/>
                <w:rFonts w:eastAsia="SimSun"/>
              </w:rPr>
            </w:pPr>
            <w:ins w:id="5157"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0EA221" w14:textId="77777777" w:rsidR="00954943" w:rsidRDefault="00954943" w:rsidP="00E501DF">
            <w:pPr>
              <w:pStyle w:val="TAC"/>
              <w:rPr>
                <w:ins w:id="5158" w:author="R4-2409892" w:date="2024-05-01T14:41:00Z"/>
                <w:rFonts w:eastAsia="SimSun"/>
              </w:rPr>
            </w:pPr>
            <w:ins w:id="5159" w:author="R4-2409892" w:date="2024-05-01T14:41:00Z">
              <w:r>
                <w:rPr>
                  <w:rFonts w:cs="Arial"/>
                </w:rPr>
                <w:t>12</w:t>
              </w:r>
            </w:ins>
          </w:p>
        </w:tc>
        <w:tc>
          <w:tcPr>
            <w:tcW w:w="643" w:type="pct"/>
            <w:tcBorders>
              <w:top w:val="single" w:sz="4" w:space="0" w:color="auto"/>
              <w:left w:val="single" w:sz="4" w:space="0" w:color="auto"/>
              <w:bottom w:val="single" w:sz="4" w:space="0" w:color="auto"/>
              <w:right w:val="single" w:sz="4" w:space="0" w:color="auto"/>
            </w:tcBorders>
            <w:vAlign w:val="center"/>
          </w:tcPr>
          <w:p w14:paraId="306E9CFD" w14:textId="77777777" w:rsidR="00954943" w:rsidRDefault="00954943" w:rsidP="00E501DF">
            <w:pPr>
              <w:pStyle w:val="TAC"/>
              <w:rPr>
                <w:ins w:id="5160"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E8956F3" w14:textId="77777777" w:rsidR="00954943" w:rsidRDefault="00954943" w:rsidP="00E501DF">
            <w:pPr>
              <w:pStyle w:val="TAC"/>
              <w:rPr>
                <w:ins w:id="5161"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5D9753B" w14:textId="77777777" w:rsidR="00954943" w:rsidRDefault="00954943" w:rsidP="00E501DF">
            <w:pPr>
              <w:pStyle w:val="TAC"/>
              <w:rPr>
                <w:ins w:id="5162" w:author="R4-2409892" w:date="2024-05-01T14:41:00Z"/>
                <w:rFonts w:eastAsia="SimSun" w:cs="Arial"/>
              </w:rPr>
            </w:pPr>
          </w:p>
        </w:tc>
      </w:tr>
      <w:tr w:rsidR="00954943" w14:paraId="42B14B8E" w14:textId="77777777" w:rsidTr="00E501DF">
        <w:trPr>
          <w:jc w:val="center"/>
          <w:ins w:id="5163"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5BEB73D" w14:textId="77777777" w:rsidR="00954943" w:rsidRDefault="00954943" w:rsidP="00E501DF">
            <w:pPr>
              <w:pStyle w:val="TAL"/>
              <w:rPr>
                <w:ins w:id="5164" w:author="R4-2409892" w:date="2024-05-01T14:41:00Z"/>
                <w:rFonts w:eastAsia="SimSun" w:cs="Arial"/>
              </w:rPr>
            </w:pPr>
            <w:ins w:id="5165" w:author="R4-2409892" w:date="2024-05-01T14:41:00Z">
              <w:r>
                <w:rPr>
                  <w:rFonts w:eastAsia="SimSun" w:cs="Arial"/>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20885350" w14:textId="77777777" w:rsidR="00954943" w:rsidRDefault="00954943" w:rsidP="00E501DF">
            <w:pPr>
              <w:pStyle w:val="TAC"/>
              <w:rPr>
                <w:ins w:id="5166"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F0E7B9" w14:textId="77777777" w:rsidR="00954943" w:rsidRDefault="00954943" w:rsidP="00E501DF">
            <w:pPr>
              <w:pStyle w:val="TAC"/>
              <w:rPr>
                <w:ins w:id="5167" w:author="R4-2409892" w:date="2024-05-01T14:41:00Z"/>
                <w:rFonts w:eastAsia="SimSun"/>
              </w:rPr>
            </w:pPr>
            <w:ins w:id="5168" w:author="R4-2409892" w:date="2024-05-01T14:41: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F67EDF" w14:textId="77777777" w:rsidR="00954943" w:rsidRDefault="00954943" w:rsidP="00E501DF">
            <w:pPr>
              <w:pStyle w:val="TAC"/>
              <w:rPr>
                <w:ins w:id="5169" w:author="R4-2409892" w:date="2024-05-01T14:41:00Z"/>
                <w:rFonts w:eastAsia="SimSun"/>
              </w:rPr>
            </w:pPr>
            <w:ins w:id="5170" w:author="R4-2409892" w:date="2024-05-01T14:41:00Z">
              <w:r>
                <w:rPr>
                  <w:rFonts w:cs="Arial"/>
                </w:rPr>
                <w:t>0</w:t>
              </w:r>
            </w:ins>
          </w:p>
        </w:tc>
        <w:tc>
          <w:tcPr>
            <w:tcW w:w="643" w:type="pct"/>
            <w:tcBorders>
              <w:top w:val="single" w:sz="4" w:space="0" w:color="auto"/>
              <w:left w:val="single" w:sz="4" w:space="0" w:color="auto"/>
              <w:bottom w:val="single" w:sz="4" w:space="0" w:color="auto"/>
              <w:right w:val="single" w:sz="4" w:space="0" w:color="auto"/>
            </w:tcBorders>
            <w:vAlign w:val="center"/>
          </w:tcPr>
          <w:p w14:paraId="576E029C" w14:textId="77777777" w:rsidR="00954943" w:rsidRDefault="00954943" w:rsidP="00E501DF">
            <w:pPr>
              <w:pStyle w:val="TAC"/>
              <w:rPr>
                <w:ins w:id="5171"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266ED18" w14:textId="77777777" w:rsidR="00954943" w:rsidRDefault="00954943" w:rsidP="00E501DF">
            <w:pPr>
              <w:pStyle w:val="TAC"/>
              <w:rPr>
                <w:ins w:id="5172"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1A28411" w14:textId="77777777" w:rsidR="00954943" w:rsidRDefault="00954943" w:rsidP="00E501DF">
            <w:pPr>
              <w:pStyle w:val="TAC"/>
              <w:rPr>
                <w:ins w:id="5173" w:author="R4-2409892" w:date="2024-05-01T14:41:00Z"/>
                <w:rFonts w:eastAsia="SimSun" w:cs="Arial"/>
              </w:rPr>
            </w:pPr>
          </w:p>
        </w:tc>
      </w:tr>
      <w:tr w:rsidR="00954943" w14:paraId="6CE28208" w14:textId="77777777" w:rsidTr="00E501DF">
        <w:trPr>
          <w:jc w:val="center"/>
          <w:ins w:id="5174"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6AC5616" w14:textId="77777777" w:rsidR="00954943" w:rsidRDefault="00954943" w:rsidP="00E501DF">
            <w:pPr>
              <w:pStyle w:val="TAL"/>
              <w:rPr>
                <w:ins w:id="5175" w:author="R4-2409892" w:date="2024-05-01T14:41:00Z"/>
                <w:rFonts w:eastAsia="SimSun" w:cs="Arial"/>
              </w:rPr>
            </w:pPr>
            <w:ins w:id="5176" w:author="R4-2409892" w:date="2024-05-01T14:41:00Z">
              <w:r>
                <w:rPr>
                  <w:rFonts w:eastAsia="SimSun" w:cs="Arial"/>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3C6F591E" w14:textId="77777777" w:rsidR="00954943" w:rsidRDefault="00954943" w:rsidP="00E501DF">
            <w:pPr>
              <w:pStyle w:val="TAC"/>
              <w:rPr>
                <w:ins w:id="517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6BAA68C" w14:textId="77777777" w:rsidR="00954943" w:rsidRDefault="00954943" w:rsidP="00E501DF">
            <w:pPr>
              <w:pStyle w:val="TAC"/>
              <w:rPr>
                <w:ins w:id="5178"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19409C0" w14:textId="77777777" w:rsidR="00954943" w:rsidRDefault="00954943" w:rsidP="00E501DF">
            <w:pPr>
              <w:pStyle w:val="TAC"/>
              <w:rPr>
                <w:ins w:id="5179"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746C9C3" w14:textId="77777777" w:rsidR="00954943" w:rsidRDefault="00954943" w:rsidP="00E501DF">
            <w:pPr>
              <w:pStyle w:val="TAC"/>
              <w:rPr>
                <w:ins w:id="5180"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1B734D3" w14:textId="77777777" w:rsidR="00954943" w:rsidRDefault="00954943" w:rsidP="00E501DF">
            <w:pPr>
              <w:pStyle w:val="TAC"/>
              <w:rPr>
                <w:ins w:id="5181"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C726D94" w14:textId="77777777" w:rsidR="00954943" w:rsidRDefault="00954943" w:rsidP="00E501DF">
            <w:pPr>
              <w:pStyle w:val="TAC"/>
              <w:rPr>
                <w:ins w:id="5182" w:author="R4-2409892" w:date="2024-05-01T14:41:00Z"/>
                <w:rFonts w:eastAsia="SimSun" w:cs="Arial"/>
              </w:rPr>
            </w:pPr>
          </w:p>
        </w:tc>
      </w:tr>
      <w:tr w:rsidR="00954943" w14:paraId="5D12D0B3" w14:textId="77777777" w:rsidTr="00E501DF">
        <w:trPr>
          <w:jc w:val="center"/>
          <w:ins w:id="5183"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48A360BF" w14:textId="77777777" w:rsidR="00954943" w:rsidRDefault="00954943" w:rsidP="00E501DF">
            <w:pPr>
              <w:pStyle w:val="TAL"/>
              <w:rPr>
                <w:ins w:id="5184" w:author="R4-2409892" w:date="2024-05-01T14:41:00Z"/>
                <w:rFonts w:eastAsia="SimSun"/>
              </w:rPr>
            </w:pPr>
            <w:ins w:id="5185" w:author="R4-2409892" w:date="2024-05-01T14:41: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C35255" w14:textId="77777777" w:rsidR="00954943" w:rsidRDefault="00954943" w:rsidP="00E501DF">
            <w:pPr>
              <w:pStyle w:val="TAC"/>
              <w:rPr>
                <w:ins w:id="5186" w:author="R4-2409892" w:date="2024-05-01T14:41:00Z"/>
                <w:rFonts w:eastAsia="SimSun"/>
              </w:rPr>
            </w:pPr>
            <w:ins w:id="5187"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3A63A3" w14:textId="77777777" w:rsidR="00954943" w:rsidRDefault="00954943" w:rsidP="00E501DF">
            <w:pPr>
              <w:pStyle w:val="TAC"/>
              <w:rPr>
                <w:ins w:id="5188" w:author="R4-2409892" w:date="2024-05-01T14:41:00Z"/>
                <w:rFonts w:eastAsia="SimSun"/>
              </w:rPr>
            </w:pPr>
            <w:ins w:id="5189"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0D5F78" w14:textId="77777777" w:rsidR="00954943" w:rsidRDefault="00954943" w:rsidP="00E501DF">
            <w:pPr>
              <w:pStyle w:val="TAC"/>
              <w:rPr>
                <w:ins w:id="5190" w:author="R4-2409892" w:date="2024-05-01T14:41:00Z"/>
                <w:rFonts w:eastAsia="SimSun"/>
              </w:rPr>
            </w:pPr>
            <w:ins w:id="5191"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41147714" w14:textId="77777777" w:rsidR="00954943" w:rsidRDefault="00954943" w:rsidP="00E501DF">
            <w:pPr>
              <w:pStyle w:val="TAC"/>
              <w:rPr>
                <w:ins w:id="5192"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29171A" w14:textId="77777777" w:rsidR="00954943" w:rsidRDefault="00954943" w:rsidP="00E501DF">
            <w:pPr>
              <w:pStyle w:val="TAC"/>
              <w:rPr>
                <w:ins w:id="5193"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8681C4F" w14:textId="77777777" w:rsidR="00954943" w:rsidRDefault="00954943" w:rsidP="00E501DF">
            <w:pPr>
              <w:pStyle w:val="TAC"/>
              <w:rPr>
                <w:ins w:id="5194" w:author="R4-2409892" w:date="2024-05-01T14:41:00Z"/>
                <w:rFonts w:eastAsia="SimSun" w:cs="Arial"/>
              </w:rPr>
            </w:pPr>
          </w:p>
        </w:tc>
      </w:tr>
      <w:tr w:rsidR="00954943" w14:paraId="39A01328" w14:textId="77777777" w:rsidTr="00E501DF">
        <w:trPr>
          <w:jc w:val="center"/>
          <w:ins w:id="5195"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35DD403D" w14:textId="77777777" w:rsidR="00954943" w:rsidRDefault="00954943" w:rsidP="00E501DF">
            <w:pPr>
              <w:pStyle w:val="TAL"/>
              <w:rPr>
                <w:ins w:id="5196" w:author="R4-2409892" w:date="2024-05-01T14:41:00Z"/>
                <w:rFonts w:eastAsia="SimSun"/>
              </w:rPr>
            </w:pPr>
            <w:ins w:id="5197"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3F63C81" w14:textId="77777777" w:rsidR="00954943" w:rsidRDefault="00954943" w:rsidP="00E501DF">
            <w:pPr>
              <w:pStyle w:val="TAC"/>
              <w:rPr>
                <w:ins w:id="5198" w:author="R4-2409892" w:date="2024-05-01T14:41:00Z"/>
                <w:rFonts w:eastAsia="SimSun"/>
              </w:rPr>
            </w:pPr>
            <w:ins w:id="5199"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187BDA43" w14:textId="77777777" w:rsidR="00954943" w:rsidRDefault="00954943" w:rsidP="00E501DF">
            <w:pPr>
              <w:pStyle w:val="TAC"/>
              <w:rPr>
                <w:ins w:id="5200" w:author="R4-2409892" w:date="2024-05-01T14:41:00Z"/>
                <w:rFonts w:eastAsia="SimSun"/>
              </w:rPr>
            </w:pPr>
            <w:ins w:id="5201" w:author="R4-2409892" w:date="2024-05-01T14:50:00Z">
              <w:r>
                <w:rPr>
                  <w:rFonts w:eastAsia="SimSun"/>
                </w:rPr>
                <w:t>6400</w:t>
              </w:r>
            </w:ins>
          </w:p>
        </w:tc>
        <w:tc>
          <w:tcPr>
            <w:tcW w:w="643" w:type="pct"/>
            <w:tcBorders>
              <w:top w:val="single" w:sz="4" w:space="0" w:color="auto"/>
              <w:left w:val="single" w:sz="4" w:space="0" w:color="auto"/>
              <w:bottom w:val="single" w:sz="4" w:space="0" w:color="auto"/>
              <w:right w:val="single" w:sz="4" w:space="0" w:color="auto"/>
            </w:tcBorders>
            <w:vAlign w:val="center"/>
          </w:tcPr>
          <w:p w14:paraId="6270F50F" w14:textId="77777777" w:rsidR="00954943" w:rsidRDefault="00954943" w:rsidP="00E501DF">
            <w:pPr>
              <w:pStyle w:val="TAC"/>
              <w:rPr>
                <w:ins w:id="5202" w:author="R4-2409892" w:date="2024-05-01T14:41:00Z"/>
                <w:rFonts w:eastAsia="SimSun"/>
              </w:rPr>
            </w:pPr>
            <w:ins w:id="5203" w:author="R4-2409892" w:date="2024-05-01T14:46:00Z">
              <w:r>
                <w:rPr>
                  <w:rFonts w:eastAsia="SimSun"/>
                </w:rPr>
                <w:t>6144</w:t>
              </w:r>
            </w:ins>
          </w:p>
        </w:tc>
        <w:tc>
          <w:tcPr>
            <w:tcW w:w="643" w:type="pct"/>
            <w:tcBorders>
              <w:top w:val="single" w:sz="4" w:space="0" w:color="auto"/>
              <w:left w:val="single" w:sz="4" w:space="0" w:color="auto"/>
              <w:bottom w:val="single" w:sz="4" w:space="0" w:color="auto"/>
              <w:right w:val="single" w:sz="4" w:space="0" w:color="auto"/>
            </w:tcBorders>
            <w:vAlign w:val="center"/>
          </w:tcPr>
          <w:p w14:paraId="22762D8C" w14:textId="77777777" w:rsidR="00954943" w:rsidRDefault="00954943" w:rsidP="00E501DF">
            <w:pPr>
              <w:pStyle w:val="TAC"/>
              <w:rPr>
                <w:ins w:id="5204"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ABE1952" w14:textId="77777777" w:rsidR="00954943" w:rsidRDefault="00954943" w:rsidP="00E501DF">
            <w:pPr>
              <w:pStyle w:val="TAC"/>
              <w:rPr>
                <w:ins w:id="5205"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9DE20E0" w14:textId="77777777" w:rsidR="00954943" w:rsidRDefault="00954943" w:rsidP="00E501DF">
            <w:pPr>
              <w:pStyle w:val="TAC"/>
              <w:rPr>
                <w:ins w:id="5206" w:author="R4-2409892" w:date="2024-05-01T14:41:00Z"/>
                <w:rFonts w:eastAsia="SimSun" w:cs="Arial"/>
              </w:rPr>
            </w:pPr>
          </w:p>
        </w:tc>
      </w:tr>
      <w:tr w:rsidR="00954943" w14:paraId="5ABE60BC" w14:textId="77777777" w:rsidTr="00E501DF">
        <w:trPr>
          <w:jc w:val="center"/>
          <w:ins w:id="5207"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4D0BC0F1" w14:textId="77777777" w:rsidR="00954943" w:rsidRDefault="00954943" w:rsidP="00E501DF">
            <w:pPr>
              <w:pStyle w:val="TAL"/>
              <w:rPr>
                <w:ins w:id="5208" w:author="R4-2409892" w:date="2024-05-01T14:41:00Z"/>
                <w:rFonts w:eastAsia="SimSun"/>
              </w:rPr>
            </w:pPr>
            <w:ins w:id="5209" w:author="R4-2409892" w:date="2024-05-01T14:41:00Z">
              <w:r>
                <w:rPr>
                  <w:rFonts w:eastAsia="SimSun"/>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F5CE77" w14:textId="77777777" w:rsidR="00954943" w:rsidRDefault="00954943" w:rsidP="00E501DF">
            <w:pPr>
              <w:pStyle w:val="TAC"/>
              <w:rPr>
                <w:ins w:id="5210" w:author="R4-2409892" w:date="2024-05-01T14:41:00Z"/>
                <w:rFonts w:eastAsia="SimSun"/>
              </w:rPr>
            </w:pPr>
            <w:ins w:id="5211"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FEA12B" w14:textId="77777777" w:rsidR="00954943" w:rsidRDefault="00954943" w:rsidP="00E501DF">
            <w:pPr>
              <w:pStyle w:val="TAC"/>
              <w:rPr>
                <w:ins w:id="5212" w:author="R4-2409892" w:date="2024-05-01T14:41:00Z"/>
                <w:rFonts w:eastAsia="SimSun"/>
              </w:rPr>
            </w:pPr>
            <w:ins w:id="5213" w:author="R4-2409892" w:date="2024-05-01T14:43:00Z">
              <w:r>
                <w:rPr>
                  <w:rFonts w:eastAsia="SimSun" w:cs="Arial"/>
                </w:rPr>
                <w:t>9992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79C4B6" w14:textId="77777777" w:rsidR="00954943" w:rsidRDefault="00954943" w:rsidP="00E501DF">
            <w:pPr>
              <w:pStyle w:val="TAC"/>
              <w:rPr>
                <w:ins w:id="5214" w:author="R4-2409892" w:date="2024-05-01T14:41:00Z"/>
                <w:rFonts w:eastAsia="SimSun"/>
              </w:rPr>
            </w:pPr>
            <w:ins w:id="5215" w:author="R4-2409892" w:date="2024-05-01T14:43:00Z">
              <w:r>
                <w:rPr>
                  <w:rFonts w:eastAsia="SimSun" w:cs="Arial"/>
                </w:rPr>
                <w:t>9480</w:t>
              </w:r>
            </w:ins>
          </w:p>
        </w:tc>
        <w:tc>
          <w:tcPr>
            <w:tcW w:w="643" w:type="pct"/>
            <w:tcBorders>
              <w:top w:val="single" w:sz="4" w:space="0" w:color="auto"/>
              <w:left w:val="single" w:sz="4" w:space="0" w:color="auto"/>
              <w:bottom w:val="single" w:sz="4" w:space="0" w:color="auto"/>
              <w:right w:val="single" w:sz="4" w:space="0" w:color="auto"/>
            </w:tcBorders>
            <w:vAlign w:val="center"/>
          </w:tcPr>
          <w:p w14:paraId="4F7C6F01" w14:textId="77777777" w:rsidR="00954943" w:rsidRDefault="00954943" w:rsidP="00E501DF">
            <w:pPr>
              <w:pStyle w:val="TAC"/>
              <w:rPr>
                <w:ins w:id="5216"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3BB60FC" w14:textId="77777777" w:rsidR="00954943" w:rsidRDefault="00954943" w:rsidP="00E501DF">
            <w:pPr>
              <w:pStyle w:val="TAC"/>
              <w:rPr>
                <w:ins w:id="5217"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684ABC3" w14:textId="77777777" w:rsidR="00954943" w:rsidRDefault="00954943" w:rsidP="00E501DF">
            <w:pPr>
              <w:pStyle w:val="TAC"/>
              <w:rPr>
                <w:ins w:id="5218" w:author="R4-2409892" w:date="2024-05-01T14:41:00Z"/>
                <w:rFonts w:eastAsia="SimSun" w:cs="Arial"/>
              </w:rPr>
            </w:pPr>
          </w:p>
        </w:tc>
      </w:tr>
      <w:tr w:rsidR="00954943" w:rsidRPr="000B52D6" w14:paraId="66A5102E" w14:textId="77777777" w:rsidTr="00E501DF">
        <w:trPr>
          <w:jc w:val="center"/>
          <w:ins w:id="5219"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5491E0BD" w14:textId="77777777" w:rsidR="00954943" w:rsidRPr="007E0D4B" w:rsidRDefault="00954943" w:rsidP="00E501DF">
            <w:pPr>
              <w:pStyle w:val="TAL"/>
              <w:rPr>
                <w:ins w:id="5220" w:author="R4-2409892" w:date="2024-05-01T14:41:00Z"/>
                <w:rFonts w:eastAsia="SimSun"/>
                <w:lang w:val="sv-SE"/>
              </w:rPr>
            </w:pPr>
            <w:ins w:id="5221" w:author="R4-2409892" w:date="2024-05-01T14:41:00Z">
              <w:r w:rsidRPr="007E0D4B">
                <w:rPr>
                  <w:rFonts w:eastAsia="SimSun"/>
                  <w:lang w:val="sv-SE"/>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B67A7B2" w14:textId="77777777" w:rsidR="00954943" w:rsidRPr="007E0D4B" w:rsidRDefault="00954943" w:rsidP="00E501DF">
            <w:pPr>
              <w:pStyle w:val="TAC"/>
              <w:rPr>
                <w:ins w:id="5222" w:author="R4-2409892" w:date="2024-05-01T14:41: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2994D3A" w14:textId="77777777" w:rsidR="00954943" w:rsidRPr="007E0D4B" w:rsidRDefault="00954943" w:rsidP="00E501DF">
            <w:pPr>
              <w:pStyle w:val="TAC"/>
              <w:rPr>
                <w:ins w:id="5223" w:author="R4-2409892" w:date="2024-05-01T14:41: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E3483C2" w14:textId="77777777" w:rsidR="00954943" w:rsidRPr="007E0D4B" w:rsidRDefault="00954943" w:rsidP="00E501DF">
            <w:pPr>
              <w:pStyle w:val="TAC"/>
              <w:rPr>
                <w:ins w:id="5224" w:author="R4-2409892" w:date="2024-05-01T14:41:00Z"/>
                <w:rFonts w:eastAsia="SimSun"/>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FAF9394" w14:textId="77777777" w:rsidR="00954943" w:rsidRPr="007E0D4B" w:rsidRDefault="00954943" w:rsidP="00E501DF">
            <w:pPr>
              <w:pStyle w:val="TAC"/>
              <w:rPr>
                <w:ins w:id="5225" w:author="R4-2409892" w:date="2024-05-01T14:41:00Z"/>
                <w:rFonts w:eastAsia="SimSun" w:cs="Arial"/>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DBD5009" w14:textId="77777777" w:rsidR="00954943" w:rsidRPr="007E0D4B" w:rsidRDefault="00954943" w:rsidP="00E501DF">
            <w:pPr>
              <w:pStyle w:val="TAC"/>
              <w:rPr>
                <w:ins w:id="5226" w:author="R4-2409892" w:date="2024-05-01T14:41:00Z"/>
                <w:rFonts w:eastAsia="SimSun" w:cs="Arial"/>
                <w:lang w:val="sv-SE"/>
              </w:rPr>
            </w:pPr>
          </w:p>
        </w:tc>
        <w:tc>
          <w:tcPr>
            <w:tcW w:w="640" w:type="pct"/>
            <w:tcBorders>
              <w:top w:val="single" w:sz="4" w:space="0" w:color="auto"/>
              <w:left w:val="single" w:sz="4" w:space="0" w:color="auto"/>
              <w:bottom w:val="single" w:sz="4" w:space="0" w:color="auto"/>
              <w:right w:val="single" w:sz="4" w:space="0" w:color="auto"/>
            </w:tcBorders>
            <w:vAlign w:val="center"/>
          </w:tcPr>
          <w:p w14:paraId="52B436BF" w14:textId="77777777" w:rsidR="00954943" w:rsidRPr="007E0D4B" w:rsidRDefault="00954943" w:rsidP="00E501DF">
            <w:pPr>
              <w:pStyle w:val="TAC"/>
              <w:rPr>
                <w:ins w:id="5227" w:author="R4-2409892" w:date="2024-05-01T14:41:00Z"/>
                <w:rFonts w:eastAsia="SimSun" w:cs="Arial"/>
                <w:lang w:val="sv-SE"/>
              </w:rPr>
            </w:pPr>
          </w:p>
        </w:tc>
      </w:tr>
      <w:tr w:rsidR="00954943" w14:paraId="71D13F2E" w14:textId="77777777" w:rsidTr="00E501DF">
        <w:trPr>
          <w:jc w:val="center"/>
          <w:ins w:id="5228"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656AA9E6" w14:textId="77777777" w:rsidR="00954943" w:rsidRDefault="00954943" w:rsidP="00E501DF">
            <w:pPr>
              <w:pStyle w:val="TAL"/>
              <w:rPr>
                <w:ins w:id="5229" w:author="R4-2409892" w:date="2024-05-01T14:41:00Z"/>
                <w:rFonts w:eastAsia="SimSun"/>
              </w:rPr>
            </w:pPr>
            <w:ins w:id="5230" w:author="R4-2409892" w:date="2024-05-01T14:41:00Z">
              <w:r w:rsidRPr="007E0D4B">
                <w:rPr>
                  <w:rFonts w:eastAsia="SimSun"/>
                  <w:lang w:val="sv-SE"/>
                </w:rPr>
                <w:t xml:space="preserve">  </w:t>
              </w:r>
              <w:r>
                <w:rPr>
                  <w:rFonts w:eastAsia="SimSun"/>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804B9B1" w14:textId="77777777" w:rsidR="00954943" w:rsidRDefault="00954943" w:rsidP="00E501DF">
            <w:pPr>
              <w:pStyle w:val="TAC"/>
              <w:rPr>
                <w:ins w:id="5231" w:author="R4-2409892" w:date="2024-05-01T14:41:00Z"/>
                <w:rFonts w:eastAsia="SimSun"/>
              </w:rPr>
            </w:pPr>
            <w:ins w:id="5232"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548CAB" w14:textId="77777777" w:rsidR="00954943" w:rsidRDefault="00954943" w:rsidP="00E501DF">
            <w:pPr>
              <w:pStyle w:val="TAC"/>
              <w:rPr>
                <w:ins w:id="5233" w:author="R4-2409892" w:date="2024-05-01T14:41:00Z"/>
                <w:rFonts w:eastAsia="SimSun"/>
              </w:rPr>
            </w:pPr>
            <w:ins w:id="5234"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A5865D" w14:textId="77777777" w:rsidR="00954943" w:rsidRDefault="00954943" w:rsidP="00E501DF">
            <w:pPr>
              <w:pStyle w:val="TAC"/>
              <w:rPr>
                <w:ins w:id="5235" w:author="R4-2409892" w:date="2024-05-01T14:41:00Z"/>
                <w:rFonts w:eastAsia="SimSun"/>
              </w:rPr>
            </w:pPr>
            <w:ins w:id="5236"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0F207C93" w14:textId="77777777" w:rsidR="00954943" w:rsidRDefault="00954943" w:rsidP="00E501DF">
            <w:pPr>
              <w:pStyle w:val="TAC"/>
              <w:rPr>
                <w:ins w:id="523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C57BE42" w14:textId="77777777" w:rsidR="00954943" w:rsidRDefault="00954943" w:rsidP="00E501DF">
            <w:pPr>
              <w:pStyle w:val="TAC"/>
              <w:rPr>
                <w:ins w:id="5238"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D2AE647" w14:textId="77777777" w:rsidR="00954943" w:rsidRDefault="00954943" w:rsidP="00E501DF">
            <w:pPr>
              <w:pStyle w:val="TAC"/>
              <w:rPr>
                <w:ins w:id="5239" w:author="R4-2409892" w:date="2024-05-01T14:41:00Z"/>
                <w:rFonts w:eastAsia="SimSun" w:cs="Arial"/>
              </w:rPr>
            </w:pPr>
          </w:p>
        </w:tc>
      </w:tr>
      <w:tr w:rsidR="00954943" w14:paraId="4D73C74A" w14:textId="77777777" w:rsidTr="00E501DF">
        <w:trPr>
          <w:jc w:val="center"/>
          <w:ins w:id="5240"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371BEA0" w14:textId="77777777" w:rsidR="00954943" w:rsidRDefault="00954943" w:rsidP="00E501DF">
            <w:pPr>
              <w:pStyle w:val="TAL"/>
              <w:rPr>
                <w:ins w:id="5241" w:author="R4-2409892" w:date="2024-05-01T14:41:00Z"/>
                <w:rFonts w:eastAsia="SimSun"/>
              </w:rPr>
            </w:pPr>
            <w:ins w:id="5242"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DAABDCB" w14:textId="77777777" w:rsidR="00954943" w:rsidRDefault="00954943" w:rsidP="00E501DF">
            <w:pPr>
              <w:pStyle w:val="TAC"/>
              <w:rPr>
                <w:ins w:id="5243" w:author="R4-2409892" w:date="2024-05-01T14:41:00Z"/>
                <w:rFonts w:eastAsia="SimSun"/>
              </w:rPr>
            </w:pPr>
            <w:ins w:id="5244"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3FDB07" w14:textId="77777777" w:rsidR="00954943" w:rsidRDefault="00954943" w:rsidP="00E501DF">
            <w:pPr>
              <w:pStyle w:val="TAC"/>
              <w:rPr>
                <w:ins w:id="5245" w:author="R4-2409892" w:date="2024-05-01T14:41:00Z"/>
                <w:rFonts w:eastAsia="SimSun"/>
              </w:rPr>
            </w:pPr>
            <w:ins w:id="5246" w:author="R4-2409892" w:date="2024-05-01T14:41: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C283EB" w14:textId="77777777" w:rsidR="00954943" w:rsidRDefault="00954943" w:rsidP="00E501DF">
            <w:pPr>
              <w:pStyle w:val="TAC"/>
              <w:rPr>
                <w:ins w:id="5247" w:author="R4-2409892" w:date="2024-05-01T14:41:00Z"/>
                <w:rFonts w:eastAsia="SimSun"/>
              </w:rPr>
            </w:pPr>
            <w:ins w:id="5248" w:author="R4-2409892" w:date="2024-05-01T14:41: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674BA92F" w14:textId="77777777" w:rsidR="00954943" w:rsidRDefault="00954943" w:rsidP="00E501DF">
            <w:pPr>
              <w:pStyle w:val="TAC"/>
              <w:rPr>
                <w:ins w:id="5249"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CA64F9B" w14:textId="77777777" w:rsidR="00954943" w:rsidRDefault="00954943" w:rsidP="00E501DF">
            <w:pPr>
              <w:pStyle w:val="TAC"/>
              <w:rPr>
                <w:ins w:id="5250"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348DDD9" w14:textId="77777777" w:rsidR="00954943" w:rsidRDefault="00954943" w:rsidP="00E501DF">
            <w:pPr>
              <w:pStyle w:val="TAC"/>
              <w:rPr>
                <w:ins w:id="5251" w:author="R4-2409892" w:date="2024-05-01T14:41:00Z"/>
                <w:rFonts w:eastAsia="SimSun" w:cs="Arial"/>
              </w:rPr>
            </w:pPr>
          </w:p>
        </w:tc>
      </w:tr>
      <w:tr w:rsidR="00954943" w14:paraId="4C3EEA32" w14:textId="77777777" w:rsidTr="00E501DF">
        <w:trPr>
          <w:jc w:val="center"/>
          <w:ins w:id="5252"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6DB14CA7" w14:textId="77777777" w:rsidR="00954943" w:rsidRDefault="00954943" w:rsidP="00E501DF">
            <w:pPr>
              <w:pStyle w:val="TAL"/>
              <w:rPr>
                <w:ins w:id="5253" w:author="R4-2409892" w:date="2024-05-01T14:41:00Z"/>
                <w:rFonts w:eastAsia="SimSun"/>
              </w:rPr>
            </w:pPr>
            <w:ins w:id="5254" w:author="R4-2409892" w:date="2024-05-01T14:41:00Z">
              <w:r>
                <w:rPr>
                  <w:rFonts w:eastAsia="SimSun"/>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D69CA7" w14:textId="77777777" w:rsidR="00954943" w:rsidRDefault="00954943" w:rsidP="00E501DF">
            <w:pPr>
              <w:pStyle w:val="TAC"/>
              <w:rPr>
                <w:ins w:id="5255" w:author="R4-2409892" w:date="2024-05-01T14:41:00Z"/>
                <w:rFonts w:eastAsia="SimSun"/>
              </w:rPr>
            </w:pPr>
            <w:ins w:id="5256"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44816B" w14:textId="77777777" w:rsidR="00954943" w:rsidRDefault="00954943" w:rsidP="00E501DF">
            <w:pPr>
              <w:pStyle w:val="TAC"/>
              <w:rPr>
                <w:ins w:id="5257" w:author="R4-2409892" w:date="2024-05-01T14:41:00Z"/>
                <w:rFonts w:eastAsia="SimSun"/>
              </w:rPr>
            </w:pPr>
            <w:ins w:id="5258" w:author="R4-2409892" w:date="2024-05-01T14:41: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025BC0A" w14:textId="77777777" w:rsidR="00954943" w:rsidRDefault="00954943" w:rsidP="00E501DF">
            <w:pPr>
              <w:pStyle w:val="TAC"/>
              <w:rPr>
                <w:ins w:id="5259" w:author="R4-2409892" w:date="2024-05-01T14:41:00Z"/>
                <w:rFonts w:eastAsia="SimSun"/>
              </w:rPr>
            </w:pPr>
            <w:ins w:id="5260" w:author="R4-2409892" w:date="2024-05-01T14:41:00Z">
              <w:r>
                <w:rPr>
                  <w:rFonts w:cs="Arial"/>
                </w:rPr>
                <w:t>24</w:t>
              </w:r>
            </w:ins>
          </w:p>
        </w:tc>
        <w:tc>
          <w:tcPr>
            <w:tcW w:w="643" w:type="pct"/>
            <w:tcBorders>
              <w:top w:val="single" w:sz="4" w:space="0" w:color="auto"/>
              <w:left w:val="single" w:sz="4" w:space="0" w:color="auto"/>
              <w:bottom w:val="single" w:sz="4" w:space="0" w:color="auto"/>
              <w:right w:val="single" w:sz="4" w:space="0" w:color="auto"/>
            </w:tcBorders>
            <w:vAlign w:val="center"/>
          </w:tcPr>
          <w:p w14:paraId="02ABA121" w14:textId="77777777" w:rsidR="00954943" w:rsidRDefault="00954943" w:rsidP="00E501DF">
            <w:pPr>
              <w:pStyle w:val="TAC"/>
              <w:rPr>
                <w:ins w:id="5261"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D512C22" w14:textId="77777777" w:rsidR="00954943" w:rsidRDefault="00954943" w:rsidP="00E501DF">
            <w:pPr>
              <w:pStyle w:val="TAC"/>
              <w:rPr>
                <w:ins w:id="5262"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E16D038" w14:textId="77777777" w:rsidR="00954943" w:rsidRDefault="00954943" w:rsidP="00E501DF">
            <w:pPr>
              <w:pStyle w:val="TAC"/>
              <w:rPr>
                <w:ins w:id="5263" w:author="R4-2409892" w:date="2024-05-01T14:41:00Z"/>
                <w:rFonts w:eastAsia="SimSun" w:cs="Arial"/>
              </w:rPr>
            </w:pPr>
          </w:p>
        </w:tc>
      </w:tr>
      <w:tr w:rsidR="00954943" w14:paraId="126EFFBA" w14:textId="77777777" w:rsidTr="00E501DF">
        <w:trPr>
          <w:jc w:val="center"/>
          <w:ins w:id="5264"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4AB6671" w14:textId="77777777" w:rsidR="00954943" w:rsidRDefault="00954943" w:rsidP="00E501DF">
            <w:pPr>
              <w:pStyle w:val="TAL"/>
              <w:rPr>
                <w:ins w:id="5265" w:author="R4-2409892" w:date="2024-05-01T14:41:00Z"/>
                <w:rFonts w:eastAsia="SimSun"/>
              </w:rPr>
            </w:pPr>
            <w:ins w:id="5266" w:author="R4-2409892" w:date="2024-05-01T14:41:00Z">
              <w:r>
                <w:rPr>
                  <w:rFonts w:eastAsia="SimSun"/>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85D491" w14:textId="77777777" w:rsidR="00954943" w:rsidRDefault="00954943" w:rsidP="00E501DF">
            <w:pPr>
              <w:pStyle w:val="TAC"/>
              <w:rPr>
                <w:ins w:id="5267"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F389E82" w14:textId="77777777" w:rsidR="00954943" w:rsidRDefault="00954943" w:rsidP="00E501DF">
            <w:pPr>
              <w:pStyle w:val="TAC"/>
              <w:rPr>
                <w:ins w:id="5268"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A25C747" w14:textId="77777777" w:rsidR="00954943" w:rsidRDefault="00954943" w:rsidP="00E501DF">
            <w:pPr>
              <w:pStyle w:val="TAC"/>
              <w:rPr>
                <w:ins w:id="5269"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5AD7C5" w14:textId="77777777" w:rsidR="00954943" w:rsidRDefault="00954943" w:rsidP="00E501DF">
            <w:pPr>
              <w:pStyle w:val="TAC"/>
              <w:rPr>
                <w:ins w:id="5270"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6146667" w14:textId="77777777" w:rsidR="00954943" w:rsidRDefault="00954943" w:rsidP="00E501DF">
            <w:pPr>
              <w:pStyle w:val="TAC"/>
              <w:rPr>
                <w:ins w:id="5271"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7A93BFB" w14:textId="77777777" w:rsidR="00954943" w:rsidRDefault="00954943" w:rsidP="00E501DF">
            <w:pPr>
              <w:pStyle w:val="TAC"/>
              <w:rPr>
                <w:ins w:id="5272" w:author="R4-2409892" w:date="2024-05-01T14:41:00Z"/>
                <w:rFonts w:eastAsia="SimSun" w:cs="Arial"/>
              </w:rPr>
            </w:pPr>
          </w:p>
        </w:tc>
      </w:tr>
      <w:tr w:rsidR="00954943" w14:paraId="70242F10" w14:textId="77777777" w:rsidTr="00E501DF">
        <w:trPr>
          <w:jc w:val="center"/>
          <w:ins w:id="5273"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4755397E" w14:textId="77777777" w:rsidR="00954943" w:rsidRDefault="00954943" w:rsidP="00E501DF">
            <w:pPr>
              <w:pStyle w:val="TAL"/>
              <w:rPr>
                <w:ins w:id="5274" w:author="R4-2409892" w:date="2024-05-01T14:41:00Z"/>
                <w:rFonts w:eastAsia="SimSun"/>
              </w:rPr>
            </w:pPr>
            <w:ins w:id="5275" w:author="R4-2409892" w:date="2024-05-01T14:41: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B8B7615" w14:textId="77777777" w:rsidR="00954943" w:rsidRDefault="00954943" w:rsidP="00E501DF">
            <w:pPr>
              <w:pStyle w:val="TAC"/>
              <w:rPr>
                <w:ins w:id="5276" w:author="R4-2409892" w:date="2024-05-01T14:41:00Z"/>
                <w:rFonts w:eastAsia="SimSun"/>
              </w:rPr>
            </w:pPr>
            <w:ins w:id="5277" w:author="R4-2409892" w:date="2024-05-01T14:41: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3DDF45" w14:textId="77777777" w:rsidR="00954943" w:rsidRDefault="00954943" w:rsidP="00E501DF">
            <w:pPr>
              <w:pStyle w:val="TAC"/>
              <w:rPr>
                <w:ins w:id="5278" w:author="R4-2409892" w:date="2024-05-01T14:41:00Z"/>
                <w:rFonts w:eastAsia="SimSun"/>
              </w:rPr>
            </w:pPr>
            <w:ins w:id="5279"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0AB132A" w14:textId="77777777" w:rsidR="00954943" w:rsidRDefault="00954943" w:rsidP="00E501DF">
            <w:pPr>
              <w:pStyle w:val="TAC"/>
              <w:rPr>
                <w:ins w:id="5280" w:author="R4-2409892" w:date="2024-05-01T14:41:00Z"/>
                <w:rFonts w:eastAsia="SimSun"/>
              </w:rPr>
            </w:pPr>
            <w:ins w:id="5281"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3E0AF578" w14:textId="77777777" w:rsidR="00954943" w:rsidRDefault="00954943" w:rsidP="00E501DF">
            <w:pPr>
              <w:pStyle w:val="TAC"/>
              <w:rPr>
                <w:ins w:id="5282"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577D3D0" w14:textId="77777777" w:rsidR="00954943" w:rsidRDefault="00954943" w:rsidP="00E501DF">
            <w:pPr>
              <w:pStyle w:val="TAC"/>
              <w:rPr>
                <w:ins w:id="5283"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105A1FD" w14:textId="77777777" w:rsidR="00954943" w:rsidRDefault="00954943" w:rsidP="00E501DF">
            <w:pPr>
              <w:pStyle w:val="TAC"/>
              <w:rPr>
                <w:ins w:id="5284" w:author="R4-2409892" w:date="2024-05-01T14:41:00Z"/>
                <w:rFonts w:eastAsia="SimSun" w:cs="Arial"/>
              </w:rPr>
            </w:pPr>
          </w:p>
        </w:tc>
      </w:tr>
      <w:tr w:rsidR="00954943" w14:paraId="4EBF2532" w14:textId="77777777" w:rsidTr="00E501DF">
        <w:trPr>
          <w:jc w:val="center"/>
          <w:ins w:id="5285"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372E75F2" w14:textId="77777777" w:rsidR="00954943" w:rsidRDefault="00954943" w:rsidP="00E501DF">
            <w:pPr>
              <w:pStyle w:val="TAL"/>
              <w:rPr>
                <w:ins w:id="5286" w:author="R4-2409892" w:date="2024-05-01T14:41:00Z"/>
                <w:rFonts w:eastAsia="SimSun"/>
              </w:rPr>
            </w:pPr>
            <w:ins w:id="5287"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6F8595" w14:textId="77777777" w:rsidR="00954943" w:rsidRDefault="00954943" w:rsidP="00E501DF">
            <w:pPr>
              <w:pStyle w:val="TAC"/>
              <w:rPr>
                <w:ins w:id="5288" w:author="R4-2409892" w:date="2024-05-01T14:41:00Z"/>
                <w:rFonts w:eastAsia="SimSun"/>
              </w:rPr>
            </w:pPr>
            <w:ins w:id="5289" w:author="R4-2409892" w:date="2024-05-01T14:41: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tcPr>
          <w:p w14:paraId="2D644F3D" w14:textId="77777777" w:rsidR="00954943" w:rsidRDefault="00954943" w:rsidP="00E501DF">
            <w:pPr>
              <w:pStyle w:val="TAC"/>
              <w:rPr>
                <w:ins w:id="5290" w:author="R4-2409892" w:date="2024-05-01T14:41:00Z"/>
                <w:rFonts w:eastAsia="SimSun"/>
              </w:rPr>
            </w:pPr>
            <w:ins w:id="5291" w:author="R4-2409892" w:date="2024-05-01T14:46: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7C40B425" w14:textId="77777777" w:rsidR="00954943" w:rsidRDefault="00954943" w:rsidP="00E501DF">
            <w:pPr>
              <w:pStyle w:val="TAC"/>
              <w:rPr>
                <w:ins w:id="5292" w:author="R4-2409892" w:date="2024-05-01T14:41:00Z"/>
                <w:rFonts w:eastAsia="SimSun"/>
              </w:rPr>
            </w:pPr>
            <w:ins w:id="5293" w:author="R4-2409892" w:date="2024-05-01T14:46:00Z">
              <w:r>
                <w:rPr>
                  <w:rFonts w:eastAsia="SimSun"/>
                </w:rPr>
                <w:t>1</w:t>
              </w:r>
            </w:ins>
          </w:p>
        </w:tc>
        <w:tc>
          <w:tcPr>
            <w:tcW w:w="643" w:type="pct"/>
            <w:tcBorders>
              <w:top w:val="single" w:sz="4" w:space="0" w:color="auto"/>
              <w:left w:val="single" w:sz="4" w:space="0" w:color="auto"/>
              <w:bottom w:val="single" w:sz="4" w:space="0" w:color="auto"/>
              <w:right w:val="single" w:sz="4" w:space="0" w:color="auto"/>
            </w:tcBorders>
            <w:vAlign w:val="center"/>
          </w:tcPr>
          <w:p w14:paraId="594BD93D" w14:textId="77777777" w:rsidR="00954943" w:rsidRDefault="00954943" w:rsidP="00E501DF">
            <w:pPr>
              <w:pStyle w:val="TAC"/>
              <w:rPr>
                <w:ins w:id="5294"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D9E548" w14:textId="77777777" w:rsidR="00954943" w:rsidRDefault="00954943" w:rsidP="00E501DF">
            <w:pPr>
              <w:pStyle w:val="TAC"/>
              <w:rPr>
                <w:ins w:id="5295"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B3DD91E" w14:textId="77777777" w:rsidR="00954943" w:rsidRDefault="00954943" w:rsidP="00E501DF">
            <w:pPr>
              <w:pStyle w:val="TAC"/>
              <w:rPr>
                <w:ins w:id="5296" w:author="R4-2409892" w:date="2024-05-01T14:41:00Z"/>
                <w:rFonts w:eastAsia="SimSun" w:cs="Arial"/>
              </w:rPr>
            </w:pPr>
          </w:p>
        </w:tc>
      </w:tr>
      <w:tr w:rsidR="00954943" w14:paraId="33378B35" w14:textId="77777777" w:rsidTr="00E501DF">
        <w:trPr>
          <w:jc w:val="center"/>
          <w:ins w:id="5297"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1602CC14" w14:textId="77777777" w:rsidR="00954943" w:rsidRDefault="00954943" w:rsidP="00E501DF">
            <w:pPr>
              <w:pStyle w:val="TAL"/>
              <w:rPr>
                <w:ins w:id="5298" w:author="R4-2409892" w:date="2024-05-01T14:41:00Z"/>
                <w:rFonts w:eastAsia="SimSun"/>
              </w:rPr>
            </w:pPr>
            <w:ins w:id="5299" w:author="R4-2409892" w:date="2024-05-01T14:41:00Z">
              <w:r>
                <w:rPr>
                  <w:rFonts w:eastAsia="SimSun"/>
                </w:rPr>
                <w:t xml:space="preserve">  For Slot i, if mod(i, 5) = {0,1,2} for i from {1,…,19}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5BD7BD" w14:textId="77777777" w:rsidR="00954943" w:rsidRDefault="00954943" w:rsidP="00E501DF">
            <w:pPr>
              <w:pStyle w:val="TAC"/>
              <w:rPr>
                <w:ins w:id="5300" w:author="R4-2409892" w:date="2024-05-01T14:41:00Z"/>
                <w:rFonts w:eastAsia="SimSun"/>
              </w:rPr>
            </w:pPr>
            <w:ins w:id="5301" w:author="R4-2409892" w:date="2024-05-01T14:41:00Z">
              <w:r>
                <w:rPr>
                  <w:rFonts w:eastAsia="SimSun"/>
                </w:rPr>
                <w:t>CBs</w:t>
              </w:r>
            </w:ins>
          </w:p>
        </w:tc>
        <w:tc>
          <w:tcPr>
            <w:tcW w:w="643" w:type="pct"/>
            <w:tcBorders>
              <w:top w:val="single" w:sz="4" w:space="0" w:color="auto"/>
              <w:left w:val="single" w:sz="4" w:space="0" w:color="auto"/>
              <w:bottom w:val="single" w:sz="4" w:space="0" w:color="auto"/>
              <w:right w:val="single" w:sz="4" w:space="0" w:color="auto"/>
            </w:tcBorders>
            <w:vAlign w:val="center"/>
          </w:tcPr>
          <w:p w14:paraId="5270112D" w14:textId="77777777" w:rsidR="00954943" w:rsidRDefault="00954943" w:rsidP="00E501DF">
            <w:pPr>
              <w:pStyle w:val="TAC"/>
              <w:rPr>
                <w:ins w:id="5302" w:author="R4-2409892" w:date="2024-05-01T14:41:00Z"/>
                <w:rFonts w:eastAsia="SimSun"/>
              </w:rPr>
            </w:pPr>
            <w:ins w:id="5303" w:author="R4-2409892" w:date="2024-05-01T14:43:00Z">
              <w:r>
                <w:rPr>
                  <w:rFonts w:eastAsia="SimSun"/>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304FC8EF" w14:textId="77777777" w:rsidR="00954943" w:rsidRDefault="00954943" w:rsidP="00E501DF">
            <w:pPr>
              <w:pStyle w:val="TAC"/>
              <w:rPr>
                <w:ins w:id="5304" w:author="R4-2409892" w:date="2024-05-01T14:41:00Z"/>
                <w:rFonts w:eastAsia="SimSun"/>
              </w:rPr>
            </w:pPr>
            <w:ins w:id="5305" w:author="R4-2409892" w:date="2024-05-01T14:43:00Z">
              <w:r>
                <w:rPr>
                  <w:rFonts w:eastAsia="SimSun"/>
                </w:rPr>
                <w:t>2</w:t>
              </w:r>
            </w:ins>
          </w:p>
        </w:tc>
        <w:tc>
          <w:tcPr>
            <w:tcW w:w="643" w:type="pct"/>
            <w:tcBorders>
              <w:top w:val="single" w:sz="4" w:space="0" w:color="auto"/>
              <w:left w:val="single" w:sz="4" w:space="0" w:color="auto"/>
              <w:bottom w:val="single" w:sz="4" w:space="0" w:color="auto"/>
              <w:right w:val="single" w:sz="4" w:space="0" w:color="auto"/>
            </w:tcBorders>
            <w:vAlign w:val="center"/>
          </w:tcPr>
          <w:p w14:paraId="7FDC4DA4" w14:textId="77777777" w:rsidR="00954943" w:rsidRDefault="00954943" w:rsidP="00E501DF">
            <w:pPr>
              <w:pStyle w:val="TAC"/>
              <w:rPr>
                <w:ins w:id="5306"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9B7E18" w14:textId="77777777" w:rsidR="00954943" w:rsidRDefault="00954943" w:rsidP="00E501DF">
            <w:pPr>
              <w:pStyle w:val="TAC"/>
              <w:rPr>
                <w:ins w:id="5307"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05413FC1" w14:textId="77777777" w:rsidR="00954943" w:rsidRDefault="00954943" w:rsidP="00E501DF">
            <w:pPr>
              <w:pStyle w:val="TAC"/>
              <w:rPr>
                <w:ins w:id="5308" w:author="R4-2409892" w:date="2024-05-01T14:41:00Z"/>
                <w:rFonts w:eastAsia="SimSun" w:cs="Arial"/>
              </w:rPr>
            </w:pPr>
          </w:p>
        </w:tc>
      </w:tr>
      <w:tr w:rsidR="00954943" w14:paraId="21FE5F83" w14:textId="77777777" w:rsidTr="00E501DF">
        <w:trPr>
          <w:jc w:val="center"/>
          <w:ins w:id="5309"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74E43DA7" w14:textId="77777777" w:rsidR="00954943" w:rsidRDefault="00954943" w:rsidP="00E501DF">
            <w:pPr>
              <w:pStyle w:val="TAL"/>
              <w:rPr>
                <w:ins w:id="5310" w:author="R4-2409892" w:date="2024-05-01T14:41:00Z"/>
                <w:rFonts w:eastAsia="SimSun"/>
              </w:rPr>
            </w:pPr>
            <w:ins w:id="5311" w:author="R4-2409892" w:date="2024-05-01T14:41:00Z">
              <w:r>
                <w:rPr>
                  <w:rFonts w:eastAsia="SimSun"/>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731E21DB" w14:textId="77777777" w:rsidR="00954943" w:rsidRDefault="00954943" w:rsidP="00E501DF">
            <w:pPr>
              <w:pStyle w:val="TAC"/>
              <w:rPr>
                <w:ins w:id="5312"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05C7DE" w14:textId="77777777" w:rsidR="00954943" w:rsidRDefault="00954943" w:rsidP="00E501DF">
            <w:pPr>
              <w:pStyle w:val="TAC"/>
              <w:rPr>
                <w:ins w:id="5313"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6D16C7D" w14:textId="77777777" w:rsidR="00954943" w:rsidRDefault="00954943" w:rsidP="00E501DF">
            <w:pPr>
              <w:pStyle w:val="TAC"/>
              <w:rPr>
                <w:ins w:id="5314" w:author="R4-2409892" w:date="2024-05-01T14:41:00Z"/>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B3BACE9" w14:textId="77777777" w:rsidR="00954943" w:rsidRDefault="00954943" w:rsidP="00E501DF">
            <w:pPr>
              <w:pStyle w:val="TAC"/>
              <w:rPr>
                <w:ins w:id="531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B6534A5" w14:textId="77777777" w:rsidR="00954943" w:rsidRDefault="00954943" w:rsidP="00E501DF">
            <w:pPr>
              <w:pStyle w:val="TAC"/>
              <w:rPr>
                <w:ins w:id="5316"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4A17B26" w14:textId="77777777" w:rsidR="00954943" w:rsidRDefault="00954943" w:rsidP="00E501DF">
            <w:pPr>
              <w:pStyle w:val="TAC"/>
              <w:rPr>
                <w:ins w:id="5317" w:author="R4-2409892" w:date="2024-05-01T14:41:00Z"/>
                <w:rFonts w:eastAsia="SimSun" w:cs="Arial"/>
              </w:rPr>
            </w:pPr>
          </w:p>
        </w:tc>
      </w:tr>
      <w:tr w:rsidR="00954943" w14:paraId="0152629A" w14:textId="77777777" w:rsidTr="00E501DF">
        <w:trPr>
          <w:jc w:val="center"/>
          <w:ins w:id="5318"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36A2DDFC" w14:textId="77777777" w:rsidR="00954943" w:rsidRDefault="00954943" w:rsidP="00E501DF">
            <w:pPr>
              <w:pStyle w:val="TAL"/>
              <w:rPr>
                <w:ins w:id="5319" w:author="R4-2409892" w:date="2024-05-01T14:41:00Z"/>
                <w:rFonts w:eastAsia="SimSun"/>
              </w:rPr>
            </w:pPr>
            <w:ins w:id="5320" w:author="R4-2409892" w:date="2024-05-01T14:41:00Z">
              <w:r>
                <w:rPr>
                  <w:rFonts w:eastAsia="SimSun"/>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2AEBA2" w14:textId="77777777" w:rsidR="00954943" w:rsidRDefault="00954943" w:rsidP="00E501DF">
            <w:pPr>
              <w:pStyle w:val="TAC"/>
              <w:rPr>
                <w:ins w:id="5321" w:author="R4-2409892" w:date="2024-05-01T14:41:00Z"/>
                <w:rFonts w:eastAsia="SimSun"/>
              </w:rPr>
            </w:pPr>
            <w:ins w:id="5322"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9E6C96" w14:textId="77777777" w:rsidR="00954943" w:rsidRDefault="00954943" w:rsidP="00E501DF">
            <w:pPr>
              <w:pStyle w:val="TAC"/>
              <w:rPr>
                <w:ins w:id="5323" w:author="R4-2409892" w:date="2024-05-01T14:41:00Z"/>
                <w:rFonts w:eastAsia="SimSun"/>
              </w:rPr>
            </w:pPr>
            <w:ins w:id="5324"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B87BF4" w14:textId="77777777" w:rsidR="00954943" w:rsidRDefault="00954943" w:rsidP="00E501DF">
            <w:pPr>
              <w:pStyle w:val="TAC"/>
              <w:rPr>
                <w:ins w:id="5325" w:author="R4-2409892" w:date="2024-05-01T14:41:00Z"/>
                <w:rFonts w:eastAsia="SimSun"/>
              </w:rPr>
            </w:pPr>
            <w:ins w:id="5326" w:author="R4-2409892" w:date="2024-05-01T14:41:00Z">
              <w:r>
                <w:rPr>
                  <w:rFonts w:cs="Arial"/>
                </w:rPr>
                <w:t>N/A</w:t>
              </w:r>
            </w:ins>
          </w:p>
        </w:tc>
        <w:tc>
          <w:tcPr>
            <w:tcW w:w="643" w:type="pct"/>
            <w:tcBorders>
              <w:top w:val="single" w:sz="4" w:space="0" w:color="auto"/>
              <w:left w:val="single" w:sz="4" w:space="0" w:color="auto"/>
              <w:bottom w:val="single" w:sz="4" w:space="0" w:color="auto"/>
              <w:right w:val="single" w:sz="4" w:space="0" w:color="auto"/>
            </w:tcBorders>
            <w:vAlign w:val="center"/>
          </w:tcPr>
          <w:p w14:paraId="6E7801BA" w14:textId="77777777" w:rsidR="00954943" w:rsidRDefault="00954943" w:rsidP="00E501DF">
            <w:pPr>
              <w:pStyle w:val="TAC"/>
              <w:rPr>
                <w:ins w:id="5327"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CE71E5B" w14:textId="77777777" w:rsidR="00954943" w:rsidRDefault="00954943" w:rsidP="00E501DF">
            <w:pPr>
              <w:pStyle w:val="TAC"/>
              <w:rPr>
                <w:ins w:id="5328"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9843E2F" w14:textId="77777777" w:rsidR="00954943" w:rsidRDefault="00954943" w:rsidP="00E501DF">
            <w:pPr>
              <w:pStyle w:val="TAC"/>
              <w:rPr>
                <w:ins w:id="5329" w:author="R4-2409892" w:date="2024-05-01T14:41:00Z"/>
                <w:rFonts w:eastAsia="SimSun" w:cs="Arial"/>
              </w:rPr>
            </w:pPr>
          </w:p>
        </w:tc>
      </w:tr>
      <w:tr w:rsidR="00954943" w14:paraId="0345CAB8" w14:textId="77777777" w:rsidTr="00E501DF">
        <w:trPr>
          <w:jc w:val="center"/>
          <w:ins w:id="5330"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509D5309" w14:textId="77777777" w:rsidR="00954943" w:rsidRDefault="00954943" w:rsidP="00E501DF">
            <w:pPr>
              <w:pStyle w:val="TAL"/>
              <w:rPr>
                <w:ins w:id="5331" w:author="R4-2409892" w:date="2024-05-01T14:41:00Z"/>
                <w:rFonts w:eastAsia="SimSun"/>
              </w:rPr>
            </w:pPr>
            <w:ins w:id="5332" w:author="R4-2409892" w:date="2024-05-01T14:41:00Z">
              <w:r>
                <w:rPr>
                  <w:rFonts w:eastAsia="SimSun"/>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E8756BD" w14:textId="77777777" w:rsidR="00954943" w:rsidRDefault="00954943" w:rsidP="00E501DF">
            <w:pPr>
              <w:pStyle w:val="TAC"/>
              <w:rPr>
                <w:ins w:id="5333" w:author="R4-2409892" w:date="2024-05-01T14:41:00Z"/>
                <w:rFonts w:eastAsia="SimSun"/>
              </w:rPr>
            </w:pPr>
            <w:ins w:id="5334"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176720" w14:textId="77777777" w:rsidR="00954943" w:rsidRDefault="00954943" w:rsidP="00E501DF">
            <w:pPr>
              <w:pStyle w:val="TAC"/>
              <w:rPr>
                <w:ins w:id="5335" w:author="R4-2409892" w:date="2024-05-01T14:41:00Z"/>
                <w:rFonts w:eastAsia="SimSun"/>
              </w:rPr>
            </w:pPr>
            <w:ins w:id="5336" w:author="R4-2409892" w:date="2024-05-01T14:43:00Z">
              <w:r>
                <w:rPr>
                  <w:rFonts w:eastAsia="SimSun"/>
                </w:rPr>
                <w:t>18900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1DC27FE" w14:textId="77777777" w:rsidR="00954943" w:rsidRDefault="00954943" w:rsidP="00E501DF">
            <w:pPr>
              <w:pStyle w:val="TAC"/>
              <w:rPr>
                <w:ins w:id="5337" w:author="R4-2409892" w:date="2024-05-01T14:41:00Z"/>
                <w:rFonts w:eastAsia="SimSun"/>
              </w:rPr>
            </w:pPr>
            <w:ins w:id="5338" w:author="R4-2409892" w:date="2024-05-01T14:43:00Z">
              <w:r>
                <w:rPr>
                  <w:rFonts w:eastAsia="SimSun" w:cs="Arial"/>
                </w:rPr>
                <w:t>18144</w:t>
              </w:r>
            </w:ins>
          </w:p>
        </w:tc>
        <w:tc>
          <w:tcPr>
            <w:tcW w:w="643" w:type="pct"/>
            <w:tcBorders>
              <w:top w:val="single" w:sz="4" w:space="0" w:color="auto"/>
              <w:left w:val="single" w:sz="4" w:space="0" w:color="auto"/>
              <w:bottom w:val="single" w:sz="4" w:space="0" w:color="auto"/>
              <w:right w:val="single" w:sz="4" w:space="0" w:color="auto"/>
            </w:tcBorders>
            <w:vAlign w:val="center"/>
          </w:tcPr>
          <w:p w14:paraId="35F70E4C" w14:textId="77777777" w:rsidR="00954943" w:rsidRDefault="00954943" w:rsidP="00E501DF">
            <w:pPr>
              <w:pStyle w:val="TAC"/>
              <w:rPr>
                <w:ins w:id="5339"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1EC36F9" w14:textId="77777777" w:rsidR="00954943" w:rsidRDefault="00954943" w:rsidP="00E501DF">
            <w:pPr>
              <w:pStyle w:val="TAC"/>
              <w:rPr>
                <w:ins w:id="5340"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E05E598" w14:textId="77777777" w:rsidR="00954943" w:rsidRDefault="00954943" w:rsidP="00E501DF">
            <w:pPr>
              <w:pStyle w:val="TAC"/>
              <w:rPr>
                <w:ins w:id="5341" w:author="R4-2409892" w:date="2024-05-01T14:41:00Z"/>
                <w:rFonts w:eastAsia="SimSun" w:cs="Arial"/>
              </w:rPr>
            </w:pPr>
          </w:p>
        </w:tc>
      </w:tr>
      <w:tr w:rsidR="00954943" w14:paraId="3D79CBF3" w14:textId="77777777" w:rsidTr="00E501DF">
        <w:trPr>
          <w:jc w:val="center"/>
          <w:ins w:id="5342"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277EA7CC" w14:textId="77777777" w:rsidR="00954943" w:rsidRDefault="00954943" w:rsidP="00E501DF">
            <w:pPr>
              <w:pStyle w:val="TAL"/>
              <w:rPr>
                <w:ins w:id="5343" w:author="R4-2409892" w:date="2024-05-01T14:41:00Z"/>
                <w:rFonts w:eastAsia="SimSun"/>
              </w:rPr>
            </w:pPr>
            <w:ins w:id="5344" w:author="R4-2409892" w:date="2024-05-01T14:41:00Z">
              <w:r>
                <w:rPr>
                  <w:rFonts w:eastAsia="SimSun"/>
                </w:rPr>
                <w:t xml:space="preserve">  For Slot i, if mod(i, 5) = 3 for i from {0,…,19}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F8045E" w14:textId="77777777" w:rsidR="00954943" w:rsidRDefault="00954943" w:rsidP="00E501DF">
            <w:pPr>
              <w:pStyle w:val="TAC"/>
              <w:rPr>
                <w:ins w:id="5345" w:author="R4-2409892" w:date="2024-05-01T14:41:00Z"/>
                <w:rFonts w:eastAsia="SimSun"/>
              </w:rPr>
            </w:pPr>
            <w:ins w:id="5346"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05CC7107" w14:textId="77777777" w:rsidR="00954943" w:rsidRDefault="00954943" w:rsidP="00E501DF">
            <w:pPr>
              <w:pStyle w:val="TAC"/>
              <w:rPr>
                <w:ins w:id="5347" w:author="R4-2409892" w:date="2024-05-01T14:41:00Z"/>
                <w:rFonts w:eastAsia="SimSun"/>
              </w:rPr>
            </w:pPr>
            <w:ins w:id="5348" w:author="R4-2409892" w:date="2024-05-01T14:48:00Z">
              <w:r>
                <w:rPr>
                  <w:rFonts w:eastAsia="SimSun"/>
                </w:rPr>
                <w:t>12600</w:t>
              </w:r>
            </w:ins>
          </w:p>
        </w:tc>
        <w:tc>
          <w:tcPr>
            <w:tcW w:w="643" w:type="pct"/>
            <w:tcBorders>
              <w:top w:val="single" w:sz="4" w:space="0" w:color="auto"/>
              <w:left w:val="single" w:sz="4" w:space="0" w:color="auto"/>
              <w:bottom w:val="single" w:sz="4" w:space="0" w:color="auto"/>
              <w:right w:val="single" w:sz="4" w:space="0" w:color="auto"/>
            </w:tcBorders>
            <w:vAlign w:val="center"/>
          </w:tcPr>
          <w:p w14:paraId="0F18DC15" w14:textId="77777777" w:rsidR="00954943" w:rsidRDefault="00954943" w:rsidP="00E501DF">
            <w:pPr>
              <w:pStyle w:val="TAC"/>
              <w:rPr>
                <w:ins w:id="5349" w:author="R4-2409892" w:date="2024-05-01T14:41:00Z"/>
                <w:rFonts w:eastAsia="SimSun"/>
              </w:rPr>
            </w:pPr>
            <w:ins w:id="5350" w:author="R4-2409892" w:date="2024-05-01T14:47:00Z">
              <w:r>
                <w:rPr>
                  <w:rFonts w:eastAsia="SimSun"/>
                </w:rPr>
                <w:t>12096</w:t>
              </w:r>
            </w:ins>
          </w:p>
        </w:tc>
        <w:tc>
          <w:tcPr>
            <w:tcW w:w="643" w:type="pct"/>
            <w:tcBorders>
              <w:top w:val="single" w:sz="4" w:space="0" w:color="auto"/>
              <w:left w:val="single" w:sz="4" w:space="0" w:color="auto"/>
              <w:bottom w:val="single" w:sz="4" w:space="0" w:color="auto"/>
              <w:right w:val="single" w:sz="4" w:space="0" w:color="auto"/>
            </w:tcBorders>
            <w:vAlign w:val="center"/>
          </w:tcPr>
          <w:p w14:paraId="47BFD07E" w14:textId="77777777" w:rsidR="00954943" w:rsidRDefault="00954943" w:rsidP="00E501DF">
            <w:pPr>
              <w:pStyle w:val="TAC"/>
              <w:rPr>
                <w:ins w:id="5351"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4AE5AD3" w14:textId="77777777" w:rsidR="00954943" w:rsidRDefault="00954943" w:rsidP="00E501DF">
            <w:pPr>
              <w:pStyle w:val="TAC"/>
              <w:rPr>
                <w:ins w:id="5352"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FDF1D74" w14:textId="77777777" w:rsidR="00954943" w:rsidRDefault="00954943" w:rsidP="00E501DF">
            <w:pPr>
              <w:pStyle w:val="TAC"/>
              <w:rPr>
                <w:ins w:id="5353" w:author="R4-2409892" w:date="2024-05-01T14:41:00Z"/>
                <w:rFonts w:eastAsia="SimSun" w:cs="Arial"/>
              </w:rPr>
            </w:pPr>
          </w:p>
        </w:tc>
      </w:tr>
      <w:tr w:rsidR="00954943" w14:paraId="19C3110D" w14:textId="77777777" w:rsidTr="00E501DF">
        <w:trPr>
          <w:jc w:val="center"/>
          <w:ins w:id="5354"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0491F6D5" w14:textId="77777777" w:rsidR="00954943" w:rsidRDefault="00954943" w:rsidP="00E501DF">
            <w:pPr>
              <w:pStyle w:val="TAL"/>
              <w:rPr>
                <w:ins w:id="5355" w:author="R4-2409892" w:date="2024-05-01T14:41:00Z"/>
                <w:rFonts w:eastAsia="SimSun"/>
              </w:rPr>
            </w:pPr>
            <w:ins w:id="5356" w:author="R4-2409892" w:date="2024-05-01T14:41:00Z">
              <w:r>
                <w:rPr>
                  <w:rFonts w:eastAsia="SimSun"/>
                </w:rPr>
                <w:t xml:space="preserve">  For Slot i, if mod(i, 5) = {0,1,2} for i from {1,…,9,12,…,19}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B6FCC7" w14:textId="77777777" w:rsidR="00954943" w:rsidRDefault="00954943" w:rsidP="00E501DF">
            <w:pPr>
              <w:pStyle w:val="TAC"/>
              <w:rPr>
                <w:ins w:id="5357" w:author="R4-2409892" w:date="2024-05-01T14:41:00Z"/>
                <w:rFonts w:eastAsia="SimSun"/>
              </w:rPr>
            </w:pPr>
            <w:ins w:id="5358" w:author="R4-2409892" w:date="2024-05-01T14:41:00Z">
              <w:r>
                <w:rPr>
                  <w:rFonts w:eastAsia="SimSun"/>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D0C4F5B" w14:textId="77777777" w:rsidR="00954943" w:rsidRDefault="00954943" w:rsidP="00E501DF">
            <w:pPr>
              <w:pStyle w:val="TAC"/>
              <w:rPr>
                <w:ins w:id="5359" w:author="R4-2409892" w:date="2024-05-01T14:41:00Z"/>
                <w:rFonts w:eastAsia="SimSun"/>
              </w:rPr>
            </w:pPr>
            <w:ins w:id="5360" w:author="R4-2409892" w:date="2024-05-01T14:43:00Z">
              <w:r>
                <w:rPr>
                  <w:rFonts w:eastAsia="SimSun"/>
                </w:rPr>
                <w:t>19800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C4D5A02" w14:textId="77777777" w:rsidR="00954943" w:rsidRDefault="00954943" w:rsidP="00E501DF">
            <w:pPr>
              <w:pStyle w:val="TAC"/>
              <w:rPr>
                <w:ins w:id="5361" w:author="R4-2409892" w:date="2024-05-01T14:41:00Z"/>
                <w:rFonts w:eastAsia="SimSun"/>
              </w:rPr>
            </w:pPr>
            <w:ins w:id="5362" w:author="R4-2409892" w:date="2024-05-01T14:43:00Z">
              <w:r>
                <w:rPr>
                  <w:rFonts w:eastAsia="SimSun" w:cs="Arial"/>
                </w:rPr>
                <w:t>19008</w:t>
              </w:r>
            </w:ins>
          </w:p>
        </w:tc>
        <w:tc>
          <w:tcPr>
            <w:tcW w:w="643" w:type="pct"/>
            <w:tcBorders>
              <w:top w:val="single" w:sz="4" w:space="0" w:color="auto"/>
              <w:left w:val="single" w:sz="4" w:space="0" w:color="auto"/>
              <w:bottom w:val="single" w:sz="4" w:space="0" w:color="auto"/>
              <w:right w:val="single" w:sz="4" w:space="0" w:color="auto"/>
            </w:tcBorders>
            <w:vAlign w:val="center"/>
          </w:tcPr>
          <w:p w14:paraId="1E82D39F" w14:textId="77777777" w:rsidR="00954943" w:rsidRDefault="00954943" w:rsidP="00E501DF">
            <w:pPr>
              <w:pStyle w:val="TAC"/>
              <w:rPr>
                <w:ins w:id="5363"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BFD4CE3" w14:textId="77777777" w:rsidR="00954943" w:rsidRDefault="00954943" w:rsidP="00E501DF">
            <w:pPr>
              <w:pStyle w:val="TAC"/>
              <w:rPr>
                <w:ins w:id="5364"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5F7B56F0" w14:textId="77777777" w:rsidR="00954943" w:rsidRDefault="00954943" w:rsidP="00E501DF">
            <w:pPr>
              <w:pStyle w:val="TAC"/>
              <w:rPr>
                <w:ins w:id="5365" w:author="R4-2409892" w:date="2024-05-01T14:41:00Z"/>
                <w:rFonts w:eastAsia="SimSun" w:cs="Arial"/>
              </w:rPr>
            </w:pPr>
          </w:p>
        </w:tc>
      </w:tr>
      <w:tr w:rsidR="00954943" w14:paraId="5AA05C5E" w14:textId="77777777" w:rsidTr="00E501DF">
        <w:trPr>
          <w:trHeight w:val="70"/>
          <w:jc w:val="center"/>
          <w:ins w:id="5366" w:author="R4-2409892" w:date="2024-05-01T14:41:00Z"/>
        </w:trPr>
        <w:tc>
          <w:tcPr>
            <w:tcW w:w="1436" w:type="pct"/>
            <w:tcBorders>
              <w:top w:val="single" w:sz="4" w:space="0" w:color="auto"/>
              <w:left w:val="single" w:sz="4" w:space="0" w:color="auto"/>
              <w:bottom w:val="single" w:sz="4" w:space="0" w:color="auto"/>
              <w:right w:val="single" w:sz="4" w:space="0" w:color="auto"/>
            </w:tcBorders>
            <w:vAlign w:val="center"/>
            <w:hideMark/>
          </w:tcPr>
          <w:p w14:paraId="6B71EDB8" w14:textId="77777777" w:rsidR="00954943" w:rsidRDefault="00954943" w:rsidP="00E501DF">
            <w:pPr>
              <w:pStyle w:val="TAL"/>
              <w:rPr>
                <w:ins w:id="5367" w:author="R4-2409892" w:date="2024-05-01T14:41:00Z"/>
                <w:rFonts w:eastAsia="SimSun"/>
              </w:rPr>
            </w:pPr>
            <w:ins w:id="5368" w:author="R4-2409892" w:date="2024-05-01T14:41:00Z">
              <w:r>
                <w:rPr>
                  <w:rFonts w:eastAsia="SimSun"/>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CB9AF6C" w14:textId="77777777" w:rsidR="00954943" w:rsidRDefault="00954943" w:rsidP="00E501DF">
            <w:pPr>
              <w:pStyle w:val="TAC"/>
              <w:rPr>
                <w:ins w:id="5369" w:author="R4-2409892" w:date="2024-05-01T14:41:00Z"/>
                <w:rFonts w:eastAsia="SimSun"/>
              </w:rPr>
            </w:pPr>
            <w:ins w:id="5370" w:author="R4-2409892" w:date="2024-05-01T14:41:00Z">
              <w:r>
                <w:rPr>
                  <w:rFonts w:eastAsia="SimSun"/>
                </w:rPr>
                <w:t>Mbps</w:t>
              </w:r>
            </w:ins>
          </w:p>
        </w:tc>
        <w:tc>
          <w:tcPr>
            <w:tcW w:w="643" w:type="pct"/>
            <w:tcBorders>
              <w:top w:val="single" w:sz="4" w:space="0" w:color="auto"/>
              <w:left w:val="single" w:sz="4" w:space="0" w:color="auto"/>
              <w:bottom w:val="single" w:sz="4" w:space="0" w:color="auto"/>
              <w:right w:val="single" w:sz="4" w:space="0" w:color="auto"/>
            </w:tcBorders>
            <w:vAlign w:val="center"/>
          </w:tcPr>
          <w:p w14:paraId="4A8B7436" w14:textId="77777777" w:rsidR="00954943" w:rsidRDefault="00954943" w:rsidP="00E501DF">
            <w:pPr>
              <w:pStyle w:val="TAC"/>
              <w:rPr>
                <w:ins w:id="5371" w:author="R4-2409892" w:date="2024-05-01T14:41:00Z"/>
                <w:rFonts w:eastAsia="SimSun"/>
              </w:rPr>
            </w:pPr>
            <w:ins w:id="5372" w:author="R4-2409892" w:date="2024-05-01T14:50:00Z">
              <w:r>
                <w:rPr>
                  <w:rFonts w:eastAsia="SimSun"/>
                </w:rPr>
                <w:t>8.774</w:t>
              </w:r>
            </w:ins>
          </w:p>
        </w:tc>
        <w:tc>
          <w:tcPr>
            <w:tcW w:w="643" w:type="pct"/>
            <w:tcBorders>
              <w:top w:val="single" w:sz="4" w:space="0" w:color="auto"/>
              <w:left w:val="single" w:sz="4" w:space="0" w:color="auto"/>
              <w:bottom w:val="single" w:sz="4" w:space="0" w:color="auto"/>
              <w:right w:val="single" w:sz="4" w:space="0" w:color="auto"/>
            </w:tcBorders>
            <w:vAlign w:val="center"/>
          </w:tcPr>
          <w:p w14:paraId="62F61B60" w14:textId="77777777" w:rsidR="00954943" w:rsidRDefault="00954943" w:rsidP="00E501DF">
            <w:pPr>
              <w:pStyle w:val="TAC"/>
              <w:rPr>
                <w:ins w:id="5373" w:author="R4-2409892" w:date="2024-05-01T14:41:00Z"/>
                <w:rFonts w:eastAsia="SimSun"/>
              </w:rPr>
            </w:pPr>
            <w:ins w:id="5374" w:author="R4-2409892" w:date="2024-05-01T14:47:00Z">
              <w:r>
                <w:rPr>
                  <w:rFonts w:eastAsia="SimSun"/>
                </w:rPr>
                <w:t>8.339</w:t>
              </w:r>
            </w:ins>
          </w:p>
        </w:tc>
        <w:tc>
          <w:tcPr>
            <w:tcW w:w="643" w:type="pct"/>
            <w:tcBorders>
              <w:top w:val="single" w:sz="4" w:space="0" w:color="auto"/>
              <w:left w:val="single" w:sz="4" w:space="0" w:color="auto"/>
              <w:bottom w:val="single" w:sz="4" w:space="0" w:color="auto"/>
              <w:right w:val="single" w:sz="4" w:space="0" w:color="auto"/>
            </w:tcBorders>
            <w:vAlign w:val="center"/>
          </w:tcPr>
          <w:p w14:paraId="168510F6" w14:textId="77777777" w:rsidR="00954943" w:rsidRDefault="00954943" w:rsidP="00E501DF">
            <w:pPr>
              <w:pStyle w:val="TAC"/>
              <w:rPr>
                <w:ins w:id="5375" w:author="R4-2409892" w:date="2024-05-01T14:41:00Z"/>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9E8741A" w14:textId="77777777" w:rsidR="00954943" w:rsidRDefault="00954943" w:rsidP="00E501DF">
            <w:pPr>
              <w:pStyle w:val="TAC"/>
              <w:rPr>
                <w:ins w:id="5376" w:author="R4-2409892" w:date="2024-05-01T14:41:00Z"/>
                <w:rFonts w:eastAsia="SimSun"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5BACEE8" w14:textId="77777777" w:rsidR="00954943" w:rsidRDefault="00954943" w:rsidP="00E501DF">
            <w:pPr>
              <w:pStyle w:val="TAC"/>
              <w:rPr>
                <w:ins w:id="5377" w:author="R4-2409892" w:date="2024-05-01T14:41:00Z"/>
                <w:rFonts w:eastAsia="SimSun" w:cs="Arial"/>
              </w:rPr>
            </w:pPr>
          </w:p>
        </w:tc>
      </w:tr>
      <w:tr w:rsidR="00954943" w14:paraId="0A1567EF" w14:textId="77777777" w:rsidTr="00E501DF">
        <w:trPr>
          <w:trHeight w:val="70"/>
          <w:jc w:val="center"/>
          <w:ins w:id="5378" w:author="R4-2409892" w:date="2024-05-01T14:41:00Z"/>
        </w:trPr>
        <w:tc>
          <w:tcPr>
            <w:tcW w:w="5000" w:type="pct"/>
            <w:gridSpan w:val="7"/>
            <w:tcBorders>
              <w:top w:val="single" w:sz="4" w:space="0" w:color="auto"/>
              <w:left w:val="single" w:sz="4" w:space="0" w:color="auto"/>
              <w:bottom w:val="single" w:sz="4" w:space="0" w:color="auto"/>
              <w:right w:val="single" w:sz="4" w:space="0" w:color="auto"/>
            </w:tcBorders>
            <w:hideMark/>
          </w:tcPr>
          <w:p w14:paraId="550463EE" w14:textId="77777777" w:rsidR="00954943" w:rsidRDefault="00954943" w:rsidP="00E501DF">
            <w:pPr>
              <w:pStyle w:val="TAN"/>
              <w:rPr>
                <w:ins w:id="5379" w:author="R4-2409892" w:date="2024-05-01T14:41:00Z"/>
                <w:rFonts w:eastAsia="SimSun"/>
              </w:rPr>
            </w:pPr>
            <w:ins w:id="5380" w:author="R4-2409892" w:date="2024-05-01T14:41:00Z">
              <w:r>
                <w:rPr>
                  <w:rFonts w:eastAsia="SimSun"/>
                </w:rPr>
                <w:t>Note 1:</w:t>
              </w:r>
              <w:r>
                <w:rPr>
                  <w:rFonts w:eastAsia="SimSun"/>
                </w:rPr>
                <w:tab/>
                <w:t xml:space="preserve">SS/PBCH block is transmitted in slot #0 with periodicity 20 </w:t>
              </w:r>
              <w:proofErr w:type="spellStart"/>
              <w:r>
                <w:rPr>
                  <w:rFonts w:eastAsia="SimSun"/>
                </w:rPr>
                <w:t>ms</w:t>
              </w:r>
              <w:proofErr w:type="spellEnd"/>
            </w:ins>
          </w:p>
          <w:p w14:paraId="247A7CE0" w14:textId="77777777" w:rsidR="00954943" w:rsidRDefault="00954943" w:rsidP="00E501DF">
            <w:pPr>
              <w:pStyle w:val="TAN"/>
              <w:rPr>
                <w:ins w:id="5381" w:author="R4-2409892" w:date="2024-05-01T14:41:00Z"/>
                <w:rFonts w:eastAsia="SimSun"/>
              </w:rPr>
            </w:pPr>
            <w:ins w:id="5382" w:author="R4-2409892" w:date="2024-05-01T14:41:00Z">
              <w:r>
                <w:rPr>
                  <w:rFonts w:eastAsia="SimSun"/>
                </w:rPr>
                <w:t>Note 2:</w:t>
              </w:r>
              <w:r>
                <w:rPr>
                  <w:rFonts w:eastAsia="SimSun"/>
                </w:rPr>
                <w:tab/>
                <w:t>Slot i is slot index per 2 frames</w:t>
              </w:r>
            </w:ins>
          </w:p>
        </w:tc>
      </w:tr>
    </w:tbl>
    <w:p w14:paraId="7240E508" w14:textId="77777777" w:rsidR="00954943" w:rsidRDefault="00954943" w:rsidP="00954943">
      <w:pPr>
        <w:rPr>
          <w:ins w:id="5383" w:author="R4-2409892" w:date="2024-05-01T14:41:00Z"/>
          <w:lang w:eastAsia="zh-CN"/>
        </w:rPr>
      </w:pPr>
    </w:p>
    <w:p w14:paraId="59826E0F" w14:textId="77777777" w:rsidR="00954943" w:rsidRPr="000D20D3" w:rsidRDefault="00954943" w:rsidP="00954943">
      <w:pPr>
        <w:rPr>
          <w:lang w:val="en-US" w:eastAsia="zh-CN"/>
        </w:rPr>
      </w:pPr>
    </w:p>
    <w:p w14:paraId="3A306FBF" w14:textId="77777777" w:rsidR="00916DE1" w:rsidRPr="00916DE1" w:rsidRDefault="00916DE1" w:rsidP="001D649A">
      <w:pPr>
        <w:rPr>
          <w:noProof/>
          <w:lang w:val="en-US"/>
        </w:rPr>
      </w:pPr>
    </w:p>
    <w:p w14:paraId="75D37AED" w14:textId="77777777" w:rsidR="001D649A" w:rsidRPr="00B50A3F" w:rsidRDefault="001D649A" w:rsidP="001D649A">
      <w:pPr>
        <w:pStyle w:val="NormalWeb"/>
        <w:spacing w:before="0" w:beforeAutospacing="0" w:after="180" w:afterAutospacing="0"/>
        <w:rPr>
          <w:sz w:val="20"/>
          <w:szCs w:val="20"/>
        </w:rPr>
      </w:pPr>
      <w:r>
        <w:rPr>
          <w:sz w:val="20"/>
          <w:szCs w:val="20"/>
          <w:highlight w:val="yellow"/>
        </w:rPr>
        <w:t>------------------------------------------------- Unchanged sections omitted --------------------------------------------------------</w:t>
      </w:r>
    </w:p>
    <w:p w14:paraId="245D9F5E" w14:textId="77777777" w:rsidR="00045E71" w:rsidRPr="005E4D5B" w:rsidRDefault="00045E71" w:rsidP="00045E71">
      <w:pPr>
        <w:keepNext/>
        <w:keepLines/>
        <w:pBdr>
          <w:top w:val="single" w:sz="12" w:space="3" w:color="auto"/>
        </w:pBdr>
        <w:spacing w:before="240"/>
        <w:ind w:left="1134" w:hanging="1134"/>
        <w:outlineLvl w:val="0"/>
        <w:rPr>
          <w:rFonts w:ascii="Arial" w:hAnsi="Arial"/>
          <w:sz w:val="36"/>
          <w:lang w:eastAsia="zh-CN"/>
        </w:rPr>
      </w:pPr>
      <w:bookmarkStart w:id="5384" w:name="_Toc21338421"/>
      <w:bookmarkStart w:id="5385" w:name="_Toc29808529"/>
      <w:bookmarkStart w:id="5386" w:name="_Toc37068448"/>
      <w:bookmarkStart w:id="5387" w:name="_Toc37083993"/>
      <w:bookmarkStart w:id="5388" w:name="_Toc37084335"/>
      <w:bookmarkStart w:id="5389" w:name="_Toc40209697"/>
      <w:bookmarkStart w:id="5390" w:name="_Toc40210039"/>
      <w:bookmarkStart w:id="5391" w:name="_Toc45892998"/>
      <w:bookmarkStart w:id="5392" w:name="_Toc53176863"/>
      <w:bookmarkStart w:id="5393" w:name="_Toc61121191"/>
      <w:bookmarkStart w:id="5394" w:name="_Toc67918387"/>
      <w:bookmarkStart w:id="5395" w:name="_Toc76298457"/>
      <w:bookmarkStart w:id="5396" w:name="_Toc76572469"/>
      <w:bookmarkStart w:id="5397" w:name="_Toc76652336"/>
      <w:bookmarkStart w:id="5398" w:name="_Toc76653174"/>
      <w:bookmarkStart w:id="5399" w:name="_Toc83742447"/>
      <w:bookmarkStart w:id="5400" w:name="_Toc91440937"/>
      <w:bookmarkStart w:id="5401" w:name="_Toc98849727"/>
      <w:bookmarkStart w:id="5402" w:name="_Toc106543581"/>
      <w:bookmarkStart w:id="5403" w:name="_Toc106737679"/>
      <w:bookmarkStart w:id="5404" w:name="_Toc107233446"/>
      <w:bookmarkStart w:id="5405" w:name="_Toc107235064"/>
      <w:bookmarkStart w:id="5406" w:name="_Toc107420034"/>
      <w:bookmarkStart w:id="5407" w:name="_Toc107477332"/>
      <w:bookmarkStart w:id="5408" w:name="_Toc114566192"/>
      <w:bookmarkStart w:id="5409" w:name="_Toc123936504"/>
      <w:bookmarkStart w:id="5410" w:name="_Toc124377521"/>
      <w:r w:rsidRPr="005E4D5B">
        <w:rPr>
          <w:rFonts w:ascii="Arial" w:hAnsi="Arial"/>
          <w:sz w:val="36"/>
          <w:lang w:eastAsia="zh-CN"/>
        </w:rPr>
        <w:lastRenderedPageBreak/>
        <w:t>A.4</w:t>
      </w:r>
      <w:r w:rsidRPr="005E4D5B">
        <w:rPr>
          <w:rFonts w:ascii="Arial" w:hAnsi="Arial"/>
          <w:sz w:val="36"/>
          <w:lang w:eastAsia="zh-CN"/>
        </w:rPr>
        <w:tab/>
        <w:t>CSI reference measurement channels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36B7B191" w14:textId="77777777" w:rsidR="00045E71" w:rsidRDefault="00045E71" w:rsidP="00045E71">
      <w:pPr>
        <w:keepNext/>
        <w:keepLines/>
        <w:spacing w:before="60"/>
        <w:rPr>
          <w:ins w:id="5411" w:author="R4-2409894" w:date="2024-05-24T03:34:00Z"/>
          <w:rFonts w:ascii="Arial" w:eastAsia="SimSun" w:hAnsi="Arial" w:cs="Arial"/>
          <w:color w:val="0000FF"/>
          <w:lang w:eastAsia="zh-CN"/>
        </w:rPr>
      </w:pPr>
      <w:r w:rsidRPr="00F36872">
        <w:rPr>
          <w:rFonts w:ascii="Arial" w:eastAsia="SimSun" w:hAnsi="Arial" w:cs="Arial"/>
          <w:color w:val="0000FF"/>
          <w:lang w:eastAsia="zh-CN"/>
        </w:rPr>
        <w:t xml:space="preserve">&lt;&lt;Unchanged </w:t>
      </w:r>
      <w:r>
        <w:rPr>
          <w:rFonts w:ascii="Arial" w:eastAsia="SimSun" w:hAnsi="Arial" w:cs="Arial"/>
          <w:color w:val="0000FF"/>
          <w:lang w:eastAsia="zh-CN"/>
        </w:rPr>
        <w:t xml:space="preserve">text in A.4 </w:t>
      </w:r>
      <w:r w:rsidRPr="00F36872">
        <w:rPr>
          <w:rFonts w:ascii="Arial" w:eastAsia="SimSun" w:hAnsi="Arial" w:cs="Arial"/>
          <w:color w:val="0000FF"/>
          <w:lang w:eastAsia="zh-CN"/>
        </w:rPr>
        <w:t>omitted&gt;&gt;</w:t>
      </w:r>
    </w:p>
    <w:p w14:paraId="4023C80A" w14:textId="77777777" w:rsidR="00045E71" w:rsidRPr="006D7AF4" w:rsidRDefault="00045E71" w:rsidP="00045E71">
      <w:pPr>
        <w:pStyle w:val="TH"/>
        <w:rPr>
          <w:rFonts w:eastAsia="SimSun"/>
        </w:rPr>
      </w:pPr>
      <w:r w:rsidRPr="006D7AF4">
        <w:rPr>
          <w:rFonts w:eastAsia="SimSun"/>
        </w:rPr>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045E71" w:rsidRPr="006D7AF4" w14:paraId="6EF2991B" w14:textId="77777777" w:rsidTr="00E501DF">
        <w:trPr>
          <w:jc w:val="center"/>
        </w:trPr>
        <w:tc>
          <w:tcPr>
            <w:tcW w:w="2248" w:type="pct"/>
            <w:gridSpan w:val="4"/>
            <w:shd w:val="clear" w:color="auto" w:fill="auto"/>
            <w:vAlign w:val="center"/>
          </w:tcPr>
          <w:p w14:paraId="37BE0299" w14:textId="77777777" w:rsidR="00045E71" w:rsidRPr="006D7AF4" w:rsidRDefault="00045E71" w:rsidP="00E501DF">
            <w:pPr>
              <w:pStyle w:val="TAL"/>
              <w:rPr>
                <w:rFonts w:eastAsia="SimSun"/>
                <w:lang w:eastAsia="zh-CN"/>
              </w:rPr>
            </w:pPr>
            <w:r w:rsidRPr="006D7AF4">
              <w:rPr>
                <w:rFonts w:eastAsia="SimSun"/>
                <w:lang w:eastAsia="zh-CN"/>
              </w:rPr>
              <w:t>TBS Scheme</w:t>
            </w:r>
          </w:p>
        </w:tc>
        <w:tc>
          <w:tcPr>
            <w:tcW w:w="459" w:type="pct"/>
            <w:shd w:val="clear" w:color="auto" w:fill="auto"/>
            <w:vAlign w:val="center"/>
          </w:tcPr>
          <w:p w14:paraId="0F766EB1" w14:textId="77777777" w:rsidR="00045E71" w:rsidRPr="006D7AF4" w:rsidRDefault="00045E71" w:rsidP="00E501D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-1</w:t>
            </w:r>
          </w:p>
        </w:tc>
        <w:tc>
          <w:tcPr>
            <w:tcW w:w="459" w:type="pct"/>
            <w:shd w:val="clear" w:color="auto" w:fill="auto"/>
            <w:vAlign w:val="center"/>
          </w:tcPr>
          <w:p w14:paraId="4D813E3D" w14:textId="77777777" w:rsidR="00045E71" w:rsidRPr="006D7AF4" w:rsidRDefault="00045E71" w:rsidP="00E501DF">
            <w:pPr>
              <w:pStyle w:val="TAC"/>
              <w:rPr>
                <w:rFonts w:eastAsia="Calibri"/>
                <w:lang w:eastAsia="zh-CN"/>
              </w:rPr>
            </w:pPr>
            <w:r w:rsidRPr="006D7AF4">
              <w:rPr>
                <w:rFonts w:eastAsia="Calibri"/>
                <w:lang w:eastAsia="zh-CN"/>
              </w:rPr>
              <w:t>TBS.</w:t>
            </w:r>
            <w:r>
              <w:rPr>
                <w:rFonts w:eastAsia="Calibri"/>
                <w:lang w:eastAsia="zh-CN"/>
              </w:rPr>
              <w:t>5</w:t>
            </w:r>
            <w:r w:rsidRPr="006D7AF4">
              <w:rPr>
                <w:rFonts w:eastAsia="Calibri"/>
                <w:lang w:eastAsia="zh-CN"/>
              </w:rPr>
              <w:t>-2</w:t>
            </w:r>
          </w:p>
        </w:tc>
        <w:tc>
          <w:tcPr>
            <w:tcW w:w="459" w:type="pct"/>
            <w:shd w:val="clear" w:color="auto" w:fill="auto"/>
            <w:vAlign w:val="center"/>
          </w:tcPr>
          <w:p w14:paraId="723D7E01"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C17D005"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89419C4" w14:textId="77777777" w:rsidR="00045E71" w:rsidRPr="006D7AF4" w:rsidRDefault="00045E71" w:rsidP="00E501DF">
            <w:pPr>
              <w:pStyle w:val="TAC"/>
              <w:rPr>
                <w:rFonts w:eastAsia="Calibri"/>
                <w:lang w:eastAsia="zh-CN"/>
              </w:rPr>
            </w:pPr>
          </w:p>
        </w:tc>
        <w:tc>
          <w:tcPr>
            <w:tcW w:w="457" w:type="pct"/>
            <w:shd w:val="clear" w:color="auto" w:fill="auto"/>
            <w:vAlign w:val="center"/>
          </w:tcPr>
          <w:p w14:paraId="64AD7F1E" w14:textId="77777777" w:rsidR="00045E71" w:rsidRPr="006D7AF4" w:rsidRDefault="00045E71" w:rsidP="00E501DF">
            <w:pPr>
              <w:pStyle w:val="TAC"/>
              <w:rPr>
                <w:rFonts w:eastAsia="Calibri"/>
                <w:lang w:eastAsia="zh-CN"/>
              </w:rPr>
            </w:pPr>
          </w:p>
        </w:tc>
      </w:tr>
      <w:tr w:rsidR="00045E71" w:rsidRPr="006D7AF4" w14:paraId="573CDD97" w14:textId="77777777" w:rsidTr="00E501DF">
        <w:trPr>
          <w:jc w:val="center"/>
        </w:trPr>
        <w:tc>
          <w:tcPr>
            <w:tcW w:w="2248" w:type="pct"/>
            <w:gridSpan w:val="4"/>
            <w:shd w:val="clear" w:color="auto" w:fill="auto"/>
            <w:vAlign w:val="center"/>
          </w:tcPr>
          <w:p w14:paraId="6BE8A0A2" w14:textId="77777777" w:rsidR="00045E71" w:rsidRPr="006D7AF4" w:rsidRDefault="00045E71" w:rsidP="00E501DF">
            <w:pPr>
              <w:pStyle w:val="TAL"/>
              <w:rPr>
                <w:rFonts w:eastAsia="SimSun"/>
                <w:lang w:eastAsia="zh-CN"/>
              </w:rPr>
            </w:pPr>
            <w:r w:rsidRPr="006D7AF4">
              <w:rPr>
                <w:rFonts w:eastAsia="SimSun" w:cs="Arial"/>
                <w:szCs w:val="18"/>
              </w:rPr>
              <w:t>MCS table</w:t>
            </w:r>
          </w:p>
        </w:tc>
        <w:tc>
          <w:tcPr>
            <w:tcW w:w="2752" w:type="pct"/>
            <w:gridSpan w:val="6"/>
            <w:shd w:val="clear" w:color="auto" w:fill="auto"/>
            <w:vAlign w:val="center"/>
          </w:tcPr>
          <w:p w14:paraId="5667628F" w14:textId="77777777" w:rsidR="00045E71" w:rsidRPr="006D7AF4" w:rsidRDefault="00045E71" w:rsidP="00E501DF">
            <w:pPr>
              <w:pStyle w:val="TAC"/>
              <w:rPr>
                <w:rFonts w:eastAsia="Calibri"/>
                <w:lang w:eastAsia="zh-CN"/>
              </w:rPr>
            </w:pPr>
            <w:r>
              <w:rPr>
                <w:rFonts w:eastAsia="Calibri"/>
                <w:lang w:eastAsia="zh-CN"/>
              </w:rPr>
              <w:t>1024</w:t>
            </w:r>
            <w:r w:rsidRPr="006D7AF4">
              <w:rPr>
                <w:rFonts w:eastAsia="Calibri"/>
                <w:lang w:eastAsia="zh-CN"/>
              </w:rPr>
              <w:t>QAM</w:t>
            </w:r>
          </w:p>
        </w:tc>
      </w:tr>
      <w:tr w:rsidR="00045E71" w:rsidRPr="006D7AF4" w14:paraId="3C51A9E1" w14:textId="77777777" w:rsidTr="00E501DF">
        <w:trPr>
          <w:jc w:val="center"/>
        </w:trPr>
        <w:tc>
          <w:tcPr>
            <w:tcW w:w="2248" w:type="pct"/>
            <w:gridSpan w:val="4"/>
            <w:shd w:val="clear" w:color="auto" w:fill="auto"/>
            <w:vAlign w:val="center"/>
          </w:tcPr>
          <w:p w14:paraId="550DDB4C" w14:textId="77777777" w:rsidR="00045E71" w:rsidRPr="006D7AF4" w:rsidRDefault="00045E71" w:rsidP="00E501DF">
            <w:pPr>
              <w:pStyle w:val="TAL"/>
              <w:rPr>
                <w:rFonts w:eastAsia="SimSun"/>
                <w:lang w:eastAsia="zh-CN"/>
              </w:rPr>
            </w:pPr>
            <w:r w:rsidRPr="006D7AF4">
              <w:rPr>
                <w:rFonts w:eastAsia="SimSun" w:cs="Arial"/>
                <w:szCs w:val="18"/>
              </w:rPr>
              <w:t>Number of allocated PDSCH resource blocks</w:t>
            </w:r>
          </w:p>
        </w:tc>
        <w:tc>
          <w:tcPr>
            <w:tcW w:w="459" w:type="pct"/>
            <w:shd w:val="clear" w:color="auto" w:fill="auto"/>
            <w:vAlign w:val="center"/>
          </w:tcPr>
          <w:p w14:paraId="0FA2CC9A"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shd w:val="clear" w:color="auto" w:fill="auto"/>
            <w:vAlign w:val="center"/>
          </w:tcPr>
          <w:p w14:paraId="738FE930"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shd w:val="clear" w:color="auto" w:fill="auto"/>
            <w:vAlign w:val="center"/>
          </w:tcPr>
          <w:p w14:paraId="72F1CDF2"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4176B254"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1A40C46" w14:textId="77777777" w:rsidR="00045E71" w:rsidRPr="006D7AF4" w:rsidRDefault="00045E71" w:rsidP="00E501DF">
            <w:pPr>
              <w:pStyle w:val="TAC"/>
              <w:rPr>
                <w:rFonts w:eastAsia="Calibri"/>
                <w:lang w:eastAsia="zh-CN"/>
              </w:rPr>
            </w:pPr>
          </w:p>
        </w:tc>
        <w:tc>
          <w:tcPr>
            <w:tcW w:w="457" w:type="pct"/>
            <w:shd w:val="clear" w:color="auto" w:fill="auto"/>
            <w:vAlign w:val="center"/>
          </w:tcPr>
          <w:p w14:paraId="0D777F0C" w14:textId="77777777" w:rsidR="00045E71" w:rsidRPr="006D7AF4" w:rsidRDefault="00045E71" w:rsidP="00E501DF">
            <w:pPr>
              <w:pStyle w:val="TAC"/>
              <w:rPr>
                <w:rFonts w:eastAsia="Calibri"/>
                <w:lang w:eastAsia="zh-CN"/>
              </w:rPr>
            </w:pPr>
          </w:p>
        </w:tc>
      </w:tr>
      <w:tr w:rsidR="00045E71" w:rsidRPr="006D7AF4" w14:paraId="29EE3763" w14:textId="77777777" w:rsidTr="00E501DF">
        <w:trPr>
          <w:jc w:val="center"/>
        </w:trPr>
        <w:tc>
          <w:tcPr>
            <w:tcW w:w="2248" w:type="pct"/>
            <w:gridSpan w:val="4"/>
            <w:shd w:val="clear" w:color="auto" w:fill="auto"/>
            <w:vAlign w:val="center"/>
          </w:tcPr>
          <w:p w14:paraId="23EEFCC3" w14:textId="77777777" w:rsidR="00045E71" w:rsidRPr="006D7AF4" w:rsidRDefault="00045E71" w:rsidP="00E501DF">
            <w:pPr>
              <w:pStyle w:val="TAL"/>
              <w:rPr>
                <w:rFonts w:eastAsia="SimSun"/>
                <w:lang w:eastAsia="zh-CN"/>
              </w:rPr>
            </w:pPr>
            <w:r w:rsidRPr="006D7AF4">
              <w:rPr>
                <w:rFonts w:eastAsia="SimSun" w:cs="Arial"/>
                <w:szCs w:val="18"/>
              </w:rPr>
              <w:t>Number of consecutive PDSCH symbols</w:t>
            </w:r>
          </w:p>
        </w:tc>
        <w:tc>
          <w:tcPr>
            <w:tcW w:w="459" w:type="pct"/>
            <w:shd w:val="clear" w:color="auto" w:fill="auto"/>
            <w:vAlign w:val="center"/>
          </w:tcPr>
          <w:p w14:paraId="226382BC"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5E9B1B1F"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12</w:t>
            </w:r>
          </w:p>
        </w:tc>
        <w:tc>
          <w:tcPr>
            <w:tcW w:w="459" w:type="pct"/>
            <w:shd w:val="clear" w:color="auto" w:fill="auto"/>
            <w:vAlign w:val="center"/>
          </w:tcPr>
          <w:p w14:paraId="7F6C5045"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7950695D"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CE71032" w14:textId="77777777" w:rsidR="00045E71" w:rsidRPr="006D7AF4" w:rsidRDefault="00045E71" w:rsidP="00E501DF">
            <w:pPr>
              <w:pStyle w:val="TAC"/>
              <w:rPr>
                <w:rFonts w:eastAsia="Calibri"/>
                <w:lang w:eastAsia="zh-CN"/>
              </w:rPr>
            </w:pPr>
          </w:p>
        </w:tc>
        <w:tc>
          <w:tcPr>
            <w:tcW w:w="457" w:type="pct"/>
            <w:shd w:val="clear" w:color="auto" w:fill="auto"/>
            <w:vAlign w:val="center"/>
          </w:tcPr>
          <w:p w14:paraId="676507EF" w14:textId="77777777" w:rsidR="00045E71" w:rsidRPr="006D7AF4" w:rsidRDefault="00045E71" w:rsidP="00E501DF">
            <w:pPr>
              <w:pStyle w:val="TAC"/>
              <w:rPr>
                <w:rFonts w:eastAsia="Calibri"/>
                <w:lang w:eastAsia="zh-CN"/>
              </w:rPr>
            </w:pPr>
          </w:p>
        </w:tc>
      </w:tr>
      <w:tr w:rsidR="00045E71" w:rsidRPr="006D7AF4" w14:paraId="389499B0" w14:textId="77777777" w:rsidTr="00E501DF">
        <w:trPr>
          <w:jc w:val="center"/>
        </w:trPr>
        <w:tc>
          <w:tcPr>
            <w:tcW w:w="2248" w:type="pct"/>
            <w:gridSpan w:val="4"/>
            <w:shd w:val="clear" w:color="auto" w:fill="auto"/>
            <w:vAlign w:val="center"/>
          </w:tcPr>
          <w:p w14:paraId="32CFA975" w14:textId="77777777" w:rsidR="00045E71" w:rsidRPr="006D7AF4" w:rsidRDefault="00045E71" w:rsidP="00E501DF">
            <w:pPr>
              <w:pStyle w:val="TAL"/>
              <w:rPr>
                <w:rFonts w:eastAsia="SimSun"/>
                <w:lang w:eastAsia="zh-CN"/>
              </w:rPr>
            </w:pPr>
            <w:r w:rsidRPr="006D7AF4">
              <w:rPr>
                <w:rFonts w:eastAsia="SimSun" w:cs="Arial"/>
                <w:szCs w:val="18"/>
              </w:rPr>
              <w:t>Number of PDSCH MIMO layers</w:t>
            </w:r>
          </w:p>
        </w:tc>
        <w:tc>
          <w:tcPr>
            <w:tcW w:w="459" w:type="pct"/>
            <w:shd w:val="clear" w:color="auto" w:fill="auto"/>
            <w:vAlign w:val="center"/>
          </w:tcPr>
          <w:p w14:paraId="63A4B4D5"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w:t>
            </w:r>
          </w:p>
        </w:tc>
        <w:tc>
          <w:tcPr>
            <w:tcW w:w="459" w:type="pct"/>
            <w:shd w:val="clear" w:color="auto" w:fill="auto"/>
            <w:vAlign w:val="center"/>
          </w:tcPr>
          <w:p w14:paraId="40BA4C96"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shd w:val="clear" w:color="auto" w:fill="auto"/>
            <w:vAlign w:val="center"/>
          </w:tcPr>
          <w:p w14:paraId="4618DDF9"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43087E3C"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7DFA967" w14:textId="77777777" w:rsidR="00045E71" w:rsidRPr="006D7AF4" w:rsidRDefault="00045E71" w:rsidP="00E501DF">
            <w:pPr>
              <w:pStyle w:val="TAC"/>
              <w:rPr>
                <w:rFonts w:eastAsia="Calibri"/>
                <w:lang w:eastAsia="zh-CN"/>
              </w:rPr>
            </w:pPr>
          </w:p>
        </w:tc>
        <w:tc>
          <w:tcPr>
            <w:tcW w:w="457" w:type="pct"/>
            <w:shd w:val="clear" w:color="auto" w:fill="auto"/>
            <w:vAlign w:val="center"/>
          </w:tcPr>
          <w:p w14:paraId="1A729396" w14:textId="77777777" w:rsidR="00045E71" w:rsidRPr="006D7AF4" w:rsidRDefault="00045E71" w:rsidP="00E501DF">
            <w:pPr>
              <w:pStyle w:val="TAC"/>
              <w:rPr>
                <w:rFonts w:eastAsia="Calibri"/>
                <w:lang w:eastAsia="zh-CN"/>
              </w:rPr>
            </w:pPr>
          </w:p>
        </w:tc>
      </w:tr>
      <w:tr w:rsidR="00045E71" w:rsidRPr="006D7AF4" w14:paraId="324241A8" w14:textId="77777777" w:rsidTr="00E501DF">
        <w:trPr>
          <w:jc w:val="center"/>
        </w:trPr>
        <w:tc>
          <w:tcPr>
            <w:tcW w:w="2248" w:type="pct"/>
            <w:gridSpan w:val="4"/>
            <w:shd w:val="clear" w:color="auto" w:fill="auto"/>
            <w:vAlign w:val="center"/>
          </w:tcPr>
          <w:p w14:paraId="37D8D79E" w14:textId="77777777" w:rsidR="00045E71" w:rsidRPr="006D7AF4" w:rsidRDefault="00045E71" w:rsidP="00E501DF">
            <w:pPr>
              <w:pStyle w:val="TAL"/>
              <w:rPr>
                <w:rFonts w:eastAsia="SimSun"/>
                <w:lang w:eastAsia="zh-CN"/>
              </w:rPr>
            </w:pPr>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p>
        </w:tc>
        <w:tc>
          <w:tcPr>
            <w:tcW w:w="459" w:type="pct"/>
            <w:shd w:val="clear" w:color="auto" w:fill="auto"/>
            <w:vAlign w:val="center"/>
          </w:tcPr>
          <w:p w14:paraId="14D4AAB5"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3DA5A138"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24</w:t>
            </w:r>
          </w:p>
        </w:tc>
        <w:tc>
          <w:tcPr>
            <w:tcW w:w="459" w:type="pct"/>
            <w:shd w:val="clear" w:color="auto" w:fill="auto"/>
            <w:vAlign w:val="center"/>
          </w:tcPr>
          <w:p w14:paraId="1626B56B"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660A75B4"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A525E32" w14:textId="77777777" w:rsidR="00045E71" w:rsidRPr="006D7AF4" w:rsidRDefault="00045E71" w:rsidP="00E501DF">
            <w:pPr>
              <w:pStyle w:val="TAC"/>
              <w:rPr>
                <w:rFonts w:eastAsia="Calibri"/>
                <w:lang w:eastAsia="zh-CN"/>
              </w:rPr>
            </w:pPr>
          </w:p>
        </w:tc>
        <w:tc>
          <w:tcPr>
            <w:tcW w:w="457" w:type="pct"/>
            <w:shd w:val="clear" w:color="auto" w:fill="auto"/>
            <w:vAlign w:val="center"/>
          </w:tcPr>
          <w:p w14:paraId="04F47BE9" w14:textId="77777777" w:rsidR="00045E71" w:rsidRPr="006D7AF4" w:rsidRDefault="00045E71" w:rsidP="00E501DF">
            <w:pPr>
              <w:pStyle w:val="TAC"/>
              <w:rPr>
                <w:rFonts w:eastAsia="Calibri"/>
                <w:lang w:eastAsia="zh-CN"/>
              </w:rPr>
            </w:pPr>
          </w:p>
        </w:tc>
      </w:tr>
      <w:tr w:rsidR="00045E71" w:rsidRPr="006D7AF4" w14:paraId="5F3EC100" w14:textId="77777777" w:rsidTr="00E501DF">
        <w:trPr>
          <w:jc w:val="center"/>
        </w:trPr>
        <w:tc>
          <w:tcPr>
            <w:tcW w:w="2248" w:type="pct"/>
            <w:gridSpan w:val="4"/>
            <w:shd w:val="clear" w:color="auto" w:fill="auto"/>
            <w:vAlign w:val="center"/>
          </w:tcPr>
          <w:p w14:paraId="32DDA3B9" w14:textId="77777777" w:rsidR="00045E71" w:rsidRPr="006D7AF4" w:rsidRDefault="00045E71" w:rsidP="00E501DF">
            <w:pPr>
              <w:pStyle w:val="TAL"/>
              <w:rPr>
                <w:rFonts w:eastAsia="SimSun"/>
                <w:lang w:eastAsia="zh-CN"/>
              </w:rPr>
            </w:pPr>
            <w:r w:rsidRPr="006D7AF4">
              <w:rPr>
                <w:rFonts w:eastAsia="SimSun" w:cs="Arial"/>
                <w:szCs w:val="18"/>
              </w:rPr>
              <w:t>Overhead</w:t>
            </w:r>
            <w:r w:rsidRPr="006D7AF4">
              <w:rPr>
                <w:rFonts w:eastAsia="SimSun" w:cs="Arial"/>
                <w:szCs w:val="18"/>
                <w:lang w:val="en-US"/>
              </w:rPr>
              <w:t xml:space="preserve"> for TBS determination</w:t>
            </w:r>
          </w:p>
        </w:tc>
        <w:tc>
          <w:tcPr>
            <w:tcW w:w="459" w:type="pct"/>
            <w:shd w:val="clear" w:color="auto" w:fill="auto"/>
            <w:vAlign w:val="center"/>
          </w:tcPr>
          <w:p w14:paraId="7BDEB3F0"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29AA062F"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shd w:val="clear" w:color="auto" w:fill="auto"/>
            <w:vAlign w:val="center"/>
          </w:tcPr>
          <w:p w14:paraId="7ABC069F"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1A5701E4"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6F052AF" w14:textId="77777777" w:rsidR="00045E71" w:rsidRPr="006D7AF4" w:rsidRDefault="00045E71" w:rsidP="00E501DF">
            <w:pPr>
              <w:pStyle w:val="TAC"/>
              <w:rPr>
                <w:rFonts w:eastAsia="Calibri"/>
                <w:lang w:eastAsia="zh-CN"/>
              </w:rPr>
            </w:pPr>
          </w:p>
        </w:tc>
        <w:tc>
          <w:tcPr>
            <w:tcW w:w="457" w:type="pct"/>
            <w:shd w:val="clear" w:color="auto" w:fill="auto"/>
            <w:vAlign w:val="center"/>
          </w:tcPr>
          <w:p w14:paraId="1CA0C8A9" w14:textId="77777777" w:rsidR="00045E71" w:rsidRPr="006D7AF4" w:rsidRDefault="00045E71" w:rsidP="00E501DF">
            <w:pPr>
              <w:pStyle w:val="TAC"/>
              <w:rPr>
                <w:rFonts w:eastAsia="Calibri"/>
                <w:lang w:eastAsia="zh-CN"/>
              </w:rPr>
            </w:pPr>
          </w:p>
        </w:tc>
      </w:tr>
      <w:tr w:rsidR="00045E71" w:rsidRPr="006D7AF4" w14:paraId="199FB05B" w14:textId="77777777" w:rsidTr="00E501DF">
        <w:trPr>
          <w:jc w:val="center"/>
        </w:trPr>
        <w:tc>
          <w:tcPr>
            <w:tcW w:w="2248" w:type="pct"/>
            <w:gridSpan w:val="4"/>
            <w:shd w:val="clear" w:color="auto" w:fill="auto"/>
            <w:vAlign w:val="center"/>
          </w:tcPr>
          <w:p w14:paraId="057F1364" w14:textId="77777777" w:rsidR="00045E71" w:rsidRPr="006D7AF4" w:rsidRDefault="00045E71" w:rsidP="00E501DF">
            <w:pPr>
              <w:pStyle w:val="TAL"/>
              <w:rPr>
                <w:rFonts w:eastAsia="SimSun"/>
                <w:lang w:eastAsia="zh-CN"/>
              </w:rPr>
            </w:pPr>
            <w:r w:rsidRPr="006D7AF4">
              <w:rPr>
                <w:rFonts w:eastAsia="SimSun"/>
                <w:lang w:eastAsia="zh-CN"/>
              </w:rPr>
              <w:t>Available RE-s</w:t>
            </w:r>
          </w:p>
        </w:tc>
        <w:tc>
          <w:tcPr>
            <w:tcW w:w="459" w:type="pct"/>
            <w:shd w:val="clear" w:color="auto" w:fill="auto"/>
            <w:vAlign w:val="center"/>
          </w:tcPr>
          <w:p w14:paraId="77179680"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6240</w:t>
            </w:r>
          </w:p>
        </w:tc>
        <w:tc>
          <w:tcPr>
            <w:tcW w:w="459" w:type="pct"/>
            <w:shd w:val="clear" w:color="auto" w:fill="auto"/>
            <w:vAlign w:val="center"/>
          </w:tcPr>
          <w:p w14:paraId="5EF5AF06"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shd w:val="clear" w:color="auto" w:fill="auto"/>
            <w:vAlign w:val="center"/>
          </w:tcPr>
          <w:p w14:paraId="12486335"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7E129C8D" w14:textId="77777777" w:rsidR="00045E71" w:rsidRPr="006D7AF4" w:rsidRDefault="00045E71" w:rsidP="00E501DF">
            <w:pPr>
              <w:pStyle w:val="TAC"/>
              <w:rPr>
                <w:rFonts w:eastAsia="Calibri"/>
                <w:lang w:eastAsia="zh-CN"/>
              </w:rPr>
            </w:pPr>
          </w:p>
        </w:tc>
        <w:tc>
          <w:tcPr>
            <w:tcW w:w="459" w:type="pct"/>
            <w:shd w:val="clear" w:color="auto" w:fill="auto"/>
            <w:vAlign w:val="center"/>
          </w:tcPr>
          <w:p w14:paraId="2B0CC52F" w14:textId="77777777" w:rsidR="00045E71" w:rsidRPr="006D7AF4" w:rsidRDefault="00045E71" w:rsidP="00E501DF">
            <w:pPr>
              <w:pStyle w:val="TAC"/>
              <w:rPr>
                <w:rFonts w:eastAsia="Calibri"/>
                <w:lang w:eastAsia="zh-CN"/>
              </w:rPr>
            </w:pPr>
          </w:p>
        </w:tc>
        <w:tc>
          <w:tcPr>
            <w:tcW w:w="457" w:type="pct"/>
            <w:shd w:val="clear" w:color="auto" w:fill="auto"/>
            <w:vAlign w:val="center"/>
          </w:tcPr>
          <w:p w14:paraId="23F56E93" w14:textId="77777777" w:rsidR="00045E71" w:rsidRPr="006D7AF4" w:rsidRDefault="00045E71" w:rsidP="00E501DF">
            <w:pPr>
              <w:pStyle w:val="TAC"/>
              <w:rPr>
                <w:rFonts w:eastAsia="Calibri"/>
                <w:lang w:eastAsia="zh-CN"/>
              </w:rPr>
            </w:pPr>
          </w:p>
        </w:tc>
      </w:tr>
      <w:tr w:rsidR="00045E71" w:rsidRPr="006D7AF4" w14:paraId="3F75DD23" w14:textId="77777777" w:rsidTr="00E501DF">
        <w:trPr>
          <w:jc w:val="center"/>
        </w:trPr>
        <w:tc>
          <w:tcPr>
            <w:tcW w:w="562" w:type="pct"/>
            <w:shd w:val="clear" w:color="auto" w:fill="auto"/>
            <w:vAlign w:val="center"/>
          </w:tcPr>
          <w:p w14:paraId="1E3D5A51" w14:textId="77777777" w:rsidR="00045E71" w:rsidRPr="006D7AF4" w:rsidRDefault="00045E71" w:rsidP="00E501DF">
            <w:pPr>
              <w:pStyle w:val="TAC"/>
              <w:rPr>
                <w:rFonts w:eastAsia="Calibri"/>
                <w:lang w:eastAsia="zh-CN"/>
              </w:rPr>
            </w:pPr>
            <w:r w:rsidRPr="006D7AF4">
              <w:rPr>
                <w:rFonts w:eastAsia="Calibri"/>
                <w:lang w:eastAsia="zh-CN"/>
              </w:rPr>
              <w:t>CQI index</w:t>
            </w:r>
          </w:p>
        </w:tc>
        <w:tc>
          <w:tcPr>
            <w:tcW w:w="562" w:type="pct"/>
            <w:shd w:val="clear" w:color="auto" w:fill="auto"/>
            <w:vAlign w:val="center"/>
          </w:tcPr>
          <w:p w14:paraId="32BEA54D" w14:textId="77777777" w:rsidR="00045E71" w:rsidRPr="006D7AF4" w:rsidRDefault="00045E71" w:rsidP="00E501DF">
            <w:pPr>
              <w:pStyle w:val="TAC"/>
              <w:rPr>
                <w:rFonts w:eastAsia="Calibri"/>
                <w:lang w:eastAsia="zh-CN"/>
              </w:rPr>
            </w:pPr>
            <w:r w:rsidRPr="006D7AF4">
              <w:rPr>
                <w:rFonts w:eastAsia="Calibri"/>
                <w:lang w:eastAsia="zh-CN"/>
              </w:rPr>
              <w:t>Spectral efficiency</w:t>
            </w:r>
          </w:p>
        </w:tc>
        <w:tc>
          <w:tcPr>
            <w:tcW w:w="562" w:type="pct"/>
            <w:shd w:val="clear" w:color="auto" w:fill="auto"/>
            <w:vAlign w:val="center"/>
          </w:tcPr>
          <w:p w14:paraId="56D84693" w14:textId="77777777" w:rsidR="00045E71" w:rsidRPr="006D7AF4" w:rsidRDefault="00045E71" w:rsidP="00E501DF">
            <w:pPr>
              <w:pStyle w:val="TAC"/>
              <w:rPr>
                <w:rFonts w:eastAsia="Calibri"/>
                <w:lang w:eastAsia="zh-CN"/>
              </w:rPr>
            </w:pPr>
            <w:r w:rsidRPr="006D7AF4">
              <w:rPr>
                <w:rFonts w:eastAsia="Calibri"/>
                <w:lang w:eastAsia="zh-CN"/>
              </w:rPr>
              <w:t>MCS index</w:t>
            </w:r>
          </w:p>
        </w:tc>
        <w:tc>
          <w:tcPr>
            <w:tcW w:w="562" w:type="pct"/>
            <w:vAlign w:val="center"/>
          </w:tcPr>
          <w:p w14:paraId="421859CE" w14:textId="77777777" w:rsidR="00045E71" w:rsidRPr="006D7AF4" w:rsidRDefault="00045E71" w:rsidP="00E501DF">
            <w:pPr>
              <w:pStyle w:val="TAC"/>
              <w:rPr>
                <w:rFonts w:eastAsia="Calibri"/>
              </w:rPr>
            </w:pPr>
            <w:r w:rsidRPr="006D7AF4">
              <w:rPr>
                <w:rFonts w:eastAsia="Calibri"/>
              </w:rPr>
              <w:t>Modulation</w:t>
            </w:r>
          </w:p>
        </w:tc>
        <w:tc>
          <w:tcPr>
            <w:tcW w:w="2752" w:type="pct"/>
            <w:gridSpan w:val="6"/>
            <w:shd w:val="clear" w:color="auto" w:fill="auto"/>
            <w:vAlign w:val="center"/>
          </w:tcPr>
          <w:p w14:paraId="3B3A1CF6" w14:textId="77777777" w:rsidR="00045E71" w:rsidRPr="006D7AF4" w:rsidRDefault="00045E71" w:rsidP="00E501DF">
            <w:pPr>
              <w:pStyle w:val="TAC"/>
              <w:rPr>
                <w:rFonts w:eastAsia="Calibri"/>
                <w:lang w:eastAsia="zh-CN"/>
              </w:rPr>
            </w:pPr>
            <w:r w:rsidRPr="006D7AF4">
              <w:rPr>
                <w:rFonts w:eastAsia="Calibri"/>
              </w:rPr>
              <w:t>Information Bit Payload per Slot</w:t>
            </w:r>
          </w:p>
        </w:tc>
      </w:tr>
      <w:tr w:rsidR="00045E71" w:rsidRPr="006D7AF4" w14:paraId="4739B585" w14:textId="77777777" w:rsidTr="00E501DF">
        <w:trPr>
          <w:jc w:val="center"/>
        </w:trPr>
        <w:tc>
          <w:tcPr>
            <w:tcW w:w="562" w:type="pct"/>
            <w:shd w:val="clear" w:color="auto" w:fill="auto"/>
            <w:vAlign w:val="center"/>
          </w:tcPr>
          <w:p w14:paraId="27B16467" w14:textId="77777777" w:rsidR="00045E71" w:rsidRPr="006D7AF4" w:rsidRDefault="00045E71" w:rsidP="00E501DF">
            <w:pPr>
              <w:pStyle w:val="TAC"/>
              <w:rPr>
                <w:rFonts w:eastAsia="Calibri"/>
                <w:lang w:eastAsia="zh-CN"/>
              </w:rPr>
            </w:pPr>
            <w:r w:rsidRPr="006D7AF4">
              <w:rPr>
                <w:rFonts w:eastAsia="Calibri"/>
                <w:lang w:eastAsia="zh-CN"/>
              </w:rPr>
              <w:t>0</w:t>
            </w:r>
          </w:p>
        </w:tc>
        <w:tc>
          <w:tcPr>
            <w:tcW w:w="562" w:type="pct"/>
            <w:shd w:val="clear" w:color="auto" w:fill="auto"/>
            <w:vAlign w:val="center"/>
          </w:tcPr>
          <w:p w14:paraId="5B659158" w14:textId="77777777" w:rsidR="00045E71" w:rsidRPr="006D7AF4" w:rsidRDefault="00045E71" w:rsidP="00E501DF">
            <w:pPr>
              <w:pStyle w:val="TAC"/>
              <w:rPr>
                <w:rFonts w:eastAsia="Calibri"/>
                <w:lang w:eastAsia="zh-CN"/>
              </w:rPr>
            </w:pPr>
            <w:r w:rsidRPr="006D7AF4">
              <w:rPr>
                <w:rFonts w:eastAsia="Calibri"/>
                <w:lang w:eastAsia="zh-CN"/>
              </w:rPr>
              <w:t>OOR</w:t>
            </w:r>
          </w:p>
        </w:tc>
        <w:tc>
          <w:tcPr>
            <w:tcW w:w="562" w:type="pct"/>
            <w:shd w:val="clear" w:color="auto" w:fill="auto"/>
            <w:vAlign w:val="center"/>
          </w:tcPr>
          <w:p w14:paraId="6285B336" w14:textId="77777777" w:rsidR="00045E71" w:rsidRPr="006D7AF4" w:rsidRDefault="00045E71" w:rsidP="00E501DF">
            <w:pPr>
              <w:pStyle w:val="TAC"/>
              <w:rPr>
                <w:rFonts w:eastAsia="Calibri"/>
                <w:lang w:eastAsia="zh-CN"/>
              </w:rPr>
            </w:pPr>
            <w:r w:rsidRPr="006D7AF4">
              <w:rPr>
                <w:rFonts w:eastAsia="Calibri"/>
                <w:lang w:eastAsia="zh-CN"/>
              </w:rPr>
              <w:t>OOR</w:t>
            </w:r>
          </w:p>
        </w:tc>
        <w:tc>
          <w:tcPr>
            <w:tcW w:w="562" w:type="pct"/>
            <w:vAlign w:val="center"/>
          </w:tcPr>
          <w:p w14:paraId="3E38FB14" w14:textId="77777777" w:rsidR="00045E71" w:rsidRPr="006D7AF4" w:rsidRDefault="00045E71" w:rsidP="00E501DF">
            <w:pPr>
              <w:pStyle w:val="TAC"/>
              <w:rPr>
                <w:rFonts w:eastAsia="Calibri"/>
                <w:lang w:eastAsia="zh-CN"/>
              </w:rPr>
            </w:pPr>
            <w:r w:rsidRPr="006D7AF4">
              <w:rPr>
                <w:rFonts w:eastAsia="Calibri"/>
                <w:lang w:eastAsia="zh-CN"/>
              </w:rPr>
              <w:t>OOR</w:t>
            </w:r>
          </w:p>
        </w:tc>
        <w:tc>
          <w:tcPr>
            <w:tcW w:w="459" w:type="pct"/>
            <w:shd w:val="clear" w:color="auto" w:fill="auto"/>
            <w:vAlign w:val="center"/>
          </w:tcPr>
          <w:p w14:paraId="2B050DA7" w14:textId="77777777" w:rsidR="00045E71" w:rsidRPr="006D7AF4" w:rsidRDefault="00045E71" w:rsidP="00E501DF">
            <w:pPr>
              <w:pStyle w:val="TAC"/>
              <w:rPr>
                <w:rFonts w:eastAsia="Calibri"/>
                <w:lang w:eastAsia="zh-CN"/>
              </w:rPr>
            </w:pPr>
            <w:r w:rsidRPr="006D7AF4">
              <w:rPr>
                <w:rFonts w:eastAsia="Calibri"/>
                <w:lang w:eastAsia="zh-CN"/>
              </w:rPr>
              <w:t>N/A</w:t>
            </w:r>
          </w:p>
        </w:tc>
        <w:tc>
          <w:tcPr>
            <w:tcW w:w="459" w:type="pct"/>
            <w:shd w:val="clear" w:color="auto" w:fill="auto"/>
            <w:vAlign w:val="center"/>
          </w:tcPr>
          <w:p w14:paraId="7BE97BE8" w14:textId="77777777" w:rsidR="00045E71" w:rsidRPr="006D7AF4" w:rsidRDefault="00045E71" w:rsidP="00E501DF">
            <w:pPr>
              <w:pStyle w:val="TAC"/>
              <w:rPr>
                <w:rFonts w:eastAsia="Calibri"/>
                <w:lang w:eastAsia="zh-CN"/>
              </w:rPr>
            </w:pPr>
            <w:r w:rsidRPr="006D7AF4">
              <w:rPr>
                <w:rFonts w:eastAsia="Calibri"/>
                <w:lang w:eastAsia="zh-CN"/>
              </w:rPr>
              <w:t>N/A</w:t>
            </w:r>
          </w:p>
        </w:tc>
        <w:tc>
          <w:tcPr>
            <w:tcW w:w="459" w:type="pct"/>
            <w:shd w:val="clear" w:color="auto" w:fill="auto"/>
            <w:vAlign w:val="center"/>
          </w:tcPr>
          <w:p w14:paraId="474374FB"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1EBAB36"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913EAEB" w14:textId="77777777" w:rsidR="00045E71" w:rsidRPr="006D7AF4" w:rsidRDefault="00045E71" w:rsidP="00E501DF">
            <w:pPr>
              <w:pStyle w:val="TAC"/>
              <w:rPr>
                <w:rFonts w:eastAsia="Calibri"/>
                <w:lang w:eastAsia="zh-CN"/>
              </w:rPr>
            </w:pPr>
          </w:p>
        </w:tc>
        <w:tc>
          <w:tcPr>
            <w:tcW w:w="457" w:type="pct"/>
            <w:shd w:val="clear" w:color="auto" w:fill="auto"/>
            <w:vAlign w:val="center"/>
          </w:tcPr>
          <w:p w14:paraId="1C280AF9" w14:textId="77777777" w:rsidR="00045E71" w:rsidRPr="006D7AF4" w:rsidRDefault="00045E71" w:rsidP="00E501DF">
            <w:pPr>
              <w:pStyle w:val="TAC"/>
              <w:rPr>
                <w:rFonts w:eastAsia="Calibri"/>
                <w:lang w:eastAsia="zh-CN"/>
              </w:rPr>
            </w:pPr>
          </w:p>
        </w:tc>
      </w:tr>
      <w:tr w:rsidR="00045E71" w:rsidRPr="006D7AF4" w14:paraId="1D630B12" w14:textId="77777777" w:rsidTr="00E501DF">
        <w:trPr>
          <w:jc w:val="center"/>
        </w:trPr>
        <w:tc>
          <w:tcPr>
            <w:tcW w:w="562" w:type="pct"/>
            <w:shd w:val="clear" w:color="auto" w:fill="auto"/>
            <w:vAlign w:val="center"/>
          </w:tcPr>
          <w:p w14:paraId="0BF5789A" w14:textId="77777777" w:rsidR="00045E71" w:rsidRPr="006D7AF4" w:rsidRDefault="00045E71" w:rsidP="00E501DF">
            <w:pPr>
              <w:pStyle w:val="TAC"/>
              <w:rPr>
                <w:rFonts w:eastAsia="Calibri"/>
                <w:lang w:eastAsia="zh-CN"/>
              </w:rPr>
            </w:pPr>
            <w:r w:rsidRPr="006D7AF4">
              <w:rPr>
                <w:rFonts w:eastAsia="Calibri"/>
                <w:lang w:eastAsia="zh-CN"/>
              </w:rPr>
              <w:t>1</w:t>
            </w:r>
          </w:p>
        </w:tc>
        <w:tc>
          <w:tcPr>
            <w:tcW w:w="562" w:type="pct"/>
            <w:shd w:val="clear" w:color="auto" w:fill="auto"/>
            <w:vAlign w:val="center"/>
          </w:tcPr>
          <w:p w14:paraId="632051C8" w14:textId="77777777" w:rsidR="00045E71" w:rsidRPr="006D7AF4" w:rsidRDefault="00045E71" w:rsidP="00E501DF">
            <w:pPr>
              <w:pStyle w:val="TAC"/>
              <w:rPr>
                <w:rFonts w:eastAsia="Calibri"/>
                <w:lang w:eastAsia="zh-CN"/>
              </w:rPr>
            </w:pPr>
            <w:r w:rsidRPr="006D7AF4">
              <w:rPr>
                <w:rFonts w:eastAsia="Calibri"/>
                <w:lang w:eastAsia="zh-CN"/>
              </w:rPr>
              <w:t>0.</w:t>
            </w:r>
            <w:r>
              <w:rPr>
                <w:rFonts w:eastAsia="Calibri"/>
                <w:lang w:eastAsia="zh-CN"/>
              </w:rPr>
              <w:t>2344</w:t>
            </w:r>
          </w:p>
        </w:tc>
        <w:tc>
          <w:tcPr>
            <w:tcW w:w="562" w:type="pct"/>
            <w:shd w:val="clear" w:color="auto" w:fill="auto"/>
            <w:vAlign w:val="center"/>
          </w:tcPr>
          <w:p w14:paraId="69EE5B71" w14:textId="77777777" w:rsidR="00045E71" w:rsidRPr="006D7AF4" w:rsidRDefault="00045E71" w:rsidP="00E501DF">
            <w:pPr>
              <w:pStyle w:val="TAC"/>
              <w:rPr>
                <w:rFonts w:eastAsia="Calibri"/>
                <w:lang w:eastAsia="zh-CN"/>
              </w:rPr>
            </w:pPr>
            <w:r w:rsidRPr="006D7AF4">
              <w:rPr>
                <w:rFonts w:eastAsia="Calibri"/>
                <w:lang w:eastAsia="zh-CN"/>
              </w:rPr>
              <w:t>0</w:t>
            </w:r>
          </w:p>
        </w:tc>
        <w:tc>
          <w:tcPr>
            <w:tcW w:w="562" w:type="pct"/>
            <w:vMerge w:val="restart"/>
            <w:vAlign w:val="center"/>
          </w:tcPr>
          <w:p w14:paraId="7836EC91" w14:textId="77777777" w:rsidR="00045E71" w:rsidRPr="006D7AF4" w:rsidRDefault="00045E71" w:rsidP="00E501DF">
            <w:pPr>
              <w:pStyle w:val="TAC"/>
              <w:rPr>
                <w:rFonts w:eastAsia="Calibri"/>
                <w:lang w:eastAsia="zh-CN"/>
              </w:rPr>
            </w:pPr>
            <w:r w:rsidRPr="006D7AF4">
              <w:rPr>
                <w:rFonts w:eastAsia="Calibri"/>
                <w:lang w:eastAsia="zh-CN"/>
              </w:rPr>
              <w:t>QPSK</w:t>
            </w:r>
          </w:p>
        </w:tc>
        <w:tc>
          <w:tcPr>
            <w:tcW w:w="459" w:type="pct"/>
            <w:shd w:val="clear" w:color="auto" w:fill="auto"/>
            <w:vAlign w:val="center"/>
          </w:tcPr>
          <w:p w14:paraId="6E1E73CE" w14:textId="77777777" w:rsidR="00045E71" w:rsidRPr="006D7AF4" w:rsidRDefault="00045E71" w:rsidP="00E501DF">
            <w:pPr>
              <w:pStyle w:val="TAC"/>
              <w:rPr>
                <w:rFonts w:eastAsia="Calibri"/>
                <w:lang w:eastAsia="zh-CN"/>
              </w:rPr>
            </w:pPr>
            <w:r w:rsidRPr="00430957">
              <w:rPr>
                <w:rFonts w:eastAsia="Calibri"/>
                <w:lang w:eastAsia="zh-CN"/>
              </w:rPr>
              <w:t>1480</w:t>
            </w:r>
          </w:p>
        </w:tc>
        <w:tc>
          <w:tcPr>
            <w:tcW w:w="459" w:type="pct"/>
            <w:shd w:val="clear" w:color="auto" w:fill="auto"/>
            <w:vAlign w:val="center"/>
          </w:tcPr>
          <w:p w14:paraId="214D8CDD" w14:textId="77777777" w:rsidR="00045E71" w:rsidRPr="006D7AF4" w:rsidRDefault="00045E71" w:rsidP="00E501DF">
            <w:pPr>
              <w:pStyle w:val="TAC"/>
              <w:rPr>
                <w:rFonts w:eastAsia="Calibri"/>
                <w:lang w:eastAsia="zh-CN"/>
              </w:rPr>
            </w:pPr>
            <w:r w:rsidRPr="00430957">
              <w:rPr>
                <w:rFonts w:eastAsia="Calibri"/>
                <w:lang w:eastAsia="zh-CN"/>
              </w:rPr>
              <w:t>2976</w:t>
            </w:r>
          </w:p>
        </w:tc>
        <w:tc>
          <w:tcPr>
            <w:tcW w:w="459" w:type="pct"/>
            <w:shd w:val="clear" w:color="auto" w:fill="auto"/>
            <w:vAlign w:val="center"/>
          </w:tcPr>
          <w:p w14:paraId="3721CAD5" w14:textId="77777777" w:rsidR="00045E71" w:rsidRPr="006D7AF4" w:rsidRDefault="00045E71" w:rsidP="00E501DF">
            <w:pPr>
              <w:pStyle w:val="TAC"/>
              <w:rPr>
                <w:rFonts w:eastAsia="Calibri"/>
                <w:lang w:eastAsia="zh-CN"/>
              </w:rPr>
            </w:pPr>
          </w:p>
        </w:tc>
        <w:tc>
          <w:tcPr>
            <w:tcW w:w="459" w:type="pct"/>
            <w:shd w:val="clear" w:color="auto" w:fill="auto"/>
            <w:vAlign w:val="center"/>
          </w:tcPr>
          <w:p w14:paraId="266F3156"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2C46F8F" w14:textId="77777777" w:rsidR="00045E71" w:rsidRPr="006D7AF4" w:rsidRDefault="00045E71" w:rsidP="00E501DF">
            <w:pPr>
              <w:pStyle w:val="TAC"/>
              <w:rPr>
                <w:rFonts w:eastAsia="Calibri"/>
                <w:lang w:eastAsia="zh-CN"/>
              </w:rPr>
            </w:pPr>
          </w:p>
        </w:tc>
        <w:tc>
          <w:tcPr>
            <w:tcW w:w="457" w:type="pct"/>
            <w:shd w:val="clear" w:color="auto" w:fill="auto"/>
            <w:vAlign w:val="center"/>
          </w:tcPr>
          <w:p w14:paraId="14F88716" w14:textId="77777777" w:rsidR="00045E71" w:rsidRPr="006D7AF4" w:rsidRDefault="00045E71" w:rsidP="00E501DF">
            <w:pPr>
              <w:pStyle w:val="TAC"/>
              <w:rPr>
                <w:rFonts w:eastAsia="Calibri"/>
                <w:lang w:eastAsia="zh-CN"/>
              </w:rPr>
            </w:pPr>
          </w:p>
        </w:tc>
      </w:tr>
      <w:tr w:rsidR="00045E71" w:rsidRPr="006D7AF4" w14:paraId="4DA3126B" w14:textId="77777777" w:rsidTr="00E501DF">
        <w:trPr>
          <w:jc w:val="center"/>
        </w:trPr>
        <w:tc>
          <w:tcPr>
            <w:tcW w:w="562" w:type="pct"/>
            <w:shd w:val="clear" w:color="auto" w:fill="auto"/>
            <w:vAlign w:val="center"/>
          </w:tcPr>
          <w:p w14:paraId="7BAC6E3A" w14:textId="77777777" w:rsidR="00045E71" w:rsidRPr="006D7AF4" w:rsidRDefault="00045E71" w:rsidP="00E501DF">
            <w:pPr>
              <w:pStyle w:val="TAC"/>
              <w:rPr>
                <w:rFonts w:eastAsia="Calibri"/>
                <w:lang w:eastAsia="zh-CN"/>
              </w:rPr>
            </w:pPr>
            <w:r w:rsidRPr="006D7AF4">
              <w:rPr>
                <w:rFonts w:eastAsia="Calibri"/>
                <w:lang w:eastAsia="zh-CN"/>
              </w:rPr>
              <w:t>2</w:t>
            </w:r>
          </w:p>
        </w:tc>
        <w:tc>
          <w:tcPr>
            <w:tcW w:w="562" w:type="pct"/>
            <w:shd w:val="clear" w:color="auto" w:fill="auto"/>
            <w:vAlign w:val="center"/>
          </w:tcPr>
          <w:p w14:paraId="210DAC38" w14:textId="77777777" w:rsidR="00045E71" w:rsidRPr="006D7AF4" w:rsidRDefault="00045E71" w:rsidP="00E501DF">
            <w:pPr>
              <w:pStyle w:val="TAC"/>
              <w:rPr>
                <w:rFonts w:eastAsia="Calibri"/>
                <w:lang w:eastAsia="zh-CN"/>
              </w:rPr>
            </w:pPr>
            <w:r w:rsidRPr="006D7AF4">
              <w:rPr>
                <w:rFonts w:eastAsia="Calibri"/>
                <w:lang w:eastAsia="zh-CN"/>
              </w:rPr>
              <w:t>0.377</w:t>
            </w:r>
          </w:p>
        </w:tc>
        <w:tc>
          <w:tcPr>
            <w:tcW w:w="562" w:type="pct"/>
            <w:shd w:val="clear" w:color="auto" w:fill="auto"/>
            <w:vAlign w:val="center"/>
          </w:tcPr>
          <w:p w14:paraId="2494B1A5" w14:textId="77777777" w:rsidR="00045E71" w:rsidRPr="006D7AF4" w:rsidRDefault="00045E71" w:rsidP="00E501DF">
            <w:pPr>
              <w:pStyle w:val="TAC"/>
              <w:rPr>
                <w:rFonts w:eastAsia="Calibri"/>
                <w:lang w:eastAsia="zh-CN"/>
              </w:rPr>
            </w:pPr>
            <w:r>
              <w:rPr>
                <w:rFonts w:eastAsia="Calibri"/>
                <w:lang w:eastAsia="zh-CN"/>
              </w:rPr>
              <w:t>1</w:t>
            </w:r>
          </w:p>
        </w:tc>
        <w:tc>
          <w:tcPr>
            <w:tcW w:w="562" w:type="pct"/>
            <w:vMerge/>
            <w:vAlign w:val="center"/>
          </w:tcPr>
          <w:p w14:paraId="776FBD7C"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4C5473E" w14:textId="77777777" w:rsidR="00045E71" w:rsidRPr="006D7AF4" w:rsidRDefault="00045E71" w:rsidP="00E501DF">
            <w:pPr>
              <w:pStyle w:val="TAC"/>
              <w:rPr>
                <w:rFonts w:eastAsia="Calibri"/>
                <w:lang w:eastAsia="zh-CN"/>
              </w:rPr>
            </w:pPr>
            <w:r w:rsidRPr="00430957">
              <w:rPr>
                <w:rFonts w:eastAsia="Calibri"/>
                <w:lang w:eastAsia="zh-CN"/>
              </w:rPr>
              <w:t>2408</w:t>
            </w:r>
          </w:p>
        </w:tc>
        <w:tc>
          <w:tcPr>
            <w:tcW w:w="459" w:type="pct"/>
            <w:shd w:val="clear" w:color="auto" w:fill="auto"/>
            <w:vAlign w:val="center"/>
          </w:tcPr>
          <w:p w14:paraId="6F4ADF7A" w14:textId="77777777" w:rsidR="00045E71" w:rsidRPr="006D7AF4" w:rsidRDefault="00045E71" w:rsidP="00E501DF">
            <w:pPr>
              <w:pStyle w:val="TAC"/>
              <w:rPr>
                <w:rFonts w:eastAsia="Calibri"/>
                <w:lang w:eastAsia="zh-CN"/>
              </w:rPr>
            </w:pPr>
            <w:r w:rsidRPr="00430957">
              <w:rPr>
                <w:rFonts w:eastAsia="Calibri"/>
                <w:lang w:eastAsia="zh-CN"/>
              </w:rPr>
              <w:t>4744</w:t>
            </w:r>
          </w:p>
        </w:tc>
        <w:tc>
          <w:tcPr>
            <w:tcW w:w="459" w:type="pct"/>
            <w:shd w:val="clear" w:color="auto" w:fill="auto"/>
            <w:vAlign w:val="center"/>
          </w:tcPr>
          <w:p w14:paraId="266C2FE0"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F75753A"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81EE52B" w14:textId="77777777" w:rsidR="00045E71" w:rsidRPr="006D7AF4" w:rsidRDefault="00045E71" w:rsidP="00E501DF">
            <w:pPr>
              <w:pStyle w:val="TAC"/>
              <w:rPr>
                <w:rFonts w:eastAsia="Calibri"/>
                <w:lang w:eastAsia="zh-CN"/>
              </w:rPr>
            </w:pPr>
          </w:p>
        </w:tc>
        <w:tc>
          <w:tcPr>
            <w:tcW w:w="457" w:type="pct"/>
            <w:shd w:val="clear" w:color="auto" w:fill="auto"/>
            <w:vAlign w:val="center"/>
          </w:tcPr>
          <w:p w14:paraId="544A9E2D" w14:textId="77777777" w:rsidR="00045E71" w:rsidRPr="006D7AF4" w:rsidRDefault="00045E71" w:rsidP="00E501DF">
            <w:pPr>
              <w:pStyle w:val="TAC"/>
              <w:rPr>
                <w:rFonts w:eastAsia="Calibri"/>
                <w:lang w:eastAsia="zh-CN"/>
              </w:rPr>
            </w:pPr>
          </w:p>
        </w:tc>
      </w:tr>
      <w:tr w:rsidR="00045E71" w:rsidRPr="006D7AF4" w14:paraId="338E6716" w14:textId="77777777" w:rsidTr="00E501DF">
        <w:trPr>
          <w:jc w:val="center"/>
        </w:trPr>
        <w:tc>
          <w:tcPr>
            <w:tcW w:w="562" w:type="pct"/>
            <w:shd w:val="clear" w:color="auto" w:fill="auto"/>
            <w:vAlign w:val="center"/>
          </w:tcPr>
          <w:p w14:paraId="04066632" w14:textId="77777777" w:rsidR="00045E71" w:rsidRPr="006D7AF4" w:rsidRDefault="00045E71" w:rsidP="00E501DF">
            <w:pPr>
              <w:pStyle w:val="TAC"/>
              <w:rPr>
                <w:rFonts w:eastAsia="Calibri"/>
                <w:lang w:eastAsia="zh-CN"/>
              </w:rPr>
            </w:pPr>
            <w:r w:rsidRPr="006D7AF4">
              <w:rPr>
                <w:rFonts w:eastAsia="Calibri"/>
                <w:lang w:eastAsia="zh-CN"/>
              </w:rPr>
              <w:t>3</w:t>
            </w:r>
          </w:p>
        </w:tc>
        <w:tc>
          <w:tcPr>
            <w:tcW w:w="562" w:type="pct"/>
            <w:shd w:val="clear" w:color="auto" w:fill="auto"/>
            <w:vAlign w:val="center"/>
          </w:tcPr>
          <w:p w14:paraId="048B3F0B" w14:textId="77777777" w:rsidR="00045E71" w:rsidRPr="006D7AF4" w:rsidRDefault="00045E71" w:rsidP="00E501DF">
            <w:pPr>
              <w:pStyle w:val="TAC"/>
              <w:rPr>
                <w:rFonts w:eastAsia="Calibri"/>
                <w:lang w:eastAsia="zh-CN"/>
              </w:rPr>
            </w:pPr>
            <w:r w:rsidRPr="006D7AF4">
              <w:rPr>
                <w:rFonts w:eastAsia="Calibri"/>
                <w:lang w:eastAsia="zh-CN"/>
              </w:rPr>
              <w:t>0.877</w:t>
            </w:r>
          </w:p>
        </w:tc>
        <w:tc>
          <w:tcPr>
            <w:tcW w:w="562" w:type="pct"/>
            <w:shd w:val="clear" w:color="auto" w:fill="auto"/>
            <w:vAlign w:val="center"/>
          </w:tcPr>
          <w:p w14:paraId="6CFE4948" w14:textId="77777777" w:rsidR="00045E71" w:rsidRPr="006D7AF4" w:rsidRDefault="00045E71" w:rsidP="00E501DF">
            <w:pPr>
              <w:pStyle w:val="TAC"/>
              <w:rPr>
                <w:rFonts w:eastAsia="Calibri"/>
                <w:lang w:eastAsia="zh-CN"/>
              </w:rPr>
            </w:pPr>
            <w:r>
              <w:rPr>
                <w:rFonts w:eastAsia="Calibri"/>
                <w:lang w:eastAsia="zh-CN"/>
              </w:rPr>
              <w:t>2</w:t>
            </w:r>
          </w:p>
        </w:tc>
        <w:tc>
          <w:tcPr>
            <w:tcW w:w="562" w:type="pct"/>
            <w:vMerge/>
            <w:vAlign w:val="center"/>
          </w:tcPr>
          <w:p w14:paraId="724E4983"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0671842" w14:textId="77777777" w:rsidR="00045E71" w:rsidRPr="006D7AF4" w:rsidRDefault="00045E71" w:rsidP="00E501DF">
            <w:pPr>
              <w:pStyle w:val="TAC"/>
              <w:rPr>
                <w:rFonts w:eastAsia="Calibri"/>
                <w:lang w:eastAsia="zh-CN"/>
              </w:rPr>
            </w:pPr>
            <w:r w:rsidRPr="00430957">
              <w:rPr>
                <w:rFonts w:eastAsia="Calibri"/>
                <w:lang w:eastAsia="zh-CN"/>
              </w:rPr>
              <w:t>5504</w:t>
            </w:r>
          </w:p>
        </w:tc>
        <w:tc>
          <w:tcPr>
            <w:tcW w:w="459" w:type="pct"/>
            <w:shd w:val="clear" w:color="auto" w:fill="auto"/>
            <w:vAlign w:val="center"/>
          </w:tcPr>
          <w:p w14:paraId="4E1A6495" w14:textId="77777777" w:rsidR="00045E71" w:rsidRPr="006D7AF4" w:rsidRDefault="00045E71" w:rsidP="00E501DF">
            <w:pPr>
              <w:pStyle w:val="TAC"/>
              <w:rPr>
                <w:rFonts w:eastAsia="Calibri"/>
                <w:lang w:eastAsia="zh-CN"/>
              </w:rPr>
            </w:pPr>
            <w:r w:rsidRPr="00430957">
              <w:rPr>
                <w:rFonts w:eastAsia="Calibri"/>
                <w:lang w:eastAsia="zh-CN"/>
              </w:rPr>
              <w:t>11016</w:t>
            </w:r>
          </w:p>
        </w:tc>
        <w:tc>
          <w:tcPr>
            <w:tcW w:w="459" w:type="pct"/>
            <w:shd w:val="clear" w:color="auto" w:fill="auto"/>
            <w:vAlign w:val="center"/>
          </w:tcPr>
          <w:p w14:paraId="65918257"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A42381F"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96FC20B" w14:textId="77777777" w:rsidR="00045E71" w:rsidRPr="006D7AF4" w:rsidRDefault="00045E71" w:rsidP="00E501DF">
            <w:pPr>
              <w:pStyle w:val="TAC"/>
              <w:rPr>
                <w:rFonts w:eastAsia="Calibri"/>
                <w:lang w:eastAsia="zh-CN"/>
              </w:rPr>
            </w:pPr>
          </w:p>
        </w:tc>
        <w:tc>
          <w:tcPr>
            <w:tcW w:w="457" w:type="pct"/>
            <w:shd w:val="clear" w:color="auto" w:fill="auto"/>
            <w:vAlign w:val="center"/>
          </w:tcPr>
          <w:p w14:paraId="4F741675" w14:textId="77777777" w:rsidR="00045E71" w:rsidRPr="006D7AF4" w:rsidRDefault="00045E71" w:rsidP="00E501DF">
            <w:pPr>
              <w:pStyle w:val="TAC"/>
              <w:rPr>
                <w:rFonts w:eastAsia="Calibri"/>
                <w:lang w:eastAsia="zh-CN"/>
              </w:rPr>
            </w:pPr>
          </w:p>
        </w:tc>
      </w:tr>
      <w:tr w:rsidR="00045E71" w:rsidRPr="006D7AF4" w14:paraId="69A4A45D" w14:textId="77777777" w:rsidTr="00E501DF">
        <w:trPr>
          <w:jc w:val="center"/>
        </w:trPr>
        <w:tc>
          <w:tcPr>
            <w:tcW w:w="562" w:type="pct"/>
            <w:shd w:val="clear" w:color="auto" w:fill="auto"/>
            <w:vAlign w:val="center"/>
          </w:tcPr>
          <w:p w14:paraId="79159600" w14:textId="77777777" w:rsidR="00045E71" w:rsidRPr="006D7AF4" w:rsidRDefault="00045E71" w:rsidP="00E501DF">
            <w:pPr>
              <w:pStyle w:val="TAC"/>
              <w:rPr>
                <w:rFonts w:eastAsia="Calibri"/>
                <w:lang w:eastAsia="zh-CN"/>
              </w:rPr>
            </w:pPr>
            <w:r w:rsidRPr="006D7AF4">
              <w:rPr>
                <w:rFonts w:eastAsia="Calibri"/>
                <w:lang w:eastAsia="zh-CN"/>
              </w:rPr>
              <w:t>4</w:t>
            </w:r>
          </w:p>
        </w:tc>
        <w:tc>
          <w:tcPr>
            <w:tcW w:w="562" w:type="pct"/>
            <w:shd w:val="clear" w:color="auto" w:fill="auto"/>
            <w:vAlign w:val="center"/>
          </w:tcPr>
          <w:p w14:paraId="4C286420" w14:textId="77777777" w:rsidR="00045E71" w:rsidRPr="006D7AF4" w:rsidRDefault="00045E71" w:rsidP="00E501DF">
            <w:pPr>
              <w:pStyle w:val="TAC"/>
              <w:rPr>
                <w:rFonts w:eastAsia="Calibri"/>
                <w:lang w:eastAsia="zh-CN"/>
              </w:rPr>
            </w:pPr>
            <w:r w:rsidRPr="006D7AF4">
              <w:rPr>
                <w:rFonts w:eastAsia="Calibri"/>
                <w:lang w:eastAsia="zh-CN"/>
              </w:rPr>
              <w:t>1.4766</w:t>
            </w:r>
          </w:p>
        </w:tc>
        <w:tc>
          <w:tcPr>
            <w:tcW w:w="562" w:type="pct"/>
            <w:shd w:val="clear" w:color="auto" w:fill="auto"/>
            <w:vAlign w:val="center"/>
          </w:tcPr>
          <w:p w14:paraId="44960FA5" w14:textId="77777777" w:rsidR="00045E71" w:rsidRPr="006D7AF4" w:rsidRDefault="00045E71" w:rsidP="00E501DF">
            <w:pPr>
              <w:pStyle w:val="TAC"/>
              <w:rPr>
                <w:rFonts w:eastAsia="Calibri"/>
                <w:lang w:eastAsia="zh-CN"/>
              </w:rPr>
            </w:pPr>
            <w:r>
              <w:rPr>
                <w:rFonts w:eastAsia="Calibri"/>
                <w:lang w:eastAsia="zh-CN"/>
              </w:rPr>
              <w:t>3</w:t>
            </w:r>
          </w:p>
        </w:tc>
        <w:tc>
          <w:tcPr>
            <w:tcW w:w="562" w:type="pct"/>
            <w:vMerge w:val="restart"/>
            <w:vAlign w:val="center"/>
          </w:tcPr>
          <w:p w14:paraId="4BE2F59F" w14:textId="77777777" w:rsidR="00045E71" w:rsidRPr="006D7AF4" w:rsidRDefault="00045E71" w:rsidP="00E501DF">
            <w:pPr>
              <w:pStyle w:val="TAC"/>
              <w:rPr>
                <w:rFonts w:eastAsia="Calibri"/>
                <w:lang w:eastAsia="zh-CN"/>
              </w:rPr>
            </w:pPr>
            <w:r w:rsidRPr="00430957">
              <w:rPr>
                <w:rFonts w:eastAsia="Calibri"/>
                <w:lang w:eastAsia="zh-CN"/>
              </w:rPr>
              <w:t>16QAM</w:t>
            </w:r>
          </w:p>
        </w:tc>
        <w:tc>
          <w:tcPr>
            <w:tcW w:w="459" w:type="pct"/>
            <w:shd w:val="clear" w:color="auto" w:fill="auto"/>
            <w:vAlign w:val="center"/>
          </w:tcPr>
          <w:p w14:paraId="5CF5B5F1" w14:textId="77777777" w:rsidR="00045E71" w:rsidRPr="006D7AF4" w:rsidRDefault="00045E71" w:rsidP="00E501DF">
            <w:pPr>
              <w:pStyle w:val="TAC"/>
              <w:rPr>
                <w:rFonts w:eastAsia="Calibri"/>
                <w:lang w:eastAsia="zh-CN"/>
              </w:rPr>
            </w:pPr>
            <w:r w:rsidRPr="00430957">
              <w:rPr>
                <w:rFonts w:eastAsia="Calibri"/>
                <w:lang w:eastAsia="zh-CN"/>
              </w:rPr>
              <w:t>9224</w:t>
            </w:r>
          </w:p>
        </w:tc>
        <w:tc>
          <w:tcPr>
            <w:tcW w:w="459" w:type="pct"/>
            <w:shd w:val="clear" w:color="auto" w:fill="auto"/>
            <w:vAlign w:val="center"/>
          </w:tcPr>
          <w:p w14:paraId="5951CEF1" w14:textId="77777777" w:rsidR="00045E71" w:rsidRPr="006D7AF4" w:rsidRDefault="00045E71" w:rsidP="00E501DF">
            <w:pPr>
              <w:pStyle w:val="TAC"/>
              <w:rPr>
                <w:rFonts w:eastAsia="Calibri"/>
                <w:lang w:eastAsia="zh-CN"/>
              </w:rPr>
            </w:pPr>
            <w:r w:rsidRPr="007C6820">
              <w:rPr>
                <w:rFonts w:eastAsia="Calibri"/>
                <w:lang w:eastAsia="zh-CN"/>
              </w:rPr>
              <w:t>18960</w:t>
            </w:r>
          </w:p>
        </w:tc>
        <w:tc>
          <w:tcPr>
            <w:tcW w:w="459" w:type="pct"/>
            <w:shd w:val="clear" w:color="auto" w:fill="auto"/>
            <w:vAlign w:val="center"/>
          </w:tcPr>
          <w:p w14:paraId="327CDF13"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B86A87A"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7FA4295" w14:textId="77777777" w:rsidR="00045E71" w:rsidRPr="006D7AF4" w:rsidRDefault="00045E71" w:rsidP="00E501DF">
            <w:pPr>
              <w:pStyle w:val="TAC"/>
              <w:rPr>
                <w:rFonts w:eastAsia="Calibri"/>
                <w:lang w:eastAsia="zh-CN"/>
              </w:rPr>
            </w:pPr>
          </w:p>
        </w:tc>
        <w:tc>
          <w:tcPr>
            <w:tcW w:w="457" w:type="pct"/>
            <w:shd w:val="clear" w:color="auto" w:fill="auto"/>
            <w:vAlign w:val="center"/>
          </w:tcPr>
          <w:p w14:paraId="56D94E7B" w14:textId="77777777" w:rsidR="00045E71" w:rsidRPr="006D7AF4" w:rsidRDefault="00045E71" w:rsidP="00E501DF">
            <w:pPr>
              <w:pStyle w:val="TAC"/>
              <w:rPr>
                <w:rFonts w:eastAsia="Calibri"/>
                <w:lang w:eastAsia="zh-CN"/>
              </w:rPr>
            </w:pPr>
          </w:p>
        </w:tc>
      </w:tr>
      <w:tr w:rsidR="00045E71" w:rsidRPr="006D7AF4" w14:paraId="2955FB93" w14:textId="77777777" w:rsidTr="00E501DF">
        <w:trPr>
          <w:jc w:val="center"/>
        </w:trPr>
        <w:tc>
          <w:tcPr>
            <w:tcW w:w="562" w:type="pct"/>
            <w:shd w:val="clear" w:color="auto" w:fill="auto"/>
            <w:vAlign w:val="center"/>
          </w:tcPr>
          <w:p w14:paraId="6C428243" w14:textId="77777777" w:rsidR="00045E71" w:rsidRPr="006D7AF4" w:rsidRDefault="00045E71" w:rsidP="00E501DF">
            <w:pPr>
              <w:pStyle w:val="TAC"/>
              <w:rPr>
                <w:rFonts w:eastAsia="Calibri"/>
                <w:lang w:eastAsia="zh-CN"/>
              </w:rPr>
            </w:pPr>
            <w:r w:rsidRPr="006D7AF4">
              <w:rPr>
                <w:rFonts w:eastAsia="Calibri"/>
                <w:lang w:eastAsia="zh-CN"/>
              </w:rPr>
              <w:t>5</w:t>
            </w:r>
          </w:p>
        </w:tc>
        <w:tc>
          <w:tcPr>
            <w:tcW w:w="562" w:type="pct"/>
            <w:shd w:val="clear" w:color="auto" w:fill="auto"/>
            <w:vAlign w:val="center"/>
          </w:tcPr>
          <w:p w14:paraId="4E8C358E" w14:textId="77777777" w:rsidR="00045E71" w:rsidRPr="006D7AF4" w:rsidRDefault="00045E71" w:rsidP="00E501DF">
            <w:pPr>
              <w:pStyle w:val="TAC"/>
              <w:rPr>
                <w:rFonts w:eastAsia="Calibri"/>
                <w:lang w:eastAsia="zh-CN"/>
              </w:rPr>
            </w:pPr>
            <w:r w:rsidRPr="006D7AF4">
              <w:rPr>
                <w:rFonts w:eastAsia="Calibri"/>
                <w:lang w:eastAsia="zh-CN"/>
              </w:rPr>
              <w:t>2.4063</w:t>
            </w:r>
          </w:p>
        </w:tc>
        <w:tc>
          <w:tcPr>
            <w:tcW w:w="562" w:type="pct"/>
            <w:shd w:val="clear" w:color="auto" w:fill="auto"/>
            <w:vAlign w:val="center"/>
          </w:tcPr>
          <w:p w14:paraId="73EF741B" w14:textId="77777777" w:rsidR="00045E71" w:rsidRPr="006D7AF4" w:rsidRDefault="00045E71" w:rsidP="00E501DF">
            <w:pPr>
              <w:pStyle w:val="TAC"/>
              <w:rPr>
                <w:rFonts w:eastAsia="Calibri"/>
                <w:lang w:eastAsia="zh-CN"/>
              </w:rPr>
            </w:pPr>
            <w:r>
              <w:rPr>
                <w:rFonts w:eastAsia="Calibri"/>
                <w:lang w:eastAsia="zh-CN"/>
              </w:rPr>
              <w:t>5</w:t>
            </w:r>
          </w:p>
        </w:tc>
        <w:tc>
          <w:tcPr>
            <w:tcW w:w="562" w:type="pct"/>
            <w:vMerge/>
            <w:vAlign w:val="center"/>
          </w:tcPr>
          <w:p w14:paraId="444622C0" w14:textId="77777777" w:rsidR="00045E71" w:rsidRPr="006D7AF4" w:rsidRDefault="00045E71" w:rsidP="00E501DF">
            <w:pPr>
              <w:pStyle w:val="TAC"/>
              <w:rPr>
                <w:rFonts w:eastAsia="Calibri"/>
                <w:lang w:eastAsia="zh-CN"/>
              </w:rPr>
            </w:pPr>
          </w:p>
        </w:tc>
        <w:tc>
          <w:tcPr>
            <w:tcW w:w="459" w:type="pct"/>
            <w:shd w:val="clear" w:color="auto" w:fill="auto"/>
            <w:vAlign w:val="center"/>
          </w:tcPr>
          <w:p w14:paraId="51AFEBCD" w14:textId="77777777" w:rsidR="00045E71" w:rsidRPr="006D7AF4" w:rsidRDefault="00045E71" w:rsidP="00E501DF">
            <w:pPr>
              <w:pStyle w:val="TAC"/>
              <w:rPr>
                <w:rFonts w:eastAsia="Calibri"/>
                <w:lang w:eastAsia="zh-CN"/>
              </w:rPr>
            </w:pPr>
            <w:r w:rsidRPr="00430957">
              <w:rPr>
                <w:rFonts w:eastAsia="Calibri"/>
                <w:lang w:eastAsia="zh-CN"/>
              </w:rPr>
              <w:t>15112</w:t>
            </w:r>
          </w:p>
        </w:tc>
        <w:tc>
          <w:tcPr>
            <w:tcW w:w="459" w:type="pct"/>
            <w:shd w:val="clear" w:color="auto" w:fill="auto"/>
            <w:vAlign w:val="center"/>
          </w:tcPr>
          <w:p w14:paraId="64F5FF52" w14:textId="77777777" w:rsidR="00045E71" w:rsidRPr="006D7AF4" w:rsidRDefault="00045E71" w:rsidP="00E501DF">
            <w:pPr>
              <w:pStyle w:val="TAC"/>
              <w:rPr>
                <w:rFonts w:eastAsia="Calibri"/>
                <w:lang w:eastAsia="zh-CN"/>
              </w:rPr>
            </w:pPr>
            <w:r w:rsidRPr="007C6820">
              <w:rPr>
                <w:rFonts w:eastAsia="Calibri"/>
                <w:lang w:eastAsia="zh-CN"/>
              </w:rPr>
              <w:t>30728</w:t>
            </w:r>
          </w:p>
        </w:tc>
        <w:tc>
          <w:tcPr>
            <w:tcW w:w="459" w:type="pct"/>
            <w:shd w:val="clear" w:color="auto" w:fill="auto"/>
            <w:vAlign w:val="center"/>
          </w:tcPr>
          <w:p w14:paraId="4C50E38D" w14:textId="77777777" w:rsidR="00045E71" w:rsidRPr="006D7AF4" w:rsidRDefault="00045E71" w:rsidP="00E501DF">
            <w:pPr>
              <w:pStyle w:val="TAC"/>
              <w:rPr>
                <w:rFonts w:eastAsia="Calibri"/>
                <w:lang w:eastAsia="zh-CN"/>
              </w:rPr>
            </w:pPr>
          </w:p>
        </w:tc>
        <w:tc>
          <w:tcPr>
            <w:tcW w:w="459" w:type="pct"/>
            <w:shd w:val="clear" w:color="auto" w:fill="auto"/>
            <w:vAlign w:val="center"/>
          </w:tcPr>
          <w:p w14:paraId="56366E3D"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1300816" w14:textId="77777777" w:rsidR="00045E71" w:rsidRPr="006D7AF4" w:rsidRDefault="00045E71" w:rsidP="00E501DF">
            <w:pPr>
              <w:pStyle w:val="TAC"/>
              <w:rPr>
                <w:rFonts w:eastAsia="Calibri"/>
                <w:lang w:eastAsia="zh-CN"/>
              </w:rPr>
            </w:pPr>
          </w:p>
        </w:tc>
        <w:tc>
          <w:tcPr>
            <w:tcW w:w="457" w:type="pct"/>
            <w:shd w:val="clear" w:color="auto" w:fill="auto"/>
            <w:vAlign w:val="center"/>
          </w:tcPr>
          <w:p w14:paraId="2AB2D304" w14:textId="77777777" w:rsidR="00045E71" w:rsidRPr="006D7AF4" w:rsidRDefault="00045E71" w:rsidP="00E501DF">
            <w:pPr>
              <w:pStyle w:val="TAC"/>
              <w:rPr>
                <w:rFonts w:eastAsia="Calibri"/>
                <w:lang w:eastAsia="zh-CN"/>
              </w:rPr>
            </w:pPr>
          </w:p>
        </w:tc>
      </w:tr>
      <w:tr w:rsidR="00045E71" w:rsidRPr="006D7AF4" w14:paraId="751EFF11" w14:textId="77777777" w:rsidTr="00E501DF">
        <w:trPr>
          <w:jc w:val="center"/>
        </w:trPr>
        <w:tc>
          <w:tcPr>
            <w:tcW w:w="562" w:type="pct"/>
            <w:shd w:val="clear" w:color="auto" w:fill="auto"/>
            <w:vAlign w:val="center"/>
          </w:tcPr>
          <w:p w14:paraId="62A10171" w14:textId="77777777" w:rsidR="00045E71" w:rsidRPr="006D7AF4" w:rsidRDefault="00045E71" w:rsidP="00E501DF">
            <w:pPr>
              <w:pStyle w:val="TAC"/>
              <w:rPr>
                <w:rFonts w:eastAsia="Calibri"/>
                <w:lang w:eastAsia="zh-CN"/>
              </w:rPr>
            </w:pPr>
            <w:r w:rsidRPr="006D7AF4">
              <w:rPr>
                <w:rFonts w:eastAsia="Calibri"/>
                <w:lang w:eastAsia="zh-CN"/>
              </w:rPr>
              <w:t>6</w:t>
            </w:r>
          </w:p>
        </w:tc>
        <w:tc>
          <w:tcPr>
            <w:tcW w:w="562" w:type="pct"/>
            <w:shd w:val="clear" w:color="auto" w:fill="auto"/>
            <w:vAlign w:val="center"/>
          </w:tcPr>
          <w:p w14:paraId="55C135BC" w14:textId="77777777" w:rsidR="00045E71" w:rsidRPr="006D7AF4" w:rsidRDefault="00045E71" w:rsidP="00E501DF">
            <w:pPr>
              <w:pStyle w:val="TAC"/>
              <w:rPr>
                <w:rFonts w:eastAsia="Calibri"/>
                <w:lang w:eastAsia="zh-CN"/>
              </w:rPr>
            </w:pPr>
            <w:r w:rsidRPr="006D7AF4">
              <w:rPr>
                <w:rFonts w:eastAsia="Calibri"/>
                <w:lang w:eastAsia="zh-CN"/>
              </w:rPr>
              <w:t>3.3223</w:t>
            </w:r>
          </w:p>
        </w:tc>
        <w:tc>
          <w:tcPr>
            <w:tcW w:w="562" w:type="pct"/>
            <w:shd w:val="clear" w:color="auto" w:fill="auto"/>
            <w:vAlign w:val="center"/>
          </w:tcPr>
          <w:p w14:paraId="7037622F" w14:textId="77777777" w:rsidR="00045E71" w:rsidRPr="006D7AF4" w:rsidRDefault="00045E71" w:rsidP="00E501DF">
            <w:pPr>
              <w:pStyle w:val="TAC"/>
              <w:rPr>
                <w:rFonts w:eastAsia="Calibri"/>
                <w:lang w:eastAsia="zh-CN"/>
              </w:rPr>
            </w:pPr>
            <w:r w:rsidRPr="006D7AF4">
              <w:rPr>
                <w:rFonts w:eastAsia="Calibri"/>
                <w:lang w:eastAsia="zh-CN"/>
              </w:rPr>
              <w:t>8</w:t>
            </w:r>
          </w:p>
        </w:tc>
        <w:tc>
          <w:tcPr>
            <w:tcW w:w="562" w:type="pct"/>
            <w:vMerge w:val="restart"/>
            <w:vAlign w:val="center"/>
          </w:tcPr>
          <w:p w14:paraId="17BE8CB4" w14:textId="77777777" w:rsidR="00045E71" w:rsidRPr="006D7AF4" w:rsidRDefault="00045E71" w:rsidP="00E501DF">
            <w:pPr>
              <w:pStyle w:val="TAC"/>
              <w:rPr>
                <w:rFonts w:eastAsia="Calibri"/>
                <w:lang w:eastAsia="zh-CN"/>
              </w:rPr>
            </w:pPr>
            <w:r w:rsidRPr="00430957">
              <w:rPr>
                <w:rFonts w:eastAsia="Calibri"/>
                <w:lang w:eastAsia="zh-CN"/>
              </w:rPr>
              <w:t>64QAM</w:t>
            </w:r>
          </w:p>
        </w:tc>
        <w:tc>
          <w:tcPr>
            <w:tcW w:w="459" w:type="pct"/>
            <w:shd w:val="clear" w:color="auto" w:fill="auto"/>
            <w:vAlign w:val="center"/>
          </w:tcPr>
          <w:p w14:paraId="042890F6" w14:textId="77777777" w:rsidR="00045E71" w:rsidRPr="006D7AF4" w:rsidRDefault="00045E71" w:rsidP="00E501DF">
            <w:pPr>
              <w:pStyle w:val="TAC"/>
              <w:rPr>
                <w:rFonts w:eastAsia="Calibri"/>
                <w:lang w:eastAsia="zh-CN"/>
              </w:rPr>
            </w:pPr>
            <w:r w:rsidRPr="00430957">
              <w:rPr>
                <w:rFonts w:eastAsia="Calibri"/>
                <w:lang w:eastAsia="zh-CN"/>
              </w:rPr>
              <w:t>20496</w:t>
            </w:r>
          </w:p>
        </w:tc>
        <w:tc>
          <w:tcPr>
            <w:tcW w:w="459" w:type="pct"/>
            <w:shd w:val="clear" w:color="auto" w:fill="auto"/>
            <w:vAlign w:val="center"/>
          </w:tcPr>
          <w:p w14:paraId="234DF05B" w14:textId="77777777" w:rsidR="00045E71" w:rsidRPr="006D7AF4" w:rsidRDefault="00045E71" w:rsidP="00E501DF">
            <w:pPr>
              <w:pStyle w:val="TAC"/>
              <w:rPr>
                <w:rFonts w:eastAsia="Calibri"/>
                <w:lang w:eastAsia="zh-CN"/>
              </w:rPr>
            </w:pPr>
            <w:r w:rsidRPr="007C6820">
              <w:rPr>
                <w:rFonts w:eastAsia="Calibri"/>
                <w:lang w:eastAsia="zh-CN"/>
              </w:rPr>
              <w:t>42016</w:t>
            </w:r>
          </w:p>
        </w:tc>
        <w:tc>
          <w:tcPr>
            <w:tcW w:w="459" w:type="pct"/>
            <w:shd w:val="clear" w:color="auto" w:fill="auto"/>
            <w:vAlign w:val="center"/>
          </w:tcPr>
          <w:p w14:paraId="000A9560"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1112DD6"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B1839CA" w14:textId="77777777" w:rsidR="00045E71" w:rsidRPr="006D7AF4" w:rsidRDefault="00045E71" w:rsidP="00E501DF">
            <w:pPr>
              <w:pStyle w:val="TAC"/>
              <w:rPr>
                <w:rFonts w:eastAsia="Calibri"/>
                <w:lang w:eastAsia="zh-CN"/>
              </w:rPr>
            </w:pPr>
          </w:p>
        </w:tc>
        <w:tc>
          <w:tcPr>
            <w:tcW w:w="457" w:type="pct"/>
            <w:shd w:val="clear" w:color="auto" w:fill="auto"/>
            <w:vAlign w:val="center"/>
          </w:tcPr>
          <w:p w14:paraId="6B6DFA0F" w14:textId="77777777" w:rsidR="00045E71" w:rsidRPr="006D7AF4" w:rsidRDefault="00045E71" w:rsidP="00E501DF">
            <w:pPr>
              <w:pStyle w:val="TAC"/>
              <w:rPr>
                <w:rFonts w:eastAsia="Calibri"/>
                <w:lang w:eastAsia="zh-CN"/>
              </w:rPr>
            </w:pPr>
          </w:p>
        </w:tc>
      </w:tr>
      <w:tr w:rsidR="00045E71" w:rsidRPr="006D7AF4" w14:paraId="09BE4A7A" w14:textId="77777777" w:rsidTr="00E501DF">
        <w:trPr>
          <w:jc w:val="center"/>
        </w:trPr>
        <w:tc>
          <w:tcPr>
            <w:tcW w:w="562" w:type="pct"/>
            <w:shd w:val="clear" w:color="auto" w:fill="auto"/>
            <w:vAlign w:val="center"/>
          </w:tcPr>
          <w:p w14:paraId="412C257D" w14:textId="77777777" w:rsidR="00045E71" w:rsidRPr="006D7AF4" w:rsidRDefault="00045E71" w:rsidP="00E501DF">
            <w:pPr>
              <w:pStyle w:val="TAC"/>
              <w:rPr>
                <w:rFonts w:eastAsia="Calibri"/>
                <w:lang w:eastAsia="zh-CN"/>
              </w:rPr>
            </w:pPr>
            <w:r w:rsidRPr="006D7AF4">
              <w:rPr>
                <w:rFonts w:eastAsia="Calibri"/>
                <w:lang w:eastAsia="zh-CN"/>
              </w:rPr>
              <w:t>7</w:t>
            </w:r>
          </w:p>
        </w:tc>
        <w:tc>
          <w:tcPr>
            <w:tcW w:w="562" w:type="pct"/>
            <w:shd w:val="clear" w:color="auto" w:fill="auto"/>
            <w:vAlign w:val="center"/>
          </w:tcPr>
          <w:p w14:paraId="55A6FF0E" w14:textId="77777777" w:rsidR="00045E71" w:rsidRPr="006D7AF4" w:rsidRDefault="00045E71" w:rsidP="00E501DF">
            <w:pPr>
              <w:pStyle w:val="TAC"/>
              <w:rPr>
                <w:rFonts w:eastAsia="Calibri"/>
                <w:lang w:eastAsia="zh-CN"/>
              </w:rPr>
            </w:pPr>
            <w:r w:rsidRPr="006D7AF4">
              <w:rPr>
                <w:rFonts w:eastAsia="Calibri"/>
                <w:lang w:eastAsia="zh-CN"/>
              </w:rPr>
              <w:t>3.9023</w:t>
            </w:r>
          </w:p>
        </w:tc>
        <w:tc>
          <w:tcPr>
            <w:tcW w:w="562" w:type="pct"/>
            <w:shd w:val="clear" w:color="auto" w:fill="auto"/>
            <w:vAlign w:val="center"/>
          </w:tcPr>
          <w:p w14:paraId="0293A357" w14:textId="77777777" w:rsidR="00045E71" w:rsidRPr="006D7AF4" w:rsidRDefault="00045E71" w:rsidP="00E501DF">
            <w:pPr>
              <w:pStyle w:val="TAC"/>
              <w:rPr>
                <w:rFonts w:eastAsia="Calibri"/>
                <w:lang w:eastAsia="zh-CN"/>
              </w:rPr>
            </w:pPr>
            <w:r>
              <w:rPr>
                <w:rFonts w:eastAsia="Calibri"/>
                <w:lang w:eastAsia="zh-CN"/>
              </w:rPr>
              <w:t>10</w:t>
            </w:r>
          </w:p>
        </w:tc>
        <w:tc>
          <w:tcPr>
            <w:tcW w:w="562" w:type="pct"/>
            <w:vMerge/>
            <w:vAlign w:val="center"/>
          </w:tcPr>
          <w:p w14:paraId="74EDFF9E" w14:textId="77777777" w:rsidR="00045E71" w:rsidRPr="006D7AF4" w:rsidRDefault="00045E71" w:rsidP="00E501DF">
            <w:pPr>
              <w:pStyle w:val="TAC"/>
              <w:rPr>
                <w:rFonts w:eastAsia="Calibri"/>
                <w:lang w:eastAsia="zh-CN"/>
              </w:rPr>
            </w:pPr>
          </w:p>
        </w:tc>
        <w:tc>
          <w:tcPr>
            <w:tcW w:w="459" w:type="pct"/>
            <w:shd w:val="clear" w:color="auto" w:fill="auto"/>
            <w:vAlign w:val="center"/>
          </w:tcPr>
          <w:p w14:paraId="69744762" w14:textId="77777777" w:rsidR="00045E71" w:rsidRPr="006D7AF4" w:rsidRDefault="00045E71" w:rsidP="00E501DF">
            <w:pPr>
              <w:pStyle w:val="TAC"/>
              <w:rPr>
                <w:rFonts w:eastAsia="Calibri"/>
                <w:lang w:eastAsia="zh-CN"/>
              </w:rPr>
            </w:pPr>
            <w:r w:rsidRPr="00430957">
              <w:rPr>
                <w:rFonts w:eastAsia="Calibri"/>
                <w:lang w:eastAsia="zh-CN"/>
              </w:rPr>
              <w:t>24576</w:t>
            </w:r>
          </w:p>
        </w:tc>
        <w:tc>
          <w:tcPr>
            <w:tcW w:w="459" w:type="pct"/>
            <w:shd w:val="clear" w:color="auto" w:fill="auto"/>
            <w:vAlign w:val="center"/>
          </w:tcPr>
          <w:p w14:paraId="2CE37C9B" w14:textId="77777777" w:rsidR="00045E71" w:rsidRPr="006D7AF4" w:rsidRDefault="00045E71" w:rsidP="00E501DF">
            <w:pPr>
              <w:pStyle w:val="TAC"/>
              <w:rPr>
                <w:rFonts w:eastAsia="Calibri"/>
                <w:lang w:eastAsia="zh-CN"/>
              </w:rPr>
            </w:pPr>
            <w:r w:rsidRPr="007C6820">
              <w:rPr>
                <w:rFonts w:eastAsia="Calibri"/>
                <w:lang w:eastAsia="zh-CN"/>
              </w:rPr>
              <w:t>49176</w:t>
            </w:r>
          </w:p>
        </w:tc>
        <w:tc>
          <w:tcPr>
            <w:tcW w:w="459" w:type="pct"/>
            <w:shd w:val="clear" w:color="auto" w:fill="auto"/>
            <w:vAlign w:val="center"/>
          </w:tcPr>
          <w:p w14:paraId="2E2FFF68"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265FBFF"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D81167E" w14:textId="77777777" w:rsidR="00045E71" w:rsidRPr="006D7AF4" w:rsidRDefault="00045E71" w:rsidP="00E501DF">
            <w:pPr>
              <w:pStyle w:val="TAC"/>
              <w:rPr>
                <w:rFonts w:eastAsia="Calibri"/>
                <w:lang w:eastAsia="zh-CN"/>
              </w:rPr>
            </w:pPr>
          </w:p>
        </w:tc>
        <w:tc>
          <w:tcPr>
            <w:tcW w:w="457" w:type="pct"/>
            <w:shd w:val="clear" w:color="auto" w:fill="auto"/>
            <w:vAlign w:val="center"/>
          </w:tcPr>
          <w:p w14:paraId="7C48A3BB" w14:textId="77777777" w:rsidR="00045E71" w:rsidRPr="006D7AF4" w:rsidRDefault="00045E71" w:rsidP="00E501DF">
            <w:pPr>
              <w:pStyle w:val="TAC"/>
              <w:rPr>
                <w:rFonts w:eastAsia="Calibri"/>
                <w:lang w:eastAsia="zh-CN"/>
              </w:rPr>
            </w:pPr>
          </w:p>
        </w:tc>
      </w:tr>
      <w:tr w:rsidR="00045E71" w:rsidRPr="006D7AF4" w14:paraId="504975E3" w14:textId="77777777" w:rsidTr="00E501DF">
        <w:trPr>
          <w:jc w:val="center"/>
        </w:trPr>
        <w:tc>
          <w:tcPr>
            <w:tcW w:w="562" w:type="pct"/>
            <w:shd w:val="clear" w:color="auto" w:fill="auto"/>
            <w:vAlign w:val="center"/>
          </w:tcPr>
          <w:p w14:paraId="643BE271" w14:textId="77777777" w:rsidR="00045E71" w:rsidRPr="006D7AF4" w:rsidRDefault="00045E71" w:rsidP="00E501DF">
            <w:pPr>
              <w:pStyle w:val="TAC"/>
              <w:rPr>
                <w:rFonts w:eastAsia="Calibri"/>
                <w:lang w:eastAsia="zh-CN"/>
              </w:rPr>
            </w:pPr>
            <w:r w:rsidRPr="006D7AF4">
              <w:rPr>
                <w:rFonts w:eastAsia="Calibri"/>
                <w:lang w:eastAsia="zh-CN"/>
              </w:rPr>
              <w:t>8</w:t>
            </w:r>
          </w:p>
        </w:tc>
        <w:tc>
          <w:tcPr>
            <w:tcW w:w="562" w:type="pct"/>
            <w:shd w:val="clear" w:color="auto" w:fill="auto"/>
            <w:vAlign w:val="center"/>
          </w:tcPr>
          <w:p w14:paraId="686AE4C3" w14:textId="77777777" w:rsidR="00045E71" w:rsidRPr="006D7AF4" w:rsidRDefault="00045E71" w:rsidP="00E501DF">
            <w:pPr>
              <w:pStyle w:val="TAC"/>
              <w:rPr>
                <w:rFonts w:eastAsia="Calibri"/>
                <w:lang w:eastAsia="zh-CN"/>
              </w:rPr>
            </w:pPr>
            <w:r w:rsidRPr="006D7AF4">
              <w:rPr>
                <w:rFonts w:eastAsia="Calibri"/>
                <w:lang w:eastAsia="zh-CN"/>
              </w:rPr>
              <w:t>4.5234</w:t>
            </w:r>
          </w:p>
        </w:tc>
        <w:tc>
          <w:tcPr>
            <w:tcW w:w="562" w:type="pct"/>
            <w:shd w:val="clear" w:color="auto" w:fill="auto"/>
            <w:vAlign w:val="center"/>
          </w:tcPr>
          <w:p w14:paraId="67D6F344" w14:textId="77777777" w:rsidR="00045E71" w:rsidRPr="006D7AF4" w:rsidRDefault="00045E71" w:rsidP="00E501DF">
            <w:pPr>
              <w:pStyle w:val="TAC"/>
              <w:rPr>
                <w:rFonts w:eastAsia="Calibri"/>
                <w:lang w:eastAsia="zh-CN"/>
              </w:rPr>
            </w:pPr>
            <w:r>
              <w:rPr>
                <w:rFonts w:eastAsia="Calibri"/>
                <w:lang w:eastAsia="zh-CN"/>
              </w:rPr>
              <w:t>12</w:t>
            </w:r>
          </w:p>
        </w:tc>
        <w:tc>
          <w:tcPr>
            <w:tcW w:w="562" w:type="pct"/>
            <w:vMerge/>
            <w:vAlign w:val="center"/>
          </w:tcPr>
          <w:p w14:paraId="3C3F5D28" w14:textId="77777777" w:rsidR="00045E71" w:rsidRPr="006D7AF4" w:rsidRDefault="00045E71" w:rsidP="00E501DF">
            <w:pPr>
              <w:pStyle w:val="TAC"/>
              <w:rPr>
                <w:rFonts w:eastAsia="Calibri"/>
                <w:lang w:eastAsia="zh-CN"/>
              </w:rPr>
            </w:pPr>
          </w:p>
        </w:tc>
        <w:tc>
          <w:tcPr>
            <w:tcW w:w="459" w:type="pct"/>
            <w:shd w:val="clear" w:color="auto" w:fill="auto"/>
            <w:vAlign w:val="center"/>
          </w:tcPr>
          <w:p w14:paraId="65E59F1F" w14:textId="77777777" w:rsidR="00045E71" w:rsidRPr="006D7AF4" w:rsidRDefault="00045E71" w:rsidP="00E501DF">
            <w:pPr>
              <w:pStyle w:val="TAC"/>
              <w:rPr>
                <w:rFonts w:eastAsia="Calibri"/>
                <w:lang w:eastAsia="zh-CN"/>
              </w:rPr>
            </w:pPr>
            <w:r w:rsidRPr="00430957">
              <w:rPr>
                <w:rFonts w:eastAsia="Calibri"/>
                <w:lang w:eastAsia="zh-CN"/>
              </w:rPr>
              <w:t>28168</w:t>
            </w:r>
          </w:p>
        </w:tc>
        <w:tc>
          <w:tcPr>
            <w:tcW w:w="459" w:type="pct"/>
            <w:shd w:val="clear" w:color="auto" w:fill="auto"/>
            <w:vAlign w:val="center"/>
          </w:tcPr>
          <w:p w14:paraId="35164F10" w14:textId="77777777" w:rsidR="00045E71" w:rsidRPr="006D7AF4" w:rsidRDefault="00045E71" w:rsidP="00E501DF">
            <w:pPr>
              <w:pStyle w:val="TAC"/>
              <w:rPr>
                <w:rFonts w:eastAsia="Calibri"/>
                <w:lang w:eastAsia="zh-CN"/>
              </w:rPr>
            </w:pPr>
            <w:r w:rsidRPr="007C6820">
              <w:rPr>
                <w:rFonts w:eastAsia="Calibri"/>
                <w:lang w:eastAsia="zh-CN"/>
              </w:rPr>
              <w:t>57376</w:t>
            </w:r>
          </w:p>
        </w:tc>
        <w:tc>
          <w:tcPr>
            <w:tcW w:w="459" w:type="pct"/>
            <w:shd w:val="clear" w:color="auto" w:fill="auto"/>
            <w:vAlign w:val="center"/>
          </w:tcPr>
          <w:p w14:paraId="33E3FABF"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C17345F"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1410930" w14:textId="77777777" w:rsidR="00045E71" w:rsidRPr="006D7AF4" w:rsidRDefault="00045E71" w:rsidP="00E501DF">
            <w:pPr>
              <w:pStyle w:val="TAC"/>
              <w:rPr>
                <w:rFonts w:eastAsia="Calibri"/>
                <w:lang w:eastAsia="zh-CN"/>
              </w:rPr>
            </w:pPr>
          </w:p>
        </w:tc>
        <w:tc>
          <w:tcPr>
            <w:tcW w:w="457" w:type="pct"/>
            <w:shd w:val="clear" w:color="auto" w:fill="auto"/>
            <w:vAlign w:val="center"/>
          </w:tcPr>
          <w:p w14:paraId="270A46C3" w14:textId="77777777" w:rsidR="00045E71" w:rsidRPr="006D7AF4" w:rsidRDefault="00045E71" w:rsidP="00E501DF">
            <w:pPr>
              <w:pStyle w:val="TAC"/>
              <w:rPr>
                <w:rFonts w:eastAsia="Calibri"/>
                <w:lang w:eastAsia="zh-CN"/>
              </w:rPr>
            </w:pPr>
          </w:p>
        </w:tc>
      </w:tr>
      <w:tr w:rsidR="00045E71" w:rsidRPr="006D7AF4" w14:paraId="4567B53F" w14:textId="77777777" w:rsidTr="00E501DF">
        <w:trPr>
          <w:jc w:val="center"/>
        </w:trPr>
        <w:tc>
          <w:tcPr>
            <w:tcW w:w="562" w:type="pct"/>
            <w:shd w:val="clear" w:color="auto" w:fill="auto"/>
            <w:vAlign w:val="center"/>
          </w:tcPr>
          <w:p w14:paraId="2D3C7782" w14:textId="77777777" w:rsidR="00045E71" w:rsidRPr="006D7AF4" w:rsidRDefault="00045E71" w:rsidP="00E501DF">
            <w:pPr>
              <w:pStyle w:val="TAC"/>
              <w:rPr>
                <w:rFonts w:eastAsia="Calibri"/>
                <w:lang w:eastAsia="zh-CN"/>
              </w:rPr>
            </w:pPr>
            <w:r w:rsidRPr="006D7AF4">
              <w:rPr>
                <w:rFonts w:eastAsia="Calibri"/>
                <w:lang w:eastAsia="zh-CN"/>
              </w:rPr>
              <w:t>9</w:t>
            </w:r>
          </w:p>
        </w:tc>
        <w:tc>
          <w:tcPr>
            <w:tcW w:w="562" w:type="pct"/>
            <w:shd w:val="clear" w:color="auto" w:fill="auto"/>
            <w:vAlign w:val="center"/>
          </w:tcPr>
          <w:p w14:paraId="03C17B3D" w14:textId="77777777" w:rsidR="00045E71" w:rsidRPr="006D7AF4" w:rsidRDefault="00045E71" w:rsidP="00E501DF">
            <w:pPr>
              <w:pStyle w:val="TAC"/>
              <w:rPr>
                <w:rFonts w:eastAsia="Calibri"/>
                <w:lang w:eastAsia="zh-CN"/>
              </w:rPr>
            </w:pPr>
            <w:r w:rsidRPr="006D7AF4">
              <w:rPr>
                <w:rFonts w:eastAsia="Calibri"/>
                <w:lang w:eastAsia="zh-CN"/>
              </w:rPr>
              <w:t>5.1152</w:t>
            </w:r>
          </w:p>
        </w:tc>
        <w:tc>
          <w:tcPr>
            <w:tcW w:w="562" w:type="pct"/>
            <w:shd w:val="clear" w:color="auto" w:fill="auto"/>
            <w:vAlign w:val="center"/>
          </w:tcPr>
          <w:p w14:paraId="30A191CD" w14:textId="77777777" w:rsidR="00045E71" w:rsidRPr="006D7AF4" w:rsidRDefault="00045E71" w:rsidP="00E501DF">
            <w:pPr>
              <w:pStyle w:val="TAC"/>
              <w:rPr>
                <w:rFonts w:eastAsia="Calibri"/>
                <w:lang w:eastAsia="zh-CN"/>
              </w:rPr>
            </w:pPr>
            <w:r>
              <w:rPr>
                <w:rFonts w:eastAsia="Calibri"/>
                <w:lang w:eastAsia="zh-CN"/>
              </w:rPr>
              <w:t>14</w:t>
            </w:r>
          </w:p>
        </w:tc>
        <w:tc>
          <w:tcPr>
            <w:tcW w:w="562" w:type="pct"/>
            <w:vMerge/>
            <w:vAlign w:val="center"/>
          </w:tcPr>
          <w:p w14:paraId="4163399E"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6A63B91" w14:textId="77777777" w:rsidR="00045E71" w:rsidRPr="006D7AF4" w:rsidRDefault="00045E71" w:rsidP="00E501DF">
            <w:pPr>
              <w:pStyle w:val="TAC"/>
              <w:rPr>
                <w:rFonts w:eastAsia="Calibri"/>
                <w:lang w:eastAsia="zh-CN"/>
              </w:rPr>
            </w:pPr>
            <w:r w:rsidRPr="00430957">
              <w:rPr>
                <w:rFonts w:eastAsia="Calibri"/>
                <w:lang w:eastAsia="zh-CN"/>
              </w:rPr>
              <w:t>31752</w:t>
            </w:r>
          </w:p>
        </w:tc>
        <w:tc>
          <w:tcPr>
            <w:tcW w:w="459" w:type="pct"/>
            <w:shd w:val="clear" w:color="auto" w:fill="auto"/>
            <w:vAlign w:val="center"/>
          </w:tcPr>
          <w:p w14:paraId="0247E300" w14:textId="77777777" w:rsidR="00045E71" w:rsidRPr="006D7AF4" w:rsidRDefault="00045E71" w:rsidP="00E501DF">
            <w:pPr>
              <w:pStyle w:val="TAC"/>
              <w:rPr>
                <w:rFonts w:eastAsia="Calibri"/>
                <w:lang w:eastAsia="zh-CN"/>
              </w:rPr>
            </w:pPr>
            <w:r w:rsidRPr="007C6820">
              <w:rPr>
                <w:rFonts w:eastAsia="Calibri"/>
                <w:lang w:eastAsia="zh-CN"/>
              </w:rPr>
              <w:t>65576</w:t>
            </w:r>
          </w:p>
        </w:tc>
        <w:tc>
          <w:tcPr>
            <w:tcW w:w="459" w:type="pct"/>
            <w:shd w:val="clear" w:color="auto" w:fill="auto"/>
            <w:vAlign w:val="center"/>
          </w:tcPr>
          <w:p w14:paraId="1ADC28C1"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B143EF9" w14:textId="77777777" w:rsidR="00045E71" w:rsidRPr="006D7AF4" w:rsidRDefault="00045E71" w:rsidP="00E501DF">
            <w:pPr>
              <w:pStyle w:val="TAC"/>
              <w:rPr>
                <w:rFonts w:eastAsia="Calibri"/>
                <w:lang w:eastAsia="zh-CN"/>
              </w:rPr>
            </w:pPr>
          </w:p>
        </w:tc>
        <w:tc>
          <w:tcPr>
            <w:tcW w:w="459" w:type="pct"/>
            <w:shd w:val="clear" w:color="auto" w:fill="auto"/>
            <w:vAlign w:val="center"/>
          </w:tcPr>
          <w:p w14:paraId="22C08C2F" w14:textId="77777777" w:rsidR="00045E71" w:rsidRPr="006D7AF4" w:rsidRDefault="00045E71" w:rsidP="00E501DF">
            <w:pPr>
              <w:pStyle w:val="TAC"/>
              <w:rPr>
                <w:rFonts w:eastAsia="Calibri"/>
                <w:lang w:eastAsia="zh-CN"/>
              </w:rPr>
            </w:pPr>
          </w:p>
        </w:tc>
        <w:tc>
          <w:tcPr>
            <w:tcW w:w="457" w:type="pct"/>
            <w:shd w:val="clear" w:color="auto" w:fill="auto"/>
            <w:vAlign w:val="center"/>
          </w:tcPr>
          <w:p w14:paraId="4FCEA39E" w14:textId="77777777" w:rsidR="00045E71" w:rsidRPr="006D7AF4" w:rsidRDefault="00045E71" w:rsidP="00E501DF">
            <w:pPr>
              <w:pStyle w:val="TAC"/>
              <w:rPr>
                <w:rFonts w:eastAsia="Calibri"/>
                <w:lang w:eastAsia="zh-CN"/>
              </w:rPr>
            </w:pPr>
          </w:p>
        </w:tc>
      </w:tr>
      <w:tr w:rsidR="00045E71" w:rsidRPr="006D7AF4" w14:paraId="4B41EB18" w14:textId="77777777" w:rsidTr="00E501DF">
        <w:trPr>
          <w:jc w:val="center"/>
        </w:trPr>
        <w:tc>
          <w:tcPr>
            <w:tcW w:w="562" w:type="pct"/>
            <w:shd w:val="clear" w:color="auto" w:fill="auto"/>
            <w:vAlign w:val="center"/>
          </w:tcPr>
          <w:p w14:paraId="36A10B5A" w14:textId="77777777" w:rsidR="00045E71" w:rsidRPr="006D7AF4" w:rsidRDefault="00045E71" w:rsidP="00E501DF">
            <w:pPr>
              <w:pStyle w:val="TAC"/>
              <w:rPr>
                <w:rFonts w:eastAsia="Calibri"/>
                <w:lang w:eastAsia="zh-CN"/>
              </w:rPr>
            </w:pPr>
            <w:r w:rsidRPr="006D7AF4">
              <w:rPr>
                <w:rFonts w:eastAsia="Calibri"/>
                <w:lang w:eastAsia="zh-CN"/>
              </w:rPr>
              <w:t>10</w:t>
            </w:r>
          </w:p>
        </w:tc>
        <w:tc>
          <w:tcPr>
            <w:tcW w:w="562" w:type="pct"/>
            <w:shd w:val="clear" w:color="auto" w:fill="auto"/>
            <w:vAlign w:val="center"/>
          </w:tcPr>
          <w:p w14:paraId="5B3D50E3" w14:textId="77777777" w:rsidR="00045E71" w:rsidRPr="006D7AF4" w:rsidRDefault="00045E71" w:rsidP="00E501DF">
            <w:pPr>
              <w:pStyle w:val="TAC"/>
              <w:rPr>
                <w:rFonts w:eastAsia="Calibri"/>
                <w:lang w:eastAsia="zh-CN"/>
              </w:rPr>
            </w:pPr>
            <w:r w:rsidRPr="006D7AF4">
              <w:rPr>
                <w:rFonts w:eastAsia="Calibri"/>
                <w:lang w:eastAsia="zh-CN"/>
              </w:rPr>
              <w:t>5.5547</w:t>
            </w:r>
          </w:p>
        </w:tc>
        <w:tc>
          <w:tcPr>
            <w:tcW w:w="562" w:type="pct"/>
            <w:shd w:val="clear" w:color="auto" w:fill="auto"/>
            <w:vAlign w:val="center"/>
          </w:tcPr>
          <w:p w14:paraId="5A550275" w14:textId="77777777" w:rsidR="00045E71" w:rsidRPr="006D7AF4" w:rsidRDefault="00045E71" w:rsidP="00E501DF">
            <w:pPr>
              <w:pStyle w:val="TAC"/>
              <w:rPr>
                <w:rFonts w:eastAsia="Calibri"/>
                <w:lang w:eastAsia="zh-CN"/>
              </w:rPr>
            </w:pPr>
            <w:r>
              <w:rPr>
                <w:rFonts w:eastAsia="Calibri"/>
                <w:lang w:eastAsia="zh-CN"/>
              </w:rPr>
              <w:t>16</w:t>
            </w:r>
          </w:p>
        </w:tc>
        <w:tc>
          <w:tcPr>
            <w:tcW w:w="562" w:type="pct"/>
            <w:vMerge w:val="restart"/>
            <w:vAlign w:val="center"/>
          </w:tcPr>
          <w:p w14:paraId="0A4C3539" w14:textId="77777777" w:rsidR="00045E71" w:rsidRPr="00430957" w:rsidRDefault="00045E71" w:rsidP="00E501DF">
            <w:pPr>
              <w:pStyle w:val="TAC"/>
              <w:rPr>
                <w:lang w:eastAsia="zh-CN"/>
              </w:rPr>
            </w:pPr>
            <w:r>
              <w:rPr>
                <w:rFonts w:hint="eastAsia"/>
                <w:lang w:eastAsia="zh-CN"/>
              </w:rPr>
              <w:t>2</w:t>
            </w:r>
            <w:r>
              <w:rPr>
                <w:lang w:eastAsia="zh-CN"/>
              </w:rPr>
              <w:t>56QAM</w:t>
            </w:r>
          </w:p>
        </w:tc>
        <w:tc>
          <w:tcPr>
            <w:tcW w:w="459" w:type="pct"/>
            <w:shd w:val="clear" w:color="auto" w:fill="auto"/>
            <w:vAlign w:val="center"/>
          </w:tcPr>
          <w:p w14:paraId="28A282B5" w14:textId="77777777" w:rsidR="00045E71" w:rsidRPr="006D7AF4" w:rsidRDefault="00045E71" w:rsidP="00E501DF">
            <w:pPr>
              <w:pStyle w:val="TAC"/>
              <w:rPr>
                <w:rFonts w:eastAsia="Calibri"/>
                <w:lang w:eastAsia="zh-CN"/>
              </w:rPr>
            </w:pPr>
            <w:r w:rsidRPr="00430957">
              <w:rPr>
                <w:rFonts w:eastAsia="Calibri"/>
                <w:lang w:eastAsia="zh-CN"/>
              </w:rPr>
              <w:t>34816</w:t>
            </w:r>
          </w:p>
        </w:tc>
        <w:tc>
          <w:tcPr>
            <w:tcW w:w="459" w:type="pct"/>
            <w:shd w:val="clear" w:color="auto" w:fill="auto"/>
            <w:vAlign w:val="center"/>
          </w:tcPr>
          <w:p w14:paraId="7D7D19AA" w14:textId="77777777" w:rsidR="00045E71" w:rsidRPr="006D7AF4" w:rsidRDefault="00045E71" w:rsidP="00E501DF">
            <w:pPr>
              <w:pStyle w:val="TAC"/>
              <w:rPr>
                <w:rFonts w:eastAsia="Calibri"/>
                <w:lang w:eastAsia="zh-CN"/>
              </w:rPr>
            </w:pPr>
            <w:r w:rsidRPr="007C6820">
              <w:rPr>
                <w:rFonts w:eastAsia="Calibri"/>
                <w:lang w:eastAsia="zh-CN"/>
              </w:rPr>
              <w:t>69672</w:t>
            </w:r>
          </w:p>
        </w:tc>
        <w:tc>
          <w:tcPr>
            <w:tcW w:w="459" w:type="pct"/>
            <w:shd w:val="clear" w:color="auto" w:fill="auto"/>
            <w:vAlign w:val="center"/>
          </w:tcPr>
          <w:p w14:paraId="434E8CA3"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776290D"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B119769" w14:textId="77777777" w:rsidR="00045E71" w:rsidRPr="006D7AF4" w:rsidRDefault="00045E71" w:rsidP="00E501DF">
            <w:pPr>
              <w:pStyle w:val="TAC"/>
              <w:rPr>
                <w:rFonts w:eastAsia="Calibri"/>
                <w:lang w:eastAsia="zh-CN"/>
              </w:rPr>
            </w:pPr>
          </w:p>
        </w:tc>
        <w:tc>
          <w:tcPr>
            <w:tcW w:w="457" w:type="pct"/>
            <w:shd w:val="clear" w:color="auto" w:fill="auto"/>
            <w:vAlign w:val="center"/>
          </w:tcPr>
          <w:p w14:paraId="7CEA801E" w14:textId="77777777" w:rsidR="00045E71" w:rsidRPr="006D7AF4" w:rsidRDefault="00045E71" w:rsidP="00E501DF">
            <w:pPr>
              <w:pStyle w:val="TAC"/>
              <w:rPr>
                <w:rFonts w:eastAsia="Calibri"/>
                <w:lang w:eastAsia="zh-CN"/>
              </w:rPr>
            </w:pPr>
          </w:p>
        </w:tc>
      </w:tr>
      <w:tr w:rsidR="00045E71" w:rsidRPr="006D7AF4" w14:paraId="5BFC44E4" w14:textId="77777777" w:rsidTr="00E501DF">
        <w:trPr>
          <w:jc w:val="center"/>
        </w:trPr>
        <w:tc>
          <w:tcPr>
            <w:tcW w:w="562" w:type="pct"/>
            <w:shd w:val="clear" w:color="auto" w:fill="auto"/>
            <w:vAlign w:val="center"/>
          </w:tcPr>
          <w:p w14:paraId="3AE4DCA6" w14:textId="77777777" w:rsidR="00045E71" w:rsidRPr="006D7AF4" w:rsidRDefault="00045E71" w:rsidP="00E501DF">
            <w:pPr>
              <w:pStyle w:val="TAC"/>
              <w:rPr>
                <w:rFonts w:eastAsia="Calibri"/>
                <w:lang w:eastAsia="zh-CN"/>
              </w:rPr>
            </w:pPr>
            <w:r w:rsidRPr="006D7AF4">
              <w:rPr>
                <w:rFonts w:eastAsia="Calibri"/>
                <w:lang w:eastAsia="zh-CN"/>
              </w:rPr>
              <w:t>11</w:t>
            </w:r>
          </w:p>
        </w:tc>
        <w:tc>
          <w:tcPr>
            <w:tcW w:w="562" w:type="pct"/>
            <w:shd w:val="clear" w:color="auto" w:fill="auto"/>
            <w:vAlign w:val="center"/>
          </w:tcPr>
          <w:p w14:paraId="78F1997A" w14:textId="77777777" w:rsidR="00045E71" w:rsidRPr="006D7AF4" w:rsidRDefault="00045E71" w:rsidP="00E501DF">
            <w:pPr>
              <w:pStyle w:val="TAC"/>
              <w:rPr>
                <w:rFonts w:eastAsia="Calibri"/>
                <w:lang w:eastAsia="zh-CN"/>
              </w:rPr>
            </w:pPr>
            <w:r w:rsidRPr="006D7AF4">
              <w:rPr>
                <w:rFonts w:eastAsia="Calibri"/>
                <w:lang w:eastAsia="zh-CN"/>
              </w:rPr>
              <w:t>6.2266</w:t>
            </w:r>
          </w:p>
        </w:tc>
        <w:tc>
          <w:tcPr>
            <w:tcW w:w="562" w:type="pct"/>
            <w:shd w:val="clear" w:color="auto" w:fill="auto"/>
            <w:vAlign w:val="center"/>
          </w:tcPr>
          <w:p w14:paraId="6799E0F8" w14:textId="77777777" w:rsidR="00045E71" w:rsidRPr="006D7AF4" w:rsidRDefault="00045E71" w:rsidP="00E501DF">
            <w:pPr>
              <w:pStyle w:val="TAC"/>
              <w:rPr>
                <w:rFonts w:eastAsia="Calibri"/>
                <w:lang w:eastAsia="zh-CN"/>
              </w:rPr>
            </w:pPr>
            <w:r>
              <w:rPr>
                <w:rFonts w:eastAsia="Calibri"/>
                <w:lang w:eastAsia="zh-CN"/>
              </w:rPr>
              <w:t>18</w:t>
            </w:r>
          </w:p>
        </w:tc>
        <w:tc>
          <w:tcPr>
            <w:tcW w:w="562" w:type="pct"/>
            <w:vMerge/>
            <w:vAlign w:val="center"/>
          </w:tcPr>
          <w:p w14:paraId="1558697B" w14:textId="77777777" w:rsidR="00045E71" w:rsidRPr="006D7AF4" w:rsidRDefault="00045E71" w:rsidP="00E501DF">
            <w:pPr>
              <w:pStyle w:val="TAC"/>
              <w:rPr>
                <w:rFonts w:eastAsia="Calibri"/>
                <w:lang w:eastAsia="zh-CN"/>
              </w:rPr>
            </w:pPr>
          </w:p>
        </w:tc>
        <w:tc>
          <w:tcPr>
            <w:tcW w:w="459" w:type="pct"/>
            <w:shd w:val="clear" w:color="auto" w:fill="auto"/>
            <w:vAlign w:val="center"/>
          </w:tcPr>
          <w:p w14:paraId="7BD34FEC" w14:textId="77777777" w:rsidR="00045E71" w:rsidRPr="006D7AF4" w:rsidRDefault="00045E71" w:rsidP="00E501DF">
            <w:pPr>
              <w:pStyle w:val="TAC"/>
              <w:rPr>
                <w:rFonts w:eastAsia="Calibri"/>
                <w:lang w:eastAsia="zh-CN"/>
              </w:rPr>
            </w:pPr>
            <w:r w:rsidRPr="00430957">
              <w:rPr>
                <w:rFonts w:eastAsia="Calibri"/>
                <w:lang w:eastAsia="zh-CN"/>
              </w:rPr>
              <w:t>38936</w:t>
            </w:r>
          </w:p>
        </w:tc>
        <w:tc>
          <w:tcPr>
            <w:tcW w:w="459" w:type="pct"/>
            <w:shd w:val="clear" w:color="auto" w:fill="auto"/>
            <w:vAlign w:val="center"/>
          </w:tcPr>
          <w:p w14:paraId="74AE126F" w14:textId="77777777" w:rsidR="00045E71" w:rsidRPr="006D7AF4" w:rsidRDefault="00045E71" w:rsidP="00E501DF">
            <w:pPr>
              <w:pStyle w:val="TAC"/>
              <w:rPr>
                <w:rFonts w:eastAsia="Calibri"/>
                <w:lang w:eastAsia="zh-CN"/>
              </w:rPr>
            </w:pPr>
            <w:r w:rsidRPr="007C6820">
              <w:rPr>
                <w:rFonts w:eastAsia="Calibri"/>
                <w:lang w:eastAsia="zh-CN"/>
              </w:rPr>
              <w:t>79896</w:t>
            </w:r>
          </w:p>
        </w:tc>
        <w:tc>
          <w:tcPr>
            <w:tcW w:w="459" w:type="pct"/>
            <w:shd w:val="clear" w:color="auto" w:fill="auto"/>
            <w:vAlign w:val="center"/>
          </w:tcPr>
          <w:p w14:paraId="55061659" w14:textId="77777777" w:rsidR="00045E71" w:rsidRPr="006D7AF4" w:rsidRDefault="00045E71" w:rsidP="00E501DF">
            <w:pPr>
              <w:pStyle w:val="TAC"/>
              <w:rPr>
                <w:rFonts w:eastAsia="Calibri"/>
                <w:lang w:eastAsia="zh-CN"/>
              </w:rPr>
            </w:pPr>
          </w:p>
        </w:tc>
        <w:tc>
          <w:tcPr>
            <w:tcW w:w="459" w:type="pct"/>
            <w:shd w:val="clear" w:color="auto" w:fill="auto"/>
            <w:vAlign w:val="center"/>
          </w:tcPr>
          <w:p w14:paraId="65942F11"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0DE9E1C" w14:textId="77777777" w:rsidR="00045E71" w:rsidRPr="006D7AF4" w:rsidRDefault="00045E71" w:rsidP="00E501DF">
            <w:pPr>
              <w:pStyle w:val="TAC"/>
              <w:rPr>
                <w:rFonts w:eastAsia="Calibri"/>
                <w:lang w:eastAsia="zh-CN"/>
              </w:rPr>
            </w:pPr>
          </w:p>
        </w:tc>
        <w:tc>
          <w:tcPr>
            <w:tcW w:w="457" w:type="pct"/>
            <w:shd w:val="clear" w:color="auto" w:fill="auto"/>
            <w:vAlign w:val="center"/>
          </w:tcPr>
          <w:p w14:paraId="7764401B" w14:textId="77777777" w:rsidR="00045E71" w:rsidRPr="006D7AF4" w:rsidRDefault="00045E71" w:rsidP="00E501DF">
            <w:pPr>
              <w:pStyle w:val="TAC"/>
              <w:rPr>
                <w:rFonts w:eastAsia="Calibri"/>
                <w:lang w:eastAsia="zh-CN"/>
              </w:rPr>
            </w:pPr>
          </w:p>
        </w:tc>
      </w:tr>
      <w:tr w:rsidR="00045E71" w:rsidRPr="006D7AF4" w14:paraId="47234A5F" w14:textId="77777777" w:rsidTr="00E501DF">
        <w:trPr>
          <w:jc w:val="center"/>
        </w:trPr>
        <w:tc>
          <w:tcPr>
            <w:tcW w:w="562" w:type="pct"/>
            <w:shd w:val="clear" w:color="auto" w:fill="auto"/>
            <w:vAlign w:val="center"/>
          </w:tcPr>
          <w:p w14:paraId="77EBD895" w14:textId="77777777" w:rsidR="00045E71" w:rsidRPr="006D7AF4" w:rsidRDefault="00045E71" w:rsidP="00E501DF">
            <w:pPr>
              <w:pStyle w:val="TAC"/>
              <w:rPr>
                <w:rFonts w:eastAsia="Calibri"/>
                <w:lang w:eastAsia="zh-CN"/>
              </w:rPr>
            </w:pPr>
            <w:r w:rsidRPr="006D7AF4">
              <w:rPr>
                <w:rFonts w:eastAsia="Calibri"/>
                <w:lang w:eastAsia="zh-CN"/>
              </w:rPr>
              <w:t>12</w:t>
            </w:r>
          </w:p>
        </w:tc>
        <w:tc>
          <w:tcPr>
            <w:tcW w:w="562" w:type="pct"/>
            <w:shd w:val="clear" w:color="auto" w:fill="auto"/>
            <w:vAlign w:val="center"/>
          </w:tcPr>
          <w:p w14:paraId="2DE0D2B4" w14:textId="77777777" w:rsidR="00045E71" w:rsidRPr="006D7AF4" w:rsidRDefault="00045E71" w:rsidP="00E501DF">
            <w:pPr>
              <w:pStyle w:val="TAC"/>
              <w:rPr>
                <w:rFonts w:eastAsia="Calibri"/>
                <w:lang w:eastAsia="zh-CN"/>
              </w:rPr>
            </w:pPr>
            <w:r w:rsidRPr="006D7AF4">
              <w:rPr>
                <w:rFonts w:eastAsia="Calibri"/>
                <w:lang w:eastAsia="zh-CN"/>
              </w:rPr>
              <w:t>6.9141</w:t>
            </w:r>
          </w:p>
        </w:tc>
        <w:tc>
          <w:tcPr>
            <w:tcW w:w="562" w:type="pct"/>
            <w:shd w:val="clear" w:color="auto" w:fill="auto"/>
            <w:vAlign w:val="center"/>
          </w:tcPr>
          <w:p w14:paraId="24FFFF8F" w14:textId="77777777" w:rsidR="00045E71" w:rsidRPr="006D7AF4" w:rsidRDefault="00045E71" w:rsidP="00E501DF">
            <w:pPr>
              <w:pStyle w:val="TAC"/>
              <w:rPr>
                <w:rFonts w:eastAsia="Calibri"/>
                <w:lang w:eastAsia="zh-CN"/>
              </w:rPr>
            </w:pPr>
            <w:r>
              <w:rPr>
                <w:rFonts w:eastAsia="Calibri"/>
                <w:lang w:eastAsia="zh-CN"/>
              </w:rPr>
              <w:t>20</w:t>
            </w:r>
          </w:p>
        </w:tc>
        <w:tc>
          <w:tcPr>
            <w:tcW w:w="562" w:type="pct"/>
            <w:vMerge/>
            <w:vAlign w:val="center"/>
          </w:tcPr>
          <w:p w14:paraId="0BFBE552" w14:textId="77777777" w:rsidR="00045E71" w:rsidRPr="006D7AF4" w:rsidRDefault="00045E71" w:rsidP="00E501DF">
            <w:pPr>
              <w:pStyle w:val="TAC"/>
              <w:rPr>
                <w:rFonts w:eastAsia="Calibri"/>
                <w:lang w:eastAsia="zh-CN"/>
              </w:rPr>
            </w:pPr>
          </w:p>
        </w:tc>
        <w:tc>
          <w:tcPr>
            <w:tcW w:w="459" w:type="pct"/>
            <w:shd w:val="clear" w:color="auto" w:fill="auto"/>
            <w:vAlign w:val="center"/>
          </w:tcPr>
          <w:p w14:paraId="5999427F" w14:textId="77777777" w:rsidR="00045E71" w:rsidRPr="006D7AF4" w:rsidRDefault="00045E71" w:rsidP="00E501DF">
            <w:pPr>
              <w:pStyle w:val="TAC"/>
              <w:rPr>
                <w:rFonts w:eastAsia="Calibri"/>
                <w:lang w:eastAsia="zh-CN"/>
              </w:rPr>
            </w:pPr>
            <w:r w:rsidRPr="00430957">
              <w:rPr>
                <w:rFonts w:eastAsia="Calibri"/>
                <w:lang w:eastAsia="zh-CN"/>
              </w:rPr>
              <w:t>43032</w:t>
            </w:r>
          </w:p>
        </w:tc>
        <w:tc>
          <w:tcPr>
            <w:tcW w:w="459" w:type="pct"/>
            <w:shd w:val="clear" w:color="auto" w:fill="auto"/>
            <w:vAlign w:val="center"/>
          </w:tcPr>
          <w:p w14:paraId="6798D574" w14:textId="77777777" w:rsidR="00045E71" w:rsidRPr="006D7AF4" w:rsidRDefault="00045E71" w:rsidP="00E501DF">
            <w:pPr>
              <w:pStyle w:val="TAC"/>
              <w:rPr>
                <w:rFonts w:eastAsia="Calibri"/>
                <w:lang w:eastAsia="zh-CN"/>
              </w:rPr>
            </w:pPr>
            <w:r w:rsidRPr="007C6820">
              <w:rPr>
                <w:rFonts w:eastAsia="Calibri"/>
                <w:lang w:eastAsia="zh-CN"/>
              </w:rPr>
              <w:t>88064</w:t>
            </w:r>
          </w:p>
        </w:tc>
        <w:tc>
          <w:tcPr>
            <w:tcW w:w="459" w:type="pct"/>
            <w:shd w:val="clear" w:color="auto" w:fill="auto"/>
            <w:vAlign w:val="center"/>
          </w:tcPr>
          <w:p w14:paraId="6D41C2BE"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ED8D9AE" w14:textId="77777777" w:rsidR="00045E71" w:rsidRPr="006D7AF4" w:rsidRDefault="00045E71" w:rsidP="00E501DF">
            <w:pPr>
              <w:pStyle w:val="TAC"/>
              <w:rPr>
                <w:rFonts w:eastAsia="Calibri"/>
                <w:lang w:eastAsia="zh-CN"/>
              </w:rPr>
            </w:pPr>
          </w:p>
        </w:tc>
        <w:tc>
          <w:tcPr>
            <w:tcW w:w="459" w:type="pct"/>
            <w:shd w:val="clear" w:color="auto" w:fill="auto"/>
            <w:vAlign w:val="center"/>
          </w:tcPr>
          <w:p w14:paraId="302395FE" w14:textId="77777777" w:rsidR="00045E71" w:rsidRPr="006D7AF4" w:rsidRDefault="00045E71" w:rsidP="00E501DF">
            <w:pPr>
              <w:pStyle w:val="TAC"/>
              <w:rPr>
                <w:rFonts w:eastAsia="Calibri"/>
                <w:lang w:eastAsia="zh-CN"/>
              </w:rPr>
            </w:pPr>
          </w:p>
        </w:tc>
        <w:tc>
          <w:tcPr>
            <w:tcW w:w="457" w:type="pct"/>
            <w:shd w:val="clear" w:color="auto" w:fill="auto"/>
            <w:vAlign w:val="center"/>
          </w:tcPr>
          <w:p w14:paraId="603E0A70" w14:textId="77777777" w:rsidR="00045E71" w:rsidRPr="006D7AF4" w:rsidRDefault="00045E71" w:rsidP="00E501DF">
            <w:pPr>
              <w:pStyle w:val="TAC"/>
              <w:rPr>
                <w:rFonts w:eastAsia="Calibri"/>
                <w:lang w:eastAsia="zh-CN"/>
              </w:rPr>
            </w:pPr>
          </w:p>
        </w:tc>
      </w:tr>
      <w:tr w:rsidR="00045E71" w:rsidRPr="006D7AF4" w14:paraId="735A3703" w14:textId="77777777" w:rsidTr="00E501DF">
        <w:trPr>
          <w:jc w:val="center"/>
        </w:trPr>
        <w:tc>
          <w:tcPr>
            <w:tcW w:w="562" w:type="pct"/>
            <w:shd w:val="clear" w:color="auto" w:fill="auto"/>
            <w:vAlign w:val="center"/>
          </w:tcPr>
          <w:p w14:paraId="2FE8F6A1" w14:textId="77777777" w:rsidR="00045E71" w:rsidRPr="006D7AF4" w:rsidRDefault="00045E71" w:rsidP="00E501DF">
            <w:pPr>
              <w:pStyle w:val="TAC"/>
              <w:rPr>
                <w:rFonts w:eastAsia="Calibri"/>
                <w:lang w:eastAsia="zh-CN"/>
              </w:rPr>
            </w:pPr>
            <w:r w:rsidRPr="006D7AF4">
              <w:rPr>
                <w:rFonts w:eastAsia="Calibri"/>
                <w:lang w:eastAsia="zh-CN"/>
              </w:rPr>
              <w:t>13</w:t>
            </w:r>
          </w:p>
        </w:tc>
        <w:tc>
          <w:tcPr>
            <w:tcW w:w="562" w:type="pct"/>
            <w:shd w:val="clear" w:color="auto" w:fill="auto"/>
            <w:vAlign w:val="center"/>
          </w:tcPr>
          <w:p w14:paraId="174A4958" w14:textId="77777777" w:rsidR="00045E71" w:rsidRPr="006D7AF4" w:rsidRDefault="00045E71" w:rsidP="00E501DF">
            <w:pPr>
              <w:pStyle w:val="TAC"/>
              <w:rPr>
                <w:rFonts w:eastAsia="Calibri"/>
                <w:lang w:eastAsia="zh-CN"/>
              </w:rPr>
            </w:pPr>
            <w:r w:rsidRPr="006D7AF4">
              <w:rPr>
                <w:rFonts w:eastAsia="Calibri"/>
                <w:lang w:eastAsia="zh-CN"/>
              </w:rPr>
              <w:t>7.4063</w:t>
            </w:r>
          </w:p>
        </w:tc>
        <w:tc>
          <w:tcPr>
            <w:tcW w:w="562" w:type="pct"/>
            <w:shd w:val="clear" w:color="auto" w:fill="auto"/>
            <w:vAlign w:val="center"/>
          </w:tcPr>
          <w:p w14:paraId="17EC7A0E" w14:textId="77777777" w:rsidR="00045E71" w:rsidRPr="006D7AF4" w:rsidRDefault="00045E71" w:rsidP="00E501DF">
            <w:pPr>
              <w:pStyle w:val="TAC"/>
              <w:rPr>
                <w:rFonts w:eastAsia="Calibri"/>
                <w:lang w:eastAsia="zh-CN"/>
              </w:rPr>
            </w:pPr>
            <w:r>
              <w:rPr>
                <w:rFonts w:eastAsia="Calibri"/>
                <w:lang w:eastAsia="zh-CN"/>
              </w:rPr>
              <w:t>22</w:t>
            </w:r>
          </w:p>
        </w:tc>
        <w:tc>
          <w:tcPr>
            <w:tcW w:w="562" w:type="pct"/>
            <w:vMerge/>
            <w:vAlign w:val="center"/>
          </w:tcPr>
          <w:p w14:paraId="661330B1"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93FECB1" w14:textId="77777777" w:rsidR="00045E71" w:rsidRPr="006D7AF4" w:rsidRDefault="00045E71" w:rsidP="00E501DF">
            <w:pPr>
              <w:pStyle w:val="TAC"/>
              <w:rPr>
                <w:rFonts w:eastAsia="Calibri"/>
                <w:lang w:eastAsia="zh-CN"/>
              </w:rPr>
            </w:pPr>
            <w:r w:rsidRPr="00430957">
              <w:rPr>
                <w:rFonts w:eastAsia="Calibri"/>
                <w:lang w:eastAsia="zh-CN"/>
              </w:rPr>
              <w:t>46104</w:t>
            </w:r>
          </w:p>
        </w:tc>
        <w:tc>
          <w:tcPr>
            <w:tcW w:w="459" w:type="pct"/>
            <w:shd w:val="clear" w:color="auto" w:fill="auto"/>
            <w:vAlign w:val="center"/>
          </w:tcPr>
          <w:p w14:paraId="7467F579" w14:textId="77777777" w:rsidR="00045E71" w:rsidRPr="006D7AF4" w:rsidRDefault="00045E71" w:rsidP="00E501DF">
            <w:pPr>
              <w:pStyle w:val="TAC"/>
              <w:rPr>
                <w:rFonts w:eastAsia="Calibri"/>
                <w:lang w:eastAsia="zh-CN"/>
              </w:rPr>
            </w:pPr>
            <w:r w:rsidRPr="007C6820">
              <w:rPr>
                <w:rFonts w:eastAsia="Calibri"/>
                <w:lang w:eastAsia="zh-CN"/>
              </w:rPr>
              <w:t>94248</w:t>
            </w:r>
          </w:p>
        </w:tc>
        <w:tc>
          <w:tcPr>
            <w:tcW w:w="459" w:type="pct"/>
            <w:shd w:val="clear" w:color="auto" w:fill="auto"/>
            <w:vAlign w:val="center"/>
          </w:tcPr>
          <w:p w14:paraId="5341257B" w14:textId="77777777" w:rsidR="00045E71" w:rsidRPr="006D7AF4" w:rsidRDefault="00045E71" w:rsidP="00E501DF">
            <w:pPr>
              <w:pStyle w:val="TAC"/>
              <w:rPr>
                <w:rFonts w:eastAsia="Calibri"/>
                <w:lang w:eastAsia="zh-CN"/>
              </w:rPr>
            </w:pPr>
          </w:p>
        </w:tc>
        <w:tc>
          <w:tcPr>
            <w:tcW w:w="459" w:type="pct"/>
            <w:shd w:val="clear" w:color="auto" w:fill="auto"/>
            <w:vAlign w:val="center"/>
          </w:tcPr>
          <w:p w14:paraId="0547C9B6" w14:textId="77777777" w:rsidR="00045E71" w:rsidRPr="006D7AF4" w:rsidRDefault="00045E71" w:rsidP="00E501DF">
            <w:pPr>
              <w:pStyle w:val="TAC"/>
              <w:rPr>
                <w:rFonts w:eastAsia="Calibri"/>
                <w:lang w:eastAsia="zh-CN"/>
              </w:rPr>
            </w:pPr>
          </w:p>
        </w:tc>
        <w:tc>
          <w:tcPr>
            <w:tcW w:w="459" w:type="pct"/>
            <w:shd w:val="clear" w:color="auto" w:fill="auto"/>
            <w:vAlign w:val="center"/>
          </w:tcPr>
          <w:p w14:paraId="2E11FF6B" w14:textId="77777777" w:rsidR="00045E71" w:rsidRPr="006D7AF4" w:rsidRDefault="00045E71" w:rsidP="00E501DF">
            <w:pPr>
              <w:pStyle w:val="TAC"/>
              <w:rPr>
                <w:rFonts w:eastAsia="Calibri"/>
                <w:lang w:eastAsia="zh-CN"/>
              </w:rPr>
            </w:pPr>
          </w:p>
        </w:tc>
        <w:tc>
          <w:tcPr>
            <w:tcW w:w="457" w:type="pct"/>
            <w:shd w:val="clear" w:color="auto" w:fill="auto"/>
            <w:vAlign w:val="center"/>
          </w:tcPr>
          <w:p w14:paraId="03807D79" w14:textId="77777777" w:rsidR="00045E71" w:rsidRPr="006D7AF4" w:rsidRDefault="00045E71" w:rsidP="00E501DF">
            <w:pPr>
              <w:pStyle w:val="TAC"/>
              <w:rPr>
                <w:rFonts w:eastAsia="Calibri"/>
                <w:lang w:eastAsia="zh-CN"/>
              </w:rPr>
            </w:pPr>
          </w:p>
        </w:tc>
      </w:tr>
      <w:tr w:rsidR="00045E71" w:rsidRPr="006D7AF4" w14:paraId="12B0809E" w14:textId="77777777" w:rsidTr="00E501DF">
        <w:trPr>
          <w:jc w:val="center"/>
        </w:trPr>
        <w:tc>
          <w:tcPr>
            <w:tcW w:w="562" w:type="pct"/>
            <w:shd w:val="clear" w:color="auto" w:fill="auto"/>
            <w:vAlign w:val="center"/>
          </w:tcPr>
          <w:p w14:paraId="66FD66CC" w14:textId="77777777" w:rsidR="00045E71" w:rsidRPr="006D7AF4" w:rsidRDefault="00045E71" w:rsidP="00E501DF">
            <w:pPr>
              <w:pStyle w:val="TAC"/>
              <w:rPr>
                <w:rFonts w:eastAsia="Calibri"/>
                <w:lang w:eastAsia="zh-CN"/>
              </w:rPr>
            </w:pPr>
            <w:r w:rsidRPr="006D7AF4">
              <w:rPr>
                <w:rFonts w:eastAsia="Calibri"/>
                <w:lang w:eastAsia="zh-CN"/>
              </w:rPr>
              <w:t>14</w:t>
            </w:r>
          </w:p>
        </w:tc>
        <w:tc>
          <w:tcPr>
            <w:tcW w:w="562" w:type="pct"/>
            <w:shd w:val="clear" w:color="auto" w:fill="auto"/>
            <w:vAlign w:val="center"/>
          </w:tcPr>
          <w:p w14:paraId="225D91ED" w14:textId="77777777" w:rsidR="00045E71" w:rsidRPr="006D7AF4" w:rsidRDefault="00045E71" w:rsidP="00E501DF">
            <w:pPr>
              <w:pStyle w:val="TAC"/>
              <w:rPr>
                <w:rFonts w:eastAsia="Calibri"/>
                <w:lang w:eastAsia="zh-CN"/>
              </w:rPr>
            </w:pPr>
            <w:r w:rsidRPr="006D7AF4">
              <w:rPr>
                <w:rFonts w:eastAsia="Calibri"/>
                <w:lang w:eastAsia="zh-CN"/>
              </w:rPr>
              <w:t>8.3301</w:t>
            </w:r>
          </w:p>
        </w:tc>
        <w:tc>
          <w:tcPr>
            <w:tcW w:w="562" w:type="pct"/>
            <w:shd w:val="clear" w:color="auto" w:fill="auto"/>
            <w:vAlign w:val="center"/>
          </w:tcPr>
          <w:p w14:paraId="7AB40790" w14:textId="77777777" w:rsidR="00045E71" w:rsidRPr="006D7AF4" w:rsidRDefault="00045E71" w:rsidP="00E501DF">
            <w:pPr>
              <w:pStyle w:val="TAC"/>
              <w:rPr>
                <w:rFonts w:eastAsia="Calibri"/>
                <w:lang w:eastAsia="zh-CN"/>
              </w:rPr>
            </w:pPr>
            <w:r>
              <w:rPr>
                <w:rFonts w:eastAsia="Calibri"/>
                <w:lang w:eastAsia="zh-CN"/>
              </w:rPr>
              <w:t>24</w:t>
            </w:r>
          </w:p>
        </w:tc>
        <w:tc>
          <w:tcPr>
            <w:tcW w:w="562" w:type="pct"/>
            <w:vMerge w:val="restart"/>
            <w:vAlign w:val="center"/>
          </w:tcPr>
          <w:p w14:paraId="679310AD" w14:textId="77777777" w:rsidR="00045E71" w:rsidRPr="00430957" w:rsidRDefault="00045E71" w:rsidP="00E501DF">
            <w:pPr>
              <w:pStyle w:val="TAC"/>
              <w:rPr>
                <w:lang w:eastAsia="zh-CN"/>
              </w:rPr>
            </w:pPr>
            <w:r>
              <w:rPr>
                <w:rFonts w:hint="eastAsia"/>
                <w:lang w:eastAsia="zh-CN"/>
              </w:rPr>
              <w:t>1</w:t>
            </w:r>
            <w:r>
              <w:rPr>
                <w:lang w:eastAsia="zh-CN"/>
              </w:rPr>
              <w:t>024QAM</w:t>
            </w:r>
          </w:p>
        </w:tc>
        <w:tc>
          <w:tcPr>
            <w:tcW w:w="459" w:type="pct"/>
            <w:shd w:val="clear" w:color="auto" w:fill="auto"/>
            <w:vAlign w:val="center"/>
          </w:tcPr>
          <w:p w14:paraId="0FF3B64F" w14:textId="77777777" w:rsidR="00045E71" w:rsidRPr="00430957" w:rsidRDefault="00045E71" w:rsidP="00E501DF">
            <w:pPr>
              <w:pStyle w:val="TAC"/>
              <w:rPr>
                <w:lang w:eastAsia="zh-CN"/>
              </w:rPr>
            </w:pPr>
            <w:r>
              <w:rPr>
                <w:rFonts w:hint="eastAsia"/>
                <w:lang w:eastAsia="zh-CN"/>
              </w:rPr>
              <w:t>5</w:t>
            </w:r>
            <w:r>
              <w:rPr>
                <w:lang w:eastAsia="zh-CN"/>
              </w:rPr>
              <w:t>2224</w:t>
            </w:r>
          </w:p>
        </w:tc>
        <w:tc>
          <w:tcPr>
            <w:tcW w:w="459" w:type="pct"/>
            <w:shd w:val="clear" w:color="auto" w:fill="auto"/>
            <w:vAlign w:val="center"/>
          </w:tcPr>
          <w:p w14:paraId="13A5B909" w14:textId="77777777" w:rsidR="00045E71" w:rsidRPr="007C6820" w:rsidRDefault="00045E71" w:rsidP="00E501DF">
            <w:pPr>
              <w:pStyle w:val="TAC"/>
              <w:rPr>
                <w:lang w:eastAsia="zh-CN"/>
              </w:rPr>
            </w:pPr>
            <w:r>
              <w:rPr>
                <w:rFonts w:hint="eastAsia"/>
                <w:lang w:eastAsia="zh-CN"/>
              </w:rPr>
              <w:t>1</w:t>
            </w:r>
            <w:r>
              <w:rPr>
                <w:lang w:eastAsia="zh-CN"/>
              </w:rPr>
              <w:t>06576</w:t>
            </w:r>
          </w:p>
        </w:tc>
        <w:tc>
          <w:tcPr>
            <w:tcW w:w="459" w:type="pct"/>
            <w:shd w:val="clear" w:color="auto" w:fill="auto"/>
            <w:vAlign w:val="center"/>
          </w:tcPr>
          <w:p w14:paraId="57B85AEC" w14:textId="77777777" w:rsidR="00045E71" w:rsidRPr="006D7AF4" w:rsidRDefault="00045E71" w:rsidP="00E501DF">
            <w:pPr>
              <w:pStyle w:val="TAC"/>
              <w:rPr>
                <w:rFonts w:eastAsia="Calibri"/>
                <w:lang w:eastAsia="zh-CN"/>
              </w:rPr>
            </w:pPr>
          </w:p>
        </w:tc>
        <w:tc>
          <w:tcPr>
            <w:tcW w:w="459" w:type="pct"/>
            <w:shd w:val="clear" w:color="auto" w:fill="auto"/>
            <w:vAlign w:val="center"/>
          </w:tcPr>
          <w:p w14:paraId="5684E29B"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2F62A1A" w14:textId="77777777" w:rsidR="00045E71" w:rsidRPr="006D7AF4" w:rsidRDefault="00045E71" w:rsidP="00E501DF">
            <w:pPr>
              <w:pStyle w:val="TAC"/>
              <w:rPr>
                <w:rFonts w:eastAsia="Calibri"/>
                <w:lang w:eastAsia="zh-CN"/>
              </w:rPr>
            </w:pPr>
          </w:p>
        </w:tc>
        <w:tc>
          <w:tcPr>
            <w:tcW w:w="457" w:type="pct"/>
            <w:shd w:val="clear" w:color="auto" w:fill="auto"/>
            <w:vAlign w:val="center"/>
          </w:tcPr>
          <w:p w14:paraId="78BA0075" w14:textId="77777777" w:rsidR="00045E71" w:rsidRPr="006D7AF4" w:rsidRDefault="00045E71" w:rsidP="00E501DF">
            <w:pPr>
              <w:pStyle w:val="TAC"/>
              <w:rPr>
                <w:rFonts w:eastAsia="Calibri"/>
                <w:lang w:eastAsia="zh-CN"/>
              </w:rPr>
            </w:pPr>
          </w:p>
        </w:tc>
      </w:tr>
      <w:tr w:rsidR="00045E71" w:rsidRPr="006D7AF4" w14:paraId="6A2CBF40" w14:textId="77777777" w:rsidTr="00E501DF">
        <w:trPr>
          <w:jc w:val="center"/>
        </w:trPr>
        <w:tc>
          <w:tcPr>
            <w:tcW w:w="562" w:type="pct"/>
            <w:shd w:val="clear" w:color="auto" w:fill="auto"/>
            <w:vAlign w:val="center"/>
          </w:tcPr>
          <w:p w14:paraId="1842E778"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15</w:t>
            </w:r>
          </w:p>
        </w:tc>
        <w:tc>
          <w:tcPr>
            <w:tcW w:w="562" w:type="pct"/>
            <w:shd w:val="clear" w:color="auto" w:fill="auto"/>
            <w:vAlign w:val="center"/>
          </w:tcPr>
          <w:p w14:paraId="59B6B7AA" w14:textId="77777777" w:rsidR="00045E71" w:rsidRPr="006D7AF4" w:rsidRDefault="00045E71" w:rsidP="00E501DF">
            <w:pPr>
              <w:keepNext/>
              <w:keepLines/>
              <w:spacing w:after="0"/>
              <w:jc w:val="center"/>
              <w:rPr>
                <w:rFonts w:ascii="Arial" w:eastAsia="Calibri" w:hAnsi="Arial"/>
                <w:sz w:val="18"/>
                <w:szCs w:val="22"/>
                <w:lang w:eastAsia="zh-CN"/>
              </w:rPr>
            </w:pPr>
            <w:r w:rsidRPr="006D7AF4">
              <w:rPr>
                <w:rFonts w:ascii="Arial" w:eastAsia="Calibri" w:hAnsi="Arial"/>
                <w:sz w:val="18"/>
                <w:szCs w:val="22"/>
                <w:lang w:eastAsia="zh-CN"/>
              </w:rPr>
              <w:t>9.2578</w:t>
            </w:r>
          </w:p>
        </w:tc>
        <w:tc>
          <w:tcPr>
            <w:tcW w:w="562" w:type="pct"/>
            <w:shd w:val="clear" w:color="auto" w:fill="auto"/>
            <w:vAlign w:val="center"/>
          </w:tcPr>
          <w:p w14:paraId="51B0E320" w14:textId="77777777" w:rsidR="00045E71" w:rsidRPr="006D7AF4" w:rsidRDefault="00045E71" w:rsidP="00E501DF">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562" w:type="pct"/>
            <w:vMerge/>
            <w:vAlign w:val="center"/>
          </w:tcPr>
          <w:p w14:paraId="0A0631D2" w14:textId="77777777" w:rsidR="00045E71" w:rsidRPr="006D7AF4" w:rsidRDefault="00045E71" w:rsidP="00E501DF">
            <w:pPr>
              <w:keepNext/>
              <w:keepLines/>
              <w:spacing w:after="0"/>
              <w:jc w:val="center"/>
              <w:rPr>
                <w:rFonts w:ascii="Arial" w:eastAsia="Calibri" w:hAnsi="Arial"/>
                <w:sz w:val="18"/>
                <w:szCs w:val="22"/>
                <w:lang w:eastAsia="zh-CN"/>
              </w:rPr>
            </w:pPr>
          </w:p>
        </w:tc>
        <w:tc>
          <w:tcPr>
            <w:tcW w:w="459" w:type="pct"/>
            <w:shd w:val="clear" w:color="auto" w:fill="auto"/>
            <w:vAlign w:val="center"/>
          </w:tcPr>
          <w:p w14:paraId="2AB20E0C" w14:textId="77777777" w:rsidR="00045E71" w:rsidRPr="00430957" w:rsidRDefault="00045E71" w:rsidP="00E501DF">
            <w:pPr>
              <w:pStyle w:val="TAC"/>
              <w:rPr>
                <w:lang w:eastAsia="zh-CN"/>
              </w:rPr>
            </w:pPr>
            <w:r>
              <w:rPr>
                <w:rFonts w:hint="eastAsia"/>
                <w:lang w:eastAsia="zh-CN"/>
              </w:rPr>
              <w:t>5</w:t>
            </w:r>
            <w:r>
              <w:rPr>
                <w:lang w:eastAsia="zh-CN"/>
              </w:rPr>
              <w:t>7376</w:t>
            </w:r>
          </w:p>
        </w:tc>
        <w:tc>
          <w:tcPr>
            <w:tcW w:w="459" w:type="pct"/>
            <w:shd w:val="clear" w:color="auto" w:fill="auto"/>
            <w:vAlign w:val="center"/>
          </w:tcPr>
          <w:p w14:paraId="0BD1A426" w14:textId="77777777" w:rsidR="00045E71" w:rsidRPr="007C6820" w:rsidRDefault="00045E71" w:rsidP="00E501DF">
            <w:pPr>
              <w:pStyle w:val="TAC"/>
              <w:rPr>
                <w:lang w:eastAsia="zh-CN"/>
              </w:rPr>
            </w:pPr>
            <w:r>
              <w:rPr>
                <w:rFonts w:hint="eastAsia"/>
                <w:lang w:eastAsia="zh-CN"/>
              </w:rPr>
              <w:t>1</w:t>
            </w:r>
            <w:r>
              <w:rPr>
                <w:lang w:eastAsia="zh-CN"/>
              </w:rPr>
              <w:t>16792</w:t>
            </w:r>
          </w:p>
        </w:tc>
        <w:tc>
          <w:tcPr>
            <w:tcW w:w="459" w:type="pct"/>
            <w:shd w:val="clear" w:color="auto" w:fill="auto"/>
            <w:vAlign w:val="center"/>
          </w:tcPr>
          <w:p w14:paraId="04930BB7" w14:textId="77777777" w:rsidR="00045E71" w:rsidRPr="006D7AF4" w:rsidRDefault="00045E71" w:rsidP="00E501DF">
            <w:pPr>
              <w:pStyle w:val="TAC"/>
              <w:rPr>
                <w:rFonts w:eastAsia="Calibri"/>
                <w:lang w:eastAsia="zh-CN"/>
              </w:rPr>
            </w:pPr>
          </w:p>
        </w:tc>
        <w:tc>
          <w:tcPr>
            <w:tcW w:w="459" w:type="pct"/>
            <w:shd w:val="clear" w:color="auto" w:fill="auto"/>
            <w:vAlign w:val="center"/>
          </w:tcPr>
          <w:p w14:paraId="18353104" w14:textId="77777777" w:rsidR="00045E71" w:rsidRPr="006D7AF4" w:rsidRDefault="00045E71" w:rsidP="00E501DF">
            <w:pPr>
              <w:pStyle w:val="TAC"/>
              <w:rPr>
                <w:rFonts w:eastAsia="Calibri"/>
                <w:lang w:eastAsia="zh-CN"/>
              </w:rPr>
            </w:pPr>
          </w:p>
        </w:tc>
        <w:tc>
          <w:tcPr>
            <w:tcW w:w="459" w:type="pct"/>
            <w:shd w:val="clear" w:color="auto" w:fill="auto"/>
            <w:vAlign w:val="center"/>
          </w:tcPr>
          <w:p w14:paraId="4BA62F82" w14:textId="77777777" w:rsidR="00045E71" w:rsidRPr="006D7AF4" w:rsidRDefault="00045E71" w:rsidP="00E501DF">
            <w:pPr>
              <w:pStyle w:val="TAC"/>
              <w:rPr>
                <w:rFonts w:eastAsia="Calibri"/>
                <w:lang w:eastAsia="zh-CN"/>
              </w:rPr>
            </w:pPr>
          </w:p>
        </w:tc>
        <w:tc>
          <w:tcPr>
            <w:tcW w:w="457" w:type="pct"/>
            <w:shd w:val="clear" w:color="auto" w:fill="auto"/>
            <w:vAlign w:val="center"/>
          </w:tcPr>
          <w:p w14:paraId="41796BE3" w14:textId="77777777" w:rsidR="00045E71" w:rsidRPr="006D7AF4" w:rsidRDefault="00045E71" w:rsidP="00E501DF">
            <w:pPr>
              <w:pStyle w:val="TAC"/>
              <w:rPr>
                <w:rFonts w:eastAsia="Calibri"/>
                <w:lang w:eastAsia="zh-CN"/>
              </w:rPr>
            </w:pPr>
          </w:p>
        </w:tc>
      </w:tr>
      <w:tr w:rsidR="00045E71" w:rsidRPr="006D7AF4" w14:paraId="573349C8" w14:textId="77777777" w:rsidTr="00E501DF">
        <w:trPr>
          <w:jc w:val="center"/>
        </w:trPr>
        <w:tc>
          <w:tcPr>
            <w:tcW w:w="5000" w:type="pct"/>
            <w:gridSpan w:val="10"/>
            <w:vAlign w:val="center"/>
          </w:tcPr>
          <w:p w14:paraId="51B1E7A5" w14:textId="77777777" w:rsidR="00045E71" w:rsidRPr="006D7AF4" w:rsidRDefault="00045E71" w:rsidP="00E501DF">
            <w:pPr>
              <w:pStyle w:val="TAN"/>
              <w:rPr>
                <w:rFonts w:eastAsia="SimSun"/>
                <w:lang w:eastAsia="zh-CN"/>
              </w:rPr>
            </w:pPr>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data</w:t>
            </w:r>
          </w:p>
          <w:p w14:paraId="31108646" w14:textId="77777777" w:rsidR="00045E71" w:rsidRPr="006D7AF4" w:rsidRDefault="00045E71" w:rsidP="00E501DF">
            <w:pPr>
              <w:pStyle w:val="TAN"/>
              <w:rPr>
                <w:rFonts w:eastAsia="SimSun"/>
                <w:lang w:eastAsia="zh-CN"/>
              </w:rPr>
            </w:pPr>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DL</w:t>
            </w:r>
          </w:p>
          <w:p w14:paraId="61FC0365" w14:textId="77777777" w:rsidR="00045E71" w:rsidRPr="006D7AF4" w:rsidRDefault="00045E71" w:rsidP="00E501DF">
            <w:pPr>
              <w:pStyle w:val="TAN"/>
              <w:rPr>
                <w:rFonts w:eastAsia="SimSun"/>
              </w:rPr>
            </w:pPr>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i.e. slot#0 per 20ms periodicity</w:t>
            </w:r>
          </w:p>
          <w:p w14:paraId="1C1B1CF9" w14:textId="77777777" w:rsidR="00045E71" w:rsidRPr="006D7AF4" w:rsidRDefault="00045E71" w:rsidP="00E501DF">
            <w:pPr>
              <w:pStyle w:val="TAN"/>
              <w:rPr>
                <w:rFonts w:eastAsia="Calibri"/>
                <w:szCs w:val="22"/>
                <w:lang w:eastAsia="zh-CN"/>
              </w:rPr>
            </w:pPr>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p>
        </w:tc>
      </w:tr>
    </w:tbl>
    <w:p w14:paraId="65A268E0" w14:textId="77777777" w:rsidR="00045E71" w:rsidRPr="006356FF" w:rsidRDefault="00045E71" w:rsidP="00045E71"/>
    <w:p w14:paraId="229E56CF" w14:textId="77777777" w:rsidR="00045E71" w:rsidRPr="0061540E" w:rsidRDefault="00045E71" w:rsidP="00045E71">
      <w:pPr>
        <w:keepNext/>
        <w:keepLines/>
        <w:spacing w:before="60"/>
        <w:jc w:val="center"/>
        <w:rPr>
          <w:ins w:id="5412" w:author="R4-2409894" w:date="2024-05-07T23:51:00Z"/>
          <w:rFonts w:ascii="Arial" w:hAnsi="Arial" w:cs="Arial"/>
          <w:b/>
          <w:lang w:val="en-US"/>
        </w:rPr>
      </w:pPr>
      <w:ins w:id="5413" w:author="R4-2409894" w:date="2024-05-07T23:51:00Z">
        <w:r w:rsidRPr="0061540E">
          <w:rPr>
            <w:rFonts w:ascii="Arial" w:hAnsi="Arial" w:cs="Arial"/>
            <w:b/>
            <w:lang w:val="en-US"/>
          </w:rPr>
          <w:lastRenderedPageBreak/>
          <w:t>Table A.4-</w:t>
        </w:r>
      </w:ins>
      <w:ins w:id="5414" w:author="R4-2409894" w:date="2024-05-24T03:26:00Z">
        <w:r w:rsidRPr="0061540E">
          <w:rPr>
            <w:rFonts w:ascii="Arial" w:hAnsi="Arial" w:cs="Arial"/>
            <w:b/>
            <w:lang w:val="en-US"/>
          </w:rPr>
          <w:t>6</w:t>
        </w:r>
      </w:ins>
      <w:ins w:id="5415" w:author="R4-2409894" w:date="2024-05-07T23:51:00Z">
        <w:r w:rsidRPr="0061540E">
          <w:rPr>
            <w:rFonts w:ascii="Arial" w:hAnsi="Arial" w:cs="Arial"/>
            <w:b/>
            <w:lang w:val="en-US"/>
          </w:rPr>
          <w:t>: Mapping of CQI Index to Information Bit payload (CQI table 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098"/>
        <w:gridCol w:w="882"/>
        <w:gridCol w:w="882"/>
        <w:gridCol w:w="884"/>
        <w:gridCol w:w="884"/>
        <w:gridCol w:w="884"/>
        <w:gridCol w:w="874"/>
      </w:tblGrid>
      <w:tr w:rsidR="00045E71" w:rsidRPr="005E4D5B" w14:paraId="5BF6002B" w14:textId="77777777" w:rsidTr="00E501DF">
        <w:trPr>
          <w:ins w:id="5416"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2F74F939" w14:textId="77777777" w:rsidR="00045E71" w:rsidRPr="00C210D7" w:rsidRDefault="00045E71" w:rsidP="00E501DF">
            <w:pPr>
              <w:keepNext/>
              <w:keepLines/>
              <w:spacing w:after="0"/>
              <w:rPr>
                <w:ins w:id="5417" w:author="R4-2409894" w:date="2024-05-07T23:51:00Z"/>
                <w:rFonts w:ascii="Arial" w:eastAsia="SimSun" w:hAnsi="Arial"/>
                <w:sz w:val="18"/>
                <w:lang w:eastAsia="zh-CN"/>
              </w:rPr>
            </w:pPr>
            <w:ins w:id="5418" w:author="R4-2409894" w:date="2024-05-07T23:51:00Z">
              <w:r w:rsidRPr="00C210D7">
                <w:rPr>
                  <w:rFonts w:ascii="Arial" w:eastAsia="SimSun" w:hAnsi="Arial"/>
                  <w:sz w:val="18"/>
                  <w:lang w:eastAsia="zh-CN"/>
                </w:rPr>
                <w:t>TBS Scheme</w:t>
              </w:r>
            </w:ins>
          </w:p>
        </w:tc>
        <w:tc>
          <w:tcPr>
            <w:tcW w:w="458" w:type="pct"/>
            <w:tcBorders>
              <w:top w:val="single" w:sz="4" w:space="0" w:color="auto"/>
              <w:left w:val="single" w:sz="4" w:space="0" w:color="auto"/>
              <w:bottom w:val="single" w:sz="4" w:space="0" w:color="auto"/>
              <w:right w:val="single" w:sz="4" w:space="0" w:color="auto"/>
            </w:tcBorders>
            <w:hideMark/>
          </w:tcPr>
          <w:p w14:paraId="3589D820" w14:textId="77777777" w:rsidR="00045E71" w:rsidRPr="00C210D7" w:rsidRDefault="00045E71" w:rsidP="00E501DF">
            <w:pPr>
              <w:keepNext/>
              <w:keepLines/>
              <w:spacing w:after="0"/>
              <w:jc w:val="center"/>
              <w:rPr>
                <w:ins w:id="5419" w:author="R4-2409894" w:date="2024-05-07T23:51:00Z"/>
                <w:rFonts w:ascii="Arial" w:eastAsia="Calibri" w:hAnsi="Arial"/>
                <w:sz w:val="18"/>
                <w:szCs w:val="22"/>
                <w:lang w:eastAsia="zh-CN"/>
              </w:rPr>
            </w:pPr>
            <w:ins w:id="5420" w:author="R4-2409894" w:date="2024-05-07T23:51:00Z">
              <w:r w:rsidRPr="00C210D7">
                <w:rPr>
                  <w:rFonts w:ascii="Arial" w:eastAsia="Calibri" w:hAnsi="Arial"/>
                  <w:sz w:val="18"/>
                  <w:szCs w:val="22"/>
                  <w:lang w:eastAsia="zh-CN"/>
                </w:rPr>
                <w:t>TBS.</w:t>
              </w:r>
            </w:ins>
            <w:ins w:id="5421" w:author="R4-2409894" w:date="2024-05-24T03:27:00Z">
              <w:r>
                <w:rPr>
                  <w:rFonts w:ascii="Arial" w:eastAsia="Calibri" w:hAnsi="Arial"/>
                  <w:sz w:val="18"/>
                  <w:szCs w:val="22"/>
                  <w:lang w:eastAsia="zh-CN"/>
                </w:rPr>
                <w:t>6-</w:t>
              </w:r>
            </w:ins>
            <w:ins w:id="5422" w:author="R4-2409894" w:date="2024-05-07T23:51:00Z">
              <w:r w:rsidRPr="00C210D7">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hideMark/>
          </w:tcPr>
          <w:p w14:paraId="043503FE" w14:textId="77777777" w:rsidR="00045E71" w:rsidRPr="00C210D7" w:rsidRDefault="00045E71" w:rsidP="00E501DF">
            <w:pPr>
              <w:keepNext/>
              <w:keepLines/>
              <w:spacing w:after="0"/>
              <w:jc w:val="center"/>
              <w:rPr>
                <w:ins w:id="5423" w:author="R4-2409894" w:date="2024-05-07T23:51:00Z"/>
                <w:rFonts w:ascii="Arial" w:eastAsia="Calibri" w:hAnsi="Arial"/>
                <w:sz w:val="18"/>
                <w:szCs w:val="22"/>
                <w:lang w:eastAsia="zh-CN"/>
              </w:rPr>
            </w:pPr>
            <w:ins w:id="5424" w:author="R4-2409894" w:date="2024-05-22T07:22:00Z">
              <w:r w:rsidRPr="00C210D7">
                <w:rPr>
                  <w:rFonts w:ascii="Arial" w:eastAsia="Calibri" w:hAnsi="Arial" w:cs="Arial"/>
                  <w:sz w:val="18"/>
                  <w:lang w:val="fr-FR" w:eastAsia="zh-CN"/>
                </w:rPr>
                <w:t>TBS.</w:t>
              </w:r>
            </w:ins>
            <w:ins w:id="5425" w:author="R4-2409894" w:date="2024-05-24T03:27:00Z">
              <w:r>
                <w:rPr>
                  <w:rFonts w:ascii="Arial" w:eastAsia="Calibri" w:hAnsi="Arial" w:cs="Arial"/>
                  <w:sz w:val="18"/>
                  <w:lang w:val="fr-FR" w:eastAsia="zh-CN"/>
                </w:rPr>
                <w:t>6-2</w:t>
              </w:r>
            </w:ins>
          </w:p>
        </w:tc>
        <w:tc>
          <w:tcPr>
            <w:tcW w:w="459" w:type="pct"/>
            <w:tcBorders>
              <w:top w:val="single" w:sz="4" w:space="0" w:color="auto"/>
              <w:left w:val="single" w:sz="4" w:space="0" w:color="auto"/>
              <w:bottom w:val="single" w:sz="4" w:space="0" w:color="auto"/>
              <w:right w:val="single" w:sz="4" w:space="0" w:color="auto"/>
            </w:tcBorders>
            <w:hideMark/>
          </w:tcPr>
          <w:p w14:paraId="00E6DBE1" w14:textId="77777777" w:rsidR="00045E71" w:rsidRPr="00C210D7" w:rsidRDefault="00045E71" w:rsidP="00E501DF">
            <w:pPr>
              <w:keepNext/>
              <w:keepLines/>
              <w:spacing w:after="0"/>
              <w:jc w:val="center"/>
              <w:rPr>
                <w:ins w:id="5426"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hideMark/>
          </w:tcPr>
          <w:p w14:paraId="338DE77C" w14:textId="77777777" w:rsidR="00045E71" w:rsidRPr="005E4D5B" w:rsidRDefault="00045E71" w:rsidP="00E501DF">
            <w:pPr>
              <w:keepNext/>
              <w:keepLines/>
              <w:spacing w:after="0"/>
              <w:jc w:val="center"/>
              <w:rPr>
                <w:ins w:id="5427"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5F641FC" w14:textId="77777777" w:rsidR="00045E71" w:rsidRPr="005E4D5B" w:rsidRDefault="00045E71" w:rsidP="00E501DF">
            <w:pPr>
              <w:keepNext/>
              <w:keepLines/>
              <w:spacing w:after="0"/>
              <w:jc w:val="center"/>
              <w:rPr>
                <w:ins w:id="5428"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34E3FE5" w14:textId="77777777" w:rsidR="00045E71" w:rsidRPr="005E4D5B" w:rsidRDefault="00045E71" w:rsidP="00E501DF">
            <w:pPr>
              <w:keepNext/>
              <w:keepLines/>
              <w:spacing w:after="0"/>
              <w:jc w:val="center"/>
              <w:rPr>
                <w:ins w:id="5429" w:author="R4-2409894" w:date="2024-05-07T23:51:00Z"/>
                <w:rFonts w:ascii="Arial" w:eastAsia="Calibri" w:hAnsi="Arial" w:cs="Arial"/>
                <w:sz w:val="18"/>
                <w:szCs w:val="22"/>
                <w:lang w:val="fr-FR" w:eastAsia="zh-CN"/>
              </w:rPr>
            </w:pPr>
          </w:p>
        </w:tc>
      </w:tr>
      <w:tr w:rsidR="00045E71" w:rsidRPr="005E4D5B" w14:paraId="6B63CC3E" w14:textId="77777777" w:rsidTr="00E501DF">
        <w:trPr>
          <w:ins w:id="5430"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07715282" w14:textId="77777777" w:rsidR="00045E71" w:rsidRPr="005E4D5B" w:rsidRDefault="00045E71" w:rsidP="00E501DF">
            <w:pPr>
              <w:keepNext/>
              <w:keepLines/>
              <w:spacing w:after="0"/>
              <w:rPr>
                <w:ins w:id="5431" w:author="R4-2409894" w:date="2024-05-07T23:51:00Z"/>
                <w:rFonts w:ascii="Arial" w:eastAsia="SimSun" w:hAnsi="Arial"/>
                <w:sz w:val="18"/>
                <w:lang w:eastAsia="zh-CN"/>
              </w:rPr>
            </w:pPr>
            <w:ins w:id="5432" w:author="R4-2409894" w:date="2024-05-07T23:51:00Z">
              <w:r w:rsidRPr="005E4D5B">
                <w:rPr>
                  <w:rFonts w:ascii="Arial" w:eastAsia="SimSun" w:hAnsi="Arial" w:cs="Arial"/>
                  <w:sz w:val="18"/>
                  <w:szCs w:val="18"/>
                </w:rPr>
                <w:t>MCS table</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2176F362" w14:textId="77777777" w:rsidR="00045E71" w:rsidRPr="005E4D5B" w:rsidRDefault="00045E71" w:rsidP="00E501DF">
            <w:pPr>
              <w:keepNext/>
              <w:keepLines/>
              <w:spacing w:after="0"/>
              <w:jc w:val="center"/>
              <w:rPr>
                <w:ins w:id="5433" w:author="R4-2409894" w:date="2024-05-07T23:51:00Z"/>
                <w:rFonts w:ascii="Arial" w:eastAsia="Calibri" w:hAnsi="Arial"/>
                <w:sz w:val="18"/>
                <w:szCs w:val="22"/>
                <w:lang w:eastAsia="zh-CN"/>
              </w:rPr>
            </w:pPr>
            <w:ins w:id="5434" w:author="R4-2409894" w:date="2024-05-07T23:51:00Z">
              <w:r w:rsidRPr="005E4D5B">
                <w:rPr>
                  <w:rFonts w:ascii="Arial" w:eastAsia="Calibri" w:hAnsi="Arial"/>
                  <w:sz w:val="18"/>
                  <w:szCs w:val="22"/>
                  <w:lang w:eastAsia="zh-CN"/>
                </w:rPr>
                <w:t>64QAM</w:t>
              </w:r>
            </w:ins>
          </w:p>
        </w:tc>
      </w:tr>
      <w:tr w:rsidR="00045E71" w:rsidRPr="005E4D5B" w14:paraId="46D78966" w14:textId="77777777" w:rsidTr="00E501DF">
        <w:trPr>
          <w:ins w:id="5435"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6E9F57F6" w14:textId="77777777" w:rsidR="00045E71" w:rsidRPr="005E4D5B" w:rsidRDefault="00045E71" w:rsidP="00E501DF">
            <w:pPr>
              <w:keepNext/>
              <w:keepLines/>
              <w:spacing w:after="0"/>
              <w:rPr>
                <w:ins w:id="5436" w:author="R4-2409894" w:date="2024-05-07T23:51:00Z"/>
                <w:rFonts w:ascii="Arial" w:eastAsia="SimSun" w:hAnsi="Arial"/>
                <w:sz w:val="18"/>
                <w:lang w:eastAsia="zh-CN"/>
              </w:rPr>
            </w:pPr>
            <w:ins w:id="5437" w:author="R4-2409894" w:date="2024-05-07T23:51:00Z">
              <w:r w:rsidRPr="005E4D5B">
                <w:rPr>
                  <w:rFonts w:ascii="Arial" w:eastAsia="SimSun" w:hAnsi="Arial" w:cs="Arial"/>
                  <w:sz w:val="18"/>
                  <w:szCs w:val="18"/>
                </w:rPr>
                <w:t>Number of allocated PDSCH resource blocks</w:t>
              </w:r>
            </w:ins>
          </w:p>
        </w:tc>
        <w:tc>
          <w:tcPr>
            <w:tcW w:w="458" w:type="pct"/>
            <w:tcBorders>
              <w:top w:val="single" w:sz="4" w:space="0" w:color="auto"/>
              <w:left w:val="single" w:sz="4" w:space="0" w:color="auto"/>
              <w:bottom w:val="single" w:sz="4" w:space="0" w:color="auto"/>
              <w:right w:val="single" w:sz="4" w:space="0" w:color="auto"/>
            </w:tcBorders>
            <w:hideMark/>
          </w:tcPr>
          <w:p w14:paraId="71FE78DE" w14:textId="77777777" w:rsidR="00045E71" w:rsidRPr="005E4D5B" w:rsidRDefault="00045E71" w:rsidP="00E501DF">
            <w:pPr>
              <w:keepNext/>
              <w:keepLines/>
              <w:spacing w:after="0"/>
              <w:jc w:val="center"/>
              <w:rPr>
                <w:ins w:id="5438" w:author="R4-2409894" w:date="2024-05-07T23:51:00Z"/>
                <w:rFonts w:ascii="Arial" w:eastAsia="Calibri" w:hAnsi="Arial"/>
                <w:sz w:val="18"/>
                <w:szCs w:val="22"/>
                <w:lang w:eastAsia="zh-CN"/>
              </w:rPr>
            </w:pPr>
            <w:ins w:id="5439" w:author="R4-2409894" w:date="2024-05-07T23:51:00Z">
              <w:r>
                <w:rPr>
                  <w:rFonts w:ascii="Arial" w:eastAsia="Calibri" w:hAnsi="Arial"/>
                  <w:sz w:val="18"/>
                  <w:szCs w:val="22"/>
                  <w:lang w:eastAsia="zh-CN"/>
                </w:rPr>
                <w:t>15</w:t>
              </w:r>
            </w:ins>
          </w:p>
        </w:tc>
        <w:tc>
          <w:tcPr>
            <w:tcW w:w="458" w:type="pct"/>
            <w:tcBorders>
              <w:top w:val="single" w:sz="4" w:space="0" w:color="auto"/>
              <w:left w:val="single" w:sz="4" w:space="0" w:color="auto"/>
              <w:bottom w:val="single" w:sz="4" w:space="0" w:color="auto"/>
              <w:right w:val="single" w:sz="4" w:space="0" w:color="auto"/>
            </w:tcBorders>
          </w:tcPr>
          <w:p w14:paraId="4A6FCA45" w14:textId="77777777" w:rsidR="00045E71" w:rsidRPr="005E4D5B" w:rsidRDefault="00045E71" w:rsidP="00E501DF">
            <w:pPr>
              <w:keepNext/>
              <w:keepLines/>
              <w:spacing w:after="0"/>
              <w:jc w:val="center"/>
              <w:rPr>
                <w:ins w:id="5440" w:author="R4-2409894" w:date="2024-05-07T23:51:00Z"/>
                <w:rFonts w:ascii="Arial" w:eastAsia="Calibri" w:hAnsi="Arial"/>
                <w:sz w:val="18"/>
                <w:szCs w:val="22"/>
                <w:lang w:eastAsia="zh-CN"/>
              </w:rPr>
            </w:pPr>
            <w:ins w:id="5441" w:author="R4-2409894" w:date="2024-05-22T07:22:00Z">
              <w:r>
                <w:rPr>
                  <w:rFonts w:ascii="Arial" w:eastAsia="Calibri" w:hAnsi="Arial"/>
                  <w:sz w:val="18"/>
                  <w:szCs w:val="22"/>
                  <w:lang w:eastAsia="zh-CN"/>
                </w:rPr>
                <w:t>7</w:t>
              </w:r>
            </w:ins>
          </w:p>
        </w:tc>
        <w:tc>
          <w:tcPr>
            <w:tcW w:w="459" w:type="pct"/>
            <w:tcBorders>
              <w:top w:val="single" w:sz="4" w:space="0" w:color="auto"/>
              <w:left w:val="single" w:sz="4" w:space="0" w:color="auto"/>
              <w:bottom w:val="single" w:sz="4" w:space="0" w:color="auto"/>
              <w:right w:val="single" w:sz="4" w:space="0" w:color="auto"/>
            </w:tcBorders>
          </w:tcPr>
          <w:p w14:paraId="3DAF8904" w14:textId="77777777" w:rsidR="00045E71" w:rsidRPr="005E4D5B" w:rsidRDefault="00045E71" w:rsidP="00E501DF">
            <w:pPr>
              <w:keepNext/>
              <w:keepLines/>
              <w:spacing w:after="0"/>
              <w:jc w:val="center"/>
              <w:rPr>
                <w:ins w:id="5442" w:author="R4-2409894" w:date="2024-05-07T23:51: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2283107" w14:textId="77777777" w:rsidR="00045E71" w:rsidRPr="005E4D5B" w:rsidRDefault="00045E71" w:rsidP="00E501DF">
            <w:pPr>
              <w:keepNext/>
              <w:keepLines/>
              <w:spacing w:after="0"/>
              <w:jc w:val="center"/>
              <w:rPr>
                <w:ins w:id="5443" w:author="R4-2409894" w:date="2024-05-07T23:51:00Z"/>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AED9377" w14:textId="77777777" w:rsidR="00045E71" w:rsidRPr="005E4D5B" w:rsidRDefault="00045E71" w:rsidP="00E501DF">
            <w:pPr>
              <w:keepNext/>
              <w:keepLines/>
              <w:spacing w:after="0"/>
              <w:jc w:val="center"/>
              <w:rPr>
                <w:ins w:id="5444" w:author="R4-2409894" w:date="2024-05-07T23:51:00Z"/>
                <w:rFonts w:ascii="Arial" w:eastAsia="Calibri" w:hAnsi="Arial"/>
                <w:sz w:val="18"/>
                <w:szCs w:val="22"/>
                <w:lang w:eastAsia="zh-CN"/>
              </w:rPr>
            </w:pPr>
          </w:p>
        </w:tc>
        <w:tc>
          <w:tcPr>
            <w:tcW w:w="454" w:type="pct"/>
            <w:tcBorders>
              <w:top w:val="single" w:sz="4" w:space="0" w:color="auto"/>
              <w:left w:val="single" w:sz="4" w:space="0" w:color="auto"/>
              <w:bottom w:val="single" w:sz="4" w:space="0" w:color="auto"/>
              <w:right w:val="single" w:sz="4" w:space="0" w:color="auto"/>
            </w:tcBorders>
          </w:tcPr>
          <w:p w14:paraId="773EFF5D" w14:textId="77777777" w:rsidR="00045E71" w:rsidRPr="005E4D5B" w:rsidRDefault="00045E71" w:rsidP="00E501DF">
            <w:pPr>
              <w:keepNext/>
              <w:keepLines/>
              <w:spacing w:after="0"/>
              <w:jc w:val="center"/>
              <w:rPr>
                <w:ins w:id="5445" w:author="R4-2409894" w:date="2024-05-07T23:51:00Z"/>
                <w:rFonts w:ascii="Arial" w:eastAsia="Calibri" w:hAnsi="Arial"/>
                <w:sz w:val="18"/>
                <w:szCs w:val="22"/>
                <w:lang w:eastAsia="zh-CN"/>
              </w:rPr>
            </w:pPr>
          </w:p>
        </w:tc>
      </w:tr>
      <w:tr w:rsidR="00045E71" w:rsidRPr="005E4D5B" w14:paraId="277BDE62" w14:textId="77777777" w:rsidTr="00E501DF">
        <w:trPr>
          <w:ins w:id="5446"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55BED636" w14:textId="77777777" w:rsidR="00045E71" w:rsidRPr="005E4D5B" w:rsidRDefault="00045E71" w:rsidP="00E501DF">
            <w:pPr>
              <w:keepNext/>
              <w:keepLines/>
              <w:spacing w:after="0"/>
              <w:rPr>
                <w:ins w:id="5447" w:author="R4-2409894" w:date="2024-05-07T23:51:00Z"/>
                <w:rFonts w:ascii="Arial" w:eastAsia="SimSun" w:hAnsi="Arial"/>
                <w:sz w:val="18"/>
                <w:lang w:eastAsia="zh-CN"/>
              </w:rPr>
            </w:pPr>
            <w:ins w:id="5448" w:author="R4-2409894" w:date="2024-05-07T23:51:00Z">
              <w:r w:rsidRPr="005E4D5B">
                <w:rPr>
                  <w:rFonts w:ascii="Arial" w:eastAsia="SimSun" w:hAnsi="Arial" w:cs="Arial"/>
                  <w:sz w:val="18"/>
                  <w:szCs w:val="18"/>
                </w:rPr>
                <w:t>Number of consecutive PDSCH symbols</w:t>
              </w:r>
            </w:ins>
          </w:p>
        </w:tc>
        <w:tc>
          <w:tcPr>
            <w:tcW w:w="458" w:type="pct"/>
            <w:tcBorders>
              <w:top w:val="single" w:sz="4" w:space="0" w:color="auto"/>
              <w:left w:val="single" w:sz="4" w:space="0" w:color="auto"/>
              <w:bottom w:val="single" w:sz="4" w:space="0" w:color="auto"/>
              <w:right w:val="single" w:sz="4" w:space="0" w:color="auto"/>
            </w:tcBorders>
            <w:hideMark/>
          </w:tcPr>
          <w:p w14:paraId="152CAC63" w14:textId="77777777" w:rsidR="00045E71" w:rsidRPr="005E4D5B" w:rsidRDefault="00045E71" w:rsidP="00E501DF">
            <w:pPr>
              <w:keepNext/>
              <w:keepLines/>
              <w:spacing w:after="0"/>
              <w:jc w:val="center"/>
              <w:rPr>
                <w:ins w:id="5449" w:author="R4-2409894" w:date="2024-05-07T23:51:00Z"/>
                <w:rFonts w:ascii="Arial" w:eastAsia="Calibri" w:hAnsi="Arial"/>
                <w:sz w:val="18"/>
                <w:szCs w:val="22"/>
                <w:lang w:eastAsia="zh-CN"/>
              </w:rPr>
            </w:pPr>
            <w:ins w:id="5450" w:author="R4-2409894" w:date="2024-05-07T23:51:00Z">
              <w:r w:rsidRPr="005E4D5B">
                <w:rPr>
                  <w:rFonts w:ascii="Arial" w:eastAsia="Calibri" w:hAnsi="Arial"/>
                  <w:sz w:val="18"/>
                  <w:szCs w:val="22"/>
                  <w:lang w:eastAsia="zh-CN"/>
                </w:rPr>
                <w:t>12</w:t>
              </w:r>
            </w:ins>
          </w:p>
        </w:tc>
        <w:tc>
          <w:tcPr>
            <w:tcW w:w="458" w:type="pct"/>
            <w:tcBorders>
              <w:top w:val="single" w:sz="4" w:space="0" w:color="auto"/>
              <w:left w:val="single" w:sz="4" w:space="0" w:color="auto"/>
              <w:bottom w:val="single" w:sz="4" w:space="0" w:color="auto"/>
              <w:right w:val="single" w:sz="4" w:space="0" w:color="auto"/>
            </w:tcBorders>
          </w:tcPr>
          <w:p w14:paraId="6DDE127A" w14:textId="77777777" w:rsidR="00045E71" w:rsidRPr="005E4D5B" w:rsidRDefault="00045E71" w:rsidP="00E501DF">
            <w:pPr>
              <w:keepNext/>
              <w:keepLines/>
              <w:spacing w:after="0"/>
              <w:jc w:val="center"/>
              <w:rPr>
                <w:ins w:id="5451" w:author="R4-2409894" w:date="2024-05-07T23:51:00Z"/>
                <w:rFonts w:ascii="Arial" w:eastAsia="Calibri" w:hAnsi="Arial"/>
                <w:sz w:val="18"/>
                <w:szCs w:val="22"/>
                <w:lang w:eastAsia="zh-CN"/>
              </w:rPr>
            </w:pPr>
            <w:ins w:id="5452" w:author="R4-2409894" w:date="2024-05-22T07:22:00Z">
              <w:r w:rsidRPr="005E4D5B">
                <w:rPr>
                  <w:rFonts w:ascii="Arial" w:eastAsia="Calibri" w:hAnsi="Arial" w:cs="Arial"/>
                  <w:sz w:val="18"/>
                  <w:lang w:val="fr-FR" w:eastAsia="zh-CN"/>
                </w:rPr>
                <w:t>12</w:t>
              </w:r>
            </w:ins>
          </w:p>
        </w:tc>
        <w:tc>
          <w:tcPr>
            <w:tcW w:w="459" w:type="pct"/>
            <w:tcBorders>
              <w:top w:val="single" w:sz="4" w:space="0" w:color="auto"/>
              <w:left w:val="single" w:sz="4" w:space="0" w:color="auto"/>
              <w:bottom w:val="single" w:sz="4" w:space="0" w:color="auto"/>
              <w:right w:val="single" w:sz="4" w:space="0" w:color="auto"/>
            </w:tcBorders>
          </w:tcPr>
          <w:p w14:paraId="7B77BB37" w14:textId="77777777" w:rsidR="00045E71" w:rsidRPr="005E4D5B" w:rsidRDefault="00045E71" w:rsidP="00E501DF">
            <w:pPr>
              <w:keepNext/>
              <w:keepLines/>
              <w:spacing w:after="0"/>
              <w:jc w:val="center"/>
              <w:rPr>
                <w:ins w:id="5453"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B563893" w14:textId="77777777" w:rsidR="00045E71" w:rsidRPr="005E4D5B" w:rsidRDefault="00045E71" w:rsidP="00E501DF">
            <w:pPr>
              <w:keepNext/>
              <w:keepLines/>
              <w:spacing w:after="0"/>
              <w:jc w:val="center"/>
              <w:rPr>
                <w:ins w:id="5454"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5C52229" w14:textId="77777777" w:rsidR="00045E71" w:rsidRPr="005E4D5B" w:rsidRDefault="00045E71" w:rsidP="00E501DF">
            <w:pPr>
              <w:keepNext/>
              <w:keepLines/>
              <w:spacing w:after="0"/>
              <w:jc w:val="center"/>
              <w:rPr>
                <w:ins w:id="5455"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26BC7908" w14:textId="77777777" w:rsidR="00045E71" w:rsidRPr="005E4D5B" w:rsidRDefault="00045E71" w:rsidP="00E501DF">
            <w:pPr>
              <w:keepNext/>
              <w:keepLines/>
              <w:spacing w:after="0"/>
              <w:jc w:val="center"/>
              <w:rPr>
                <w:ins w:id="5456" w:author="R4-2409894" w:date="2024-05-07T23:51:00Z"/>
                <w:rFonts w:ascii="Arial" w:eastAsia="Calibri" w:hAnsi="Arial" w:cs="Arial"/>
                <w:sz w:val="18"/>
                <w:szCs w:val="22"/>
                <w:lang w:val="fr-FR" w:eastAsia="zh-CN"/>
              </w:rPr>
            </w:pPr>
          </w:p>
        </w:tc>
      </w:tr>
      <w:tr w:rsidR="00045E71" w:rsidRPr="005E4D5B" w14:paraId="35A054F9" w14:textId="77777777" w:rsidTr="00E501DF">
        <w:trPr>
          <w:ins w:id="5457"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560F0B19" w14:textId="77777777" w:rsidR="00045E71" w:rsidRPr="005E4D5B" w:rsidRDefault="00045E71" w:rsidP="00E501DF">
            <w:pPr>
              <w:keepNext/>
              <w:keepLines/>
              <w:spacing w:after="0"/>
              <w:rPr>
                <w:ins w:id="5458" w:author="R4-2409894" w:date="2024-05-07T23:51:00Z"/>
                <w:rFonts w:ascii="Arial" w:eastAsia="SimSun" w:hAnsi="Arial"/>
                <w:sz w:val="18"/>
                <w:lang w:eastAsia="zh-CN"/>
              </w:rPr>
            </w:pPr>
            <w:ins w:id="5459" w:author="R4-2409894" w:date="2024-05-07T23:51:00Z">
              <w:r w:rsidRPr="005E4D5B">
                <w:rPr>
                  <w:rFonts w:ascii="Arial" w:eastAsia="SimSun" w:hAnsi="Arial" w:cs="Arial"/>
                  <w:sz w:val="18"/>
                  <w:szCs w:val="18"/>
                </w:rPr>
                <w:t>Number of PDSCH MIMO layers</w:t>
              </w:r>
            </w:ins>
          </w:p>
        </w:tc>
        <w:tc>
          <w:tcPr>
            <w:tcW w:w="458" w:type="pct"/>
            <w:tcBorders>
              <w:top w:val="single" w:sz="4" w:space="0" w:color="auto"/>
              <w:left w:val="single" w:sz="4" w:space="0" w:color="auto"/>
              <w:bottom w:val="single" w:sz="4" w:space="0" w:color="auto"/>
              <w:right w:val="single" w:sz="4" w:space="0" w:color="auto"/>
            </w:tcBorders>
            <w:hideMark/>
          </w:tcPr>
          <w:p w14:paraId="1A29B273" w14:textId="77777777" w:rsidR="00045E71" w:rsidRPr="005E4D5B" w:rsidRDefault="00045E71" w:rsidP="00E501DF">
            <w:pPr>
              <w:keepNext/>
              <w:keepLines/>
              <w:spacing w:after="0"/>
              <w:jc w:val="center"/>
              <w:rPr>
                <w:ins w:id="5460" w:author="R4-2409894" w:date="2024-05-07T23:51:00Z"/>
                <w:rFonts w:ascii="Arial" w:eastAsia="Calibri" w:hAnsi="Arial"/>
                <w:sz w:val="18"/>
                <w:szCs w:val="22"/>
                <w:lang w:eastAsia="zh-CN"/>
              </w:rPr>
            </w:pPr>
            <w:ins w:id="5461" w:author="R4-2409894" w:date="2024-05-07T23:51:00Z">
              <w:r w:rsidRPr="005E4D5B">
                <w:rPr>
                  <w:rFonts w:ascii="Arial" w:eastAsia="Calibri" w:hAnsi="Arial"/>
                  <w:sz w:val="18"/>
                  <w:szCs w:val="22"/>
                  <w:lang w:eastAsia="zh-CN"/>
                </w:rPr>
                <w:t>1</w:t>
              </w:r>
            </w:ins>
          </w:p>
        </w:tc>
        <w:tc>
          <w:tcPr>
            <w:tcW w:w="458" w:type="pct"/>
            <w:tcBorders>
              <w:top w:val="single" w:sz="4" w:space="0" w:color="auto"/>
              <w:left w:val="single" w:sz="4" w:space="0" w:color="auto"/>
              <w:bottom w:val="single" w:sz="4" w:space="0" w:color="auto"/>
              <w:right w:val="single" w:sz="4" w:space="0" w:color="auto"/>
            </w:tcBorders>
          </w:tcPr>
          <w:p w14:paraId="4CAF9CA0" w14:textId="77777777" w:rsidR="00045E71" w:rsidRPr="005E4D5B" w:rsidRDefault="00045E71" w:rsidP="00E501DF">
            <w:pPr>
              <w:keepNext/>
              <w:keepLines/>
              <w:spacing w:after="0"/>
              <w:jc w:val="center"/>
              <w:rPr>
                <w:ins w:id="5462" w:author="R4-2409894" w:date="2024-05-07T23:51:00Z"/>
                <w:rFonts w:ascii="Arial" w:eastAsia="Calibri" w:hAnsi="Arial"/>
                <w:sz w:val="18"/>
                <w:szCs w:val="22"/>
                <w:lang w:eastAsia="zh-CN"/>
              </w:rPr>
            </w:pPr>
            <w:ins w:id="5463" w:author="R4-2409894" w:date="2024-05-22T07:22:00Z">
              <w:r w:rsidRPr="005E4D5B">
                <w:rPr>
                  <w:rFonts w:ascii="Arial" w:eastAsia="Calibri" w:hAnsi="Arial" w:cs="Arial"/>
                  <w:sz w:val="18"/>
                  <w:lang w:val="fr-FR" w:eastAsia="zh-CN"/>
                </w:rPr>
                <w:t>1</w:t>
              </w:r>
            </w:ins>
          </w:p>
        </w:tc>
        <w:tc>
          <w:tcPr>
            <w:tcW w:w="459" w:type="pct"/>
            <w:tcBorders>
              <w:top w:val="single" w:sz="4" w:space="0" w:color="auto"/>
              <w:left w:val="single" w:sz="4" w:space="0" w:color="auto"/>
              <w:bottom w:val="single" w:sz="4" w:space="0" w:color="auto"/>
              <w:right w:val="single" w:sz="4" w:space="0" w:color="auto"/>
            </w:tcBorders>
          </w:tcPr>
          <w:p w14:paraId="08187E78" w14:textId="77777777" w:rsidR="00045E71" w:rsidRPr="005E4D5B" w:rsidRDefault="00045E71" w:rsidP="00E501DF">
            <w:pPr>
              <w:keepNext/>
              <w:keepLines/>
              <w:spacing w:after="0"/>
              <w:jc w:val="center"/>
              <w:rPr>
                <w:ins w:id="5464"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EB87AFD" w14:textId="77777777" w:rsidR="00045E71" w:rsidRPr="005E4D5B" w:rsidRDefault="00045E71" w:rsidP="00E501DF">
            <w:pPr>
              <w:keepNext/>
              <w:keepLines/>
              <w:spacing w:after="0"/>
              <w:jc w:val="center"/>
              <w:rPr>
                <w:ins w:id="5465"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6531AFE" w14:textId="77777777" w:rsidR="00045E71" w:rsidRPr="005E4D5B" w:rsidRDefault="00045E71" w:rsidP="00E501DF">
            <w:pPr>
              <w:keepNext/>
              <w:keepLines/>
              <w:spacing w:after="0"/>
              <w:jc w:val="center"/>
              <w:rPr>
                <w:ins w:id="5466"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D3F6F5E" w14:textId="77777777" w:rsidR="00045E71" w:rsidRPr="005E4D5B" w:rsidRDefault="00045E71" w:rsidP="00E501DF">
            <w:pPr>
              <w:keepNext/>
              <w:keepLines/>
              <w:spacing w:after="0"/>
              <w:jc w:val="center"/>
              <w:rPr>
                <w:ins w:id="5467" w:author="R4-2409894" w:date="2024-05-07T23:51:00Z"/>
                <w:rFonts w:ascii="Arial" w:eastAsia="Calibri" w:hAnsi="Arial" w:cs="Arial"/>
                <w:sz w:val="18"/>
                <w:szCs w:val="22"/>
                <w:lang w:val="fr-FR" w:eastAsia="zh-CN"/>
              </w:rPr>
            </w:pPr>
          </w:p>
        </w:tc>
      </w:tr>
      <w:tr w:rsidR="00045E71" w:rsidRPr="005E4D5B" w14:paraId="6F7679F0" w14:textId="77777777" w:rsidTr="00E501DF">
        <w:trPr>
          <w:ins w:id="5468"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vAlign w:val="center"/>
            <w:hideMark/>
          </w:tcPr>
          <w:p w14:paraId="62E8969E" w14:textId="77777777" w:rsidR="00045E71" w:rsidRPr="005E4D5B" w:rsidRDefault="00045E71" w:rsidP="00E501DF">
            <w:pPr>
              <w:keepNext/>
              <w:keepLines/>
              <w:spacing w:after="0"/>
              <w:rPr>
                <w:ins w:id="5469" w:author="R4-2409894" w:date="2024-05-07T23:51:00Z"/>
                <w:rFonts w:ascii="Arial" w:eastAsia="SimSun" w:hAnsi="Arial"/>
                <w:sz w:val="18"/>
                <w:lang w:eastAsia="zh-CN"/>
              </w:rPr>
            </w:pPr>
            <w:ins w:id="5470" w:author="R4-2409894" w:date="2024-05-07T23:51:00Z">
              <w:r w:rsidRPr="005E4D5B">
                <w:rPr>
                  <w:rFonts w:ascii="Arial" w:eastAsia="SimSun" w:hAnsi="Arial" w:cs="Arial"/>
                  <w:sz w:val="18"/>
                  <w:szCs w:val="18"/>
                </w:rPr>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(Note 1)</w:t>
              </w:r>
            </w:ins>
          </w:p>
        </w:tc>
        <w:tc>
          <w:tcPr>
            <w:tcW w:w="458" w:type="pct"/>
            <w:tcBorders>
              <w:top w:val="single" w:sz="4" w:space="0" w:color="auto"/>
              <w:left w:val="single" w:sz="4" w:space="0" w:color="auto"/>
              <w:bottom w:val="single" w:sz="4" w:space="0" w:color="auto"/>
              <w:right w:val="single" w:sz="4" w:space="0" w:color="auto"/>
            </w:tcBorders>
            <w:hideMark/>
          </w:tcPr>
          <w:p w14:paraId="0FE71427" w14:textId="77777777" w:rsidR="00045E71" w:rsidRPr="005E4D5B" w:rsidRDefault="00045E71" w:rsidP="00E501DF">
            <w:pPr>
              <w:keepNext/>
              <w:keepLines/>
              <w:spacing w:after="0"/>
              <w:jc w:val="center"/>
              <w:rPr>
                <w:ins w:id="5471" w:author="R4-2409894" w:date="2024-05-07T23:51:00Z"/>
                <w:rFonts w:ascii="Arial" w:eastAsia="Calibri" w:hAnsi="Arial"/>
                <w:sz w:val="18"/>
                <w:szCs w:val="22"/>
                <w:lang w:eastAsia="zh-CN"/>
              </w:rPr>
            </w:pPr>
            <w:ins w:id="5472" w:author="R4-2409894" w:date="2024-05-07T23:51:00Z">
              <w:r w:rsidRPr="005E4D5B">
                <w:rPr>
                  <w:rFonts w:ascii="Arial" w:eastAsia="Calibri" w:hAnsi="Arial"/>
                  <w:sz w:val="18"/>
                  <w:szCs w:val="22"/>
                  <w:lang w:eastAsia="zh-CN"/>
                </w:rPr>
                <w:t>24</w:t>
              </w:r>
            </w:ins>
          </w:p>
        </w:tc>
        <w:tc>
          <w:tcPr>
            <w:tcW w:w="458" w:type="pct"/>
            <w:tcBorders>
              <w:top w:val="single" w:sz="4" w:space="0" w:color="auto"/>
              <w:left w:val="single" w:sz="4" w:space="0" w:color="auto"/>
              <w:bottom w:val="single" w:sz="4" w:space="0" w:color="auto"/>
              <w:right w:val="single" w:sz="4" w:space="0" w:color="auto"/>
            </w:tcBorders>
          </w:tcPr>
          <w:p w14:paraId="2EFCCD19" w14:textId="77777777" w:rsidR="00045E71" w:rsidRPr="005E4D5B" w:rsidRDefault="00045E71" w:rsidP="00E501DF">
            <w:pPr>
              <w:keepNext/>
              <w:keepLines/>
              <w:spacing w:after="0"/>
              <w:jc w:val="center"/>
              <w:rPr>
                <w:ins w:id="5473" w:author="R4-2409894" w:date="2024-05-07T23:51:00Z"/>
                <w:rFonts w:ascii="Arial" w:eastAsia="Calibri" w:hAnsi="Arial"/>
                <w:sz w:val="18"/>
                <w:szCs w:val="22"/>
                <w:lang w:eastAsia="zh-CN"/>
              </w:rPr>
            </w:pPr>
            <w:ins w:id="5474" w:author="R4-2409894" w:date="2024-05-22T07:22:00Z">
              <w:r w:rsidRPr="005E4D5B">
                <w:rPr>
                  <w:rFonts w:ascii="Arial" w:eastAsia="Calibri" w:hAnsi="Arial" w:cs="Arial"/>
                  <w:sz w:val="18"/>
                  <w:lang w:val="fr-FR" w:eastAsia="zh-CN"/>
                </w:rPr>
                <w:t>24</w:t>
              </w:r>
            </w:ins>
          </w:p>
        </w:tc>
        <w:tc>
          <w:tcPr>
            <w:tcW w:w="459" w:type="pct"/>
            <w:tcBorders>
              <w:top w:val="single" w:sz="4" w:space="0" w:color="auto"/>
              <w:left w:val="single" w:sz="4" w:space="0" w:color="auto"/>
              <w:bottom w:val="single" w:sz="4" w:space="0" w:color="auto"/>
              <w:right w:val="single" w:sz="4" w:space="0" w:color="auto"/>
            </w:tcBorders>
          </w:tcPr>
          <w:p w14:paraId="33550303" w14:textId="77777777" w:rsidR="00045E71" w:rsidRPr="005E4D5B" w:rsidRDefault="00045E71" w:rsidP="00E501DF">
            <w:pPr>
              <w:keepNext/>
              <w:keepLines/>
              <w:spacing w:after="0"/>
              <w:jc w:val="center"/>
              <w:rPr>
                <w:ins w:id="5475"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F615624" w14:textId="77777777" w:rsidR="00045E71" w:rsidRPr="005E4D5B" w:rsidRDefault="00045E71" w:rsidP="00E501DF">
            <w:pPr>
              <w:keepNext/>
              <w:keepLines/>
              <w:spacing w:after="0"/>
              <w:jc w:val="center"/>
              <w:rPr>
                <w:ins w:id="5476"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4328AEE" w14:textId="77777777" w:rsidR="00045E71" w:rsidRPr="005E4D5B" w:rsidRDefault="00045E71" w:rsidP="00E501DF">
            <w:pPr>
              <w:keepNext/>
              <w:keepLines/>
              <w:spacing w:after="0"/>
              <w:jc w:val="center"/>
              <w:rPr>
                <w:ins w:id="5477"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2089CDD" w14:textId="77777777" w:rsidR="00045E71" w:rsidRPr="005E4D5B" w:rsidRDefault="00045E71" w:rsidP="00E501DF">
            <w:pPr>
              <w:keepNext/>
              <w:keepLines/>
              <w:spacing w:after="0"/>
              <w:jc w:val="center"/>
              <w:rPr>
                <w:ins w:id="5478" w:author="R4-2409894" w:date="2024-05-07T23:51:00Z"/>
                <w:rFonts w:ascii="Arial" w:eastAsia="Calibri" w:hAnsi="Arial" w:cs="Arial"/>
                <w:sz w:val="18"/>
                <w:szCs w:val="22"/>
                <w:lang w:val="fr-FR" w:eastAsia="zh-CN"/>
              </w:rPr>
            </w:pPr>
          </w:p>
        </w:tc>
      </w:tr>
      <w:tr w:rsidR="00045E71" w:rsidRPr="005E4D5B" w14:paraId="71468374" w14:textId="77777777" w:rsidTr="00E501DF">
        <w:trPr>
          <w:ins w:id="5479"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2F30DA1C" w14:textId="77777777" w:rsidR="00045E71" w:rsidRPr="005E4D5B" w:rsidRDefault="00045E71" w:rsidP="00E501DF">
            <w:pPr>
              <w:keepNext/>
              <w:keepLines/>
              <w:spacing w:after="0"/>
              <w:rPr>
                <w:ins w:id="5480" w:author="R4-2409894" w:date="2024-05-07T23:51:00Z"/>
                <w:rFonts w:ascii="Arial" w:eastAsia="SimSun" w:hAnsi="Arial"/>
                <w:sz w:val="18"/>
                <w:lang w:eastAsia="zh-CN"/>
              </w:rPr>
            </w:pPr>
            <w:ins w:id="5481" w:author="R4-2409894" w:date="2024-05-07T23:51:00Z">
              <w:r w:rsidRPr="005E4D5B">
                <w:rPr>
                  <w:rFonts w:ascii="Arial" w:eastAsia="SimSun" w:hAnsi="Arial" w:cs="Arial"/>
                  <w:sz w:val="18"/>
                  <w:szCs w:val="18"/>
                </w:rPr>
                <w:t>Overhead</w:t>
              </w:r>
              <w:r w:rsidRPr="005E4D5B">
                <w:rPr>
                  <w:rFonts w:ascii="Arial" w:eastAsia="SimSun" w:hAnsi="Arial" w:cs="Arial"/>
                  <w:sz w:val="18"/>
                  <w:szCs w:val="18"/>
                  <w:lang w:val="en-US"/>
                </w:rPr>
                <w:t xml:space="preserve"> for TBS determination</w:t>
              </w:r>
            </w:ins>
          </w:p>
        </w:tc>
        <w:tc>
          <w:tcPr>
            <w:tcW w:w="458" w:type="pct"/>
            <w:tcBorders>
              <w:top w:val="single" w:sz="4" w:space="0" w:color="auto"/>
              <w:left w:val="single" w:sz="4" w:space="0" w:color="auto"/>
              <w:bottom w:val="single" w:sz="4" w:space="0" w:color="auto"/>
              <w:right w:val="single" w:sz="4" w:space="0" w:color="auto"/>
            </w:tcBorders>
            <w:hideMark/>
          </w:tcPr>
          <w:p w14:paraId="002C29A2" w14:textId="77777777" w:rsidR="00045E71" w:rsidRPr="005E4D5B" w:rsidRDefault="00045E71" w:rsidP="00E501DF">
            <w:pPr>
              <w:keepNext/>
              <w:keepLines/>
              <w:spacing w:after="0"/>
              <w:jc w:val="center"/>
              <w:rPr>
                <w:ins w:id="5482" w:author="R4-2409894" w:date="2024-05-07T23:51:00Z"/>
                <w:rFonts w:ascii="Arial" w:eastAsia="Calibri" w:hAnsi="Arial"/>
                <w:sz w:val="18"/>
                <w:szCs w:val="22"/>
                <w:lang w:eastAsia="zh-CN"/>
              </w:rPr>
            </w:pPr>
            <w:ins w:id="5483" w:author="R4-2409894" w:date="2024-05-07T23:51:00Z">
              <w:r>
                <w:rPr>
                  <w:rFonts w:ascii="Arial" w:eastAsia="Calibri" w:hAnsi="Arial"/>
                  <w:sz w:val="18"/>
                  <w:szCs w:val="22"/>
                  <w:lang w:eastAsia="zh-CN"/>
                </w:rPr>
                <w:t>0</w:t>
              </w:r>
            </w:ins>
          </w:p>
        </w:tc>
        <w:tc>
          <w:tcPr>
            <w:tcW w:w="458" w:type="pct"/>
            <w:tcBorders>
              <w:top w:val="single" w:sz="4" w:space="0" w:color="auto"/>
              <w:left w:val="single" w:sz="4" w:space="0" w:color="auto"/>
              <w:bottom w:val="single" w:sz="4" w:space="0" w:color="auto"/>
              <w:right w:val="single" w:sz="4" w:space="0" w:color="auto"/>
            </w:tcBorders>
          </w:tcPr>
          <w:p w14:paraId="3945EDF0" w14:textId="77777777" w:rsidR="00045E71" w:rsidRPr="005E4D5B" w:rsidRDefault="00045E71" w:rsidP="00E501DF">
            <w:pPr>
              <w:keepNext/>
              <w:keepLines/>
              <w:spacing w:after="0"/>
              <w:jc w:val="center"/>
              <w:rPr>
                <w:ins w:id="5484" w:author="R4-2409894" w:date="2024-05-07T23:51:00Z"/>
                <w:rFonts w:ascii="Arial" w:eastAsia="Calibri" w:hAnsi="Arial"/>
                <w:sz w:val="18"/>
                <w:szCs w:val="22"/>
                <w:lang w:eastAsia="zh-CN"/>
              </w:rPr>
            </w:pPr>
            <w:ins w:id="5485" w:author="R4-2409894" w:date="2024-05-22T07:22:00Z">
              <w:r w:rsidRPr="005E4D5B">
                <w:rPr>
                  <w:rFonts w:ascii="Arial" w:eastAsia="Calibri" w:hAnsi="Arial" w:cs="Arial"/>
                  <w:sz w:val="18"/>
                  <w:lang w:val="fr-FR" w:eastAsia="zh-CN"/>
                </w:rPr>
                <w:t>0</w:t>
              </w:r>
            </w:ins>
          </w:p>
        </w:tc>
        <w:tc>
          <w:tcPr>
            <w:tcW w:w="459" w:type="pct"/>
            <w:tcBorders>
              <w:top w:val="single" w:sz="4" w:space="0" w:color="auto"/>
              <w:left w:val="single" w:sz="4" w:space="0" w:color="auto"/>
              <w:bottom w:val="single" w:sz="4" w:space="0" w:color="auto"/>
              <w:right w:val="single" w:sz="4" w:space="0" w:color="auto"/>
            </w:tcBorders>
          </w:tcPr>
          <w:p w14:paraId="4AC5F1F8" w14:textId="77777777" w:rsidR="00045E71" w:rsidRPr="005E4D5B" w:rsidRDefault="00045E71" w:rsidP="00E501DF">
            <w:pPr>
              <w:keepNext/>
              <w:keepLines/>
              <w:spacing w:after="0"/>
              <w:jc w:val="center"/>
              <w:rPr>
                <w:ins w:id="5486"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6E0A0E5" w14:textId="77777777" w:rsidR="00045E71" w:rsidRPr="005E4D5B" w:rsidRDefault="00045E71" w:rsidP="00E501DF">
            <w:pPr>
              <w:keepNext/>
              <w:keepLines/>
              <w:spacing w:after="0"/>
              <w:jc w:val="center"/>
              <w:rPr>
                <w:ins w:id="5487"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28936F4" w14:textId="77777777" w:rsidR="00045E71" w:rsidRPr="005E4D5B" w:rsidRDefault="00045E71" w:rsidP="00E501DF">
            <w:pPr>
              <w:keepNext/>
              <w:keepLines/>
              <w:spacing w:after="0"/>
              <w:jc w:val="center"/>
              <w:rPr>
                <w:ins w:id="5488"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350DE63D" w14:textId="77777777" w:rsidR="00045E71" w:rsidRPr="005E4D5B" w:rsidRDefault="00045E71" w:rsidP="00E501DF">
            <w:pPr>
              <w:keepNext/>
              <w:keepLines/>
              <w:spacing w:after="0"/>
              <w:jc w:val="center"/>
              <w:rPr>
                <w:ins w:id="5489" w:author="R4-2409894" w:date="2024-05-07T23:51:00Z"/>
                <w:rFonts w:ascii="Arial" w:eastAsia="Calibri" w:hAnsi="Arial" w:cs="Arial"/>
                <w:sz w:val="18"/>
                <w:szCs w:val="22"/>
                <w:lang w:val="fr-FR" w:eastAsia="zh-CN"/>
              </w:rPr>
            </w:pPr>
          </w:p>
        </w:tc>
      </w:tr>
      <w:tr w:rsidR="00045E71" w:rsidRPr="005E4D5B" w14:paraId="042D5B6C" w14:textId="77777777" w:rsidTr="00E501DF">
        <w:trPr>
          <w:ins w:id="5490" w:author="R4-2409894" w:date="2024-05-07T23:51:00Z"/>
        </w:trPr>
        <w:tc>
          <w:tcPr>
            <w:tcW w:w="2253" w:type="pct"/>
            <w:gridSpan w:val="4"/>
            <w:tcBorders>
              <w:top w:val="single" w:sz="4" w:space="0" w:color="auto"/>
              <w:left w:val="single" w:sz="4" w:space="0" w:color="auto"/>
              <w:bottom w:val="single" w:sz="4" w:space="0" w:color="auto"/>
              <w:right w:val="single" w:sz="4" w:space="0" w:color="auto"/>
            </w:tcBorders>
            <w:hideMark/>
          </w:tcPr>
          <w:p w14:paraId="392DFC6A" w14:textId="77777777" w:rsidR="00045E71" w:rsidRPr="005E4D5B" w:rsidRDefault="00045E71" w:rsidP="00E501DF">
            <w:pPr>
              <w:keepNext/>
              <w:keepLines/>
              <w:spacing w:after="0"/>
              <w:rPr>
                <w:ins w:id="5491" w:author="R4-2409894" w:date="2024-05-07T23:51:00Z"/>
                <w:rFonts w:ascii="Arial" w:eastAsia="SimSun" w:hAnsi="Arial"/>
                <w:sz w:val="18"/>
                <w:lang w:eastAsia="zh-CN"/>
              </w:rPr>
            </w:pPr>
            <w:ins w:id="5492" w:author="R4-2409894" w:date="2024-05-07T23:51:00Z">
              <w:r w:rsidRPr="005E4D5B">
                <w:rPr>
                  <w:rFonts w:ascii="Arial" w:eastAsia="SimSun" w:hAnsi="Arial"/>
                  <w:sz w:val="18"/>
                  <w:lang w:eastAsia="zh-CN"/>
                </w:rPr>
                <w:t>Available RE-s</w:t>
              </w:r>
            </w:ins>
          </w:p>
        </w:tc>
        <w:tc>
          <w:tcPr>
            <w:tcW w:w="458" w:type="pct"/>
            <w:tcBorders>
              <w:top w:val="single" w:sz="4" w:space="0" w:color="auto"/>
              <w:left w:val="single" w:sz="4" w:space="0" w:color="auto"/>
              <w:bottom w:val="single" w:sz="4" w:space="0" w:color="auto"/>
              <w:right w:val="single" w:sz="4" w:space="0" w:color="auto"/>
            </w:tcBorders>
            <w:hideMark/>
          </w:tcPr>
          <w:p w14:paraId="34395157" w14:textId="77777777" w:rsidR="00045E71" w:rsidRPr="005E4D5B" w:rsidRDefault="00045E71" w:rsidP="00E501DF">
            <w:pPr>
              <w:keepNext/>
              <w:keepLines/>
              <w:spacing w:after="0"/>
              <w:jc w:val="center"/>
              <w:rPr>
                <w:ins w:id="5493" w:author="R4-2409894" w:date="2024-05-07T23:51:00Z"/>
                <w:rFonts w:ascii="Arial" w:eastAsia="Calibri" w:hAnsi="Arial"/>
                <w:sz w:val="18"/>
                <w:szCs w:val="22"/>
                <w:lang w:eastAsia="zh-CN"/>
              </w:rPr>
            </w:pPr>
            <w:ins w:id="5494" w:author="R4-2409894" w:date="2024-05-07T23:51:00Z">
              <w:r>
                <w:rPr>
                  <w:rFonts w:ascii="Arial" w:eastAsia="Calibri" w:hAnsi="Arial"/>
                  <w:sz w:val="18"/>
                  <w:szCs w:val="22"/>
                  <w:lang w:eastAsia="zh-CN"/>
                </w:rPr>
                <w:t>1800</w:t>
              </w:r>
            </w:ins>
          </w:p>
        </w:tc>
        <w:tc>
          <w:tcPr>
            <w:tcW w:w="458" w:type="pct"/>
            <w:tcBorders>
              <w:top w:val="single" w:sz="4" w:space="0" w:color="auto"/>
              <w:left w:val="single" w:sz="4" w:space="0" w:color="auto"/>
              <w:bottom w:val="single" w:sz="4" w:space="0" w:color="auto"/>
              <w:right w:val="single" w:sz="4" w:space="0" w:color="auto"/>
            </w:tcBorders>
            <w:hideMark/>
          </w:tcPr>
          <w:p w14:paraId="15F2407D" w14:textId="77777777" w:rsidR="00045E71" w:rsidRPr="005E4D5B" w:rsidRDefault="00045E71" w:rsidP="00E501DF">
            <w:pPr>
              <w:keepNext/>
              <w:keepLines/>
              <w:spacing w:after="0"/>
              <w:jc w:val="center"/>
              <w:rPr>
                <w:ins w:id="5495" w:author="R4-2409894" w:date="2024-05-07T23:51:00Z"/>
                <w:rFonts w:ascii="Arial" w:eastAsia="Calibri" w:hAnsi="Arial"/>
                <w:sz w:val="18"/>
                <w:szCs w:val="22"/>
                <w:lang w:eastAsia="zh-CN"/>
              </w:rPr>
            </w:pPr>
            <w:ins w:id="5496" w:author="R4-2409894" w:date="2024-05-22T07:22:00Z">
              <w:r>
                <w:rPr>
                  <w:rFonts w:ascii="Arial" w:eastAsia="Calibri" w:hAnsi="Arial" w:cs="Arial"/>
                  <w:sz w:val="18"/>
                  <w:szCs w:val="22"/>
                  <w:lang w:val="fr-FR" w:eastAsia="zh-CN"/>
                </w:rPr>
                <w:t>840</w:t>
              </w:r>
            </w:ins>
          </w:p>
        </w:tc>
        <w:tc>
          <w:tcPr>
            <w:tcW w:w="459" w:type="pct"/>
            <w:tcBorders>
              <w:top w:val="single" w:sz="4" w:space="0" w:color="auto"/>
              <w:left w:val="single" w:sz="4" w:space="0" w:color="auto"/>
              <w:bottom w:val="single" w:sz="4" w:space="0" w:color="auto"/>
              <w:right w:val="single" w:sz="4" w:space="0" w:color="auto"/>
            </w:tcBorders>
          </w:tcPr>
          <w:p w14:paraId="09A0B2A3" w14:textId="77777777" w:rsidR="00045E71" w:rsidRPr="005E4D5B" w:rsidRDefault="00045E71" w:rsidP="00E501DF">
            <w:pPr>
              <w:keepNext/>
              <w:keepLines/>
              <w:spacing w:after="0"/>
              <w:jc w:val="center"/>
              <w:rPr>
                <w:ins w:id="5497"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4F1C5AB" w14:textId="77777777" w:rsidR="00045E71" w:rsidRPr="005E4D5B" w:rsidRDefault="00045E71" w:rsidP="00E501DF">
            <w:pPr>
              <w:keepNext/>
              <w:keepLines/>
              <w:spacing w:after="0"/>
              <w:jc w:val="center"/>
              <w:rPr>
                <w:ins w:id="5498" w:author="R4-2409894" w:date="2024-05-07T23:51:00Z"/>
                <w:rFonts w:ascii="Arial" w:eastAsia="Calibri" w:hAnsi="Arial" w:cs="Arial"/>
                <w:sz w:val="18"/>
                <w:szCs w:val="22"/>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A3922A2" w14:textId="77777777" w:rsidR="00045E71" w:rsidRPr="005E4D5B" w:rsidRDefault="00045E71" w:rsidP="00E501DF">
            <w:pPr>
              <w:keepNext/>
              <w:keepLines/>
              <w:spacing w:after="0"/>
              <w:jc w:val="center"/>
              <w:rPr>
                <w:ins w:id="5499" w:author="R4-2409894" w:date="2024-05-07T23:51:00Z"/>
                <w:rFonts w:ascii="Arial" w:eastAsia="Calibri" w:hAnsi="Arial" w:cs="Arial"/>
                <w:sz w:val="18"/>
                <w:szCs w:val="22"/>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CF2A83E" w14:textId="77777777" w:rsidR="00045E71" w:rsidRPr="005E4D5B" w:rsidRDefault="00045E71" w:rsidP="00E501DF">
            <w:pPr>
              <w:keepNext/>
              <w:keepLines/>
              <w:spacing w:after="0"/>
              <w:jc w:val="center"/>
              <w:rPr>
                <w:ins w:id="5500" w:author="R4-2409894" w:date="2024-05-07T23:51:00Z"/>
                <w:rFonts w:ascii="Arial" w:eastAsia="Calibri" w:hAnsi="Arial" w:cs="Arial"/>
                <w:sz w:val="18"/>
                <w:szCs w:val="22"/>
                <w:lang w:val="fr-FR" w:eastAsia="zh-CN"/>
              </w:rPr>
            </w:pPr>
          </w:p>
        </w:tc>
      </w:tr>
      <w:tr w:rsidR="00045E71" w:rsidRPr="005E4D5B" w14:paraId="27E6914F" w14:textId="77777777" w:rsidTr="00E501DF">
        <w:trPr>
          <w:ins w:id="5501"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5B18EC50" w14:textId="77777777" w:rsidR="00045E71" w:rsidRPr="005E4D5B" w:rsidRDefault="00045E71" w:rsidP="00E501DF">
            <w:pPr>
              <w:keepNext/>
              <w:keepLines/>
              <w:spacing w:after="0"/>
              <w:jc w:val="center"/>
              <w:rPr>
                <w:ins w:id="5502" w:author="R4-2409894" w:date="2024-05-07T23:51:00Z"/>
                <w:rFonts w:ascii="Arial" w:eastAsia="Calibri" w:hAnsi="Arial"/>
                <w:sz w:val="18"/>
                <w:szCs w:val="22"/>
                <w:lang w:eastAsia="zh-CN"/>
              </w:rPr>
            </w:pPr>
            <w:ins w:id="5503" w:author="R4-2409894" w:date="2024-05-07T23:51:00Z">
              <w:r w:rsidRPr="005E4D5B">
                <w:rPr>
                  <w:rFonts w:ascii="Arial" w:eastAsia="Calibri" w:hAnsi="Arial"/>
                  <w:sz w:val="18"/>
                  <w:szCs w:val="22"/>
                  <w:lang w:eastAsia="zh-CN"/>
                </w:rPr>
                <w:t>CQI index</w:t>
              </w:r>
            </w:ins>
          </w:p>
        </w:tc>
        <w:tc>
          <w:tcPr>
            <w:tcW w:w="561" w:type="pct"/>
            <w:tcBorders>
              <w:top w:val="single" w:sz="4" w:space="0" w:color="auto"/>
              <w:left w:val="single" w:sz="4" w:space="0" w:color="auto"/>
              <w:bottom w:val="single" w:sz="4" w:space="0" w:color="auto"/>
              <w:right w:val="single" w:sz="4" w:space="0" w:color="auto"/>
            </w:tcBorders>
            <w:hideMark/>
          </w:tcPr>
          <w:p w14:paraId="662EAE19" w14:textId="77777777" w:rsidR="00045E71" w:rsidRPr="005E4D5B" w:rsidRDefault="00045E71" w:rsidP="00E501DF">
            <w:pPr>
              <w:keepNext/>
              <w:keepLines/>
              <w:spacing w:after="0"/>
              <w:jc w:val="center"/>
              <w:rPr>
                <w:ins w:id="5504" w:author="R4-2409894" w:date="2024-05-07T23:51:00Z"/>
                <w:rFonts w:ascii="Arial" w:eastAsia="Calibri" w:hAnsi="Arial"/>
                <w:sz w:val="18"/>
                <w:szCs w:val="22"/>
                <w:lang w:eastAsia="zh-CN"/>
              </w:rPr>
            </w:pPr>
            <w:ins w:id="5505" w:author="R4-2409894" w:date="2024-05-07T23:51:00Z">
              <w:r w:rsidRPr="005E4D5B">
                <w:rPr>
                  <w:rFonts w:ascii="Arial" w:eastAsia="Calibri" w:hAnsi="Arial"/>
                  <w:sz w:val="18"/>
                  <w:szCs w:val="22"/>
                  <w:lang w:eastAsia="zh-CN"/>
                </w:rPr>
                <w:t>Spectral efficiency</w:t>
              </w:r>
            </w:ins>
          </w:p>
        </w:tc>
        <w:tc>
          <w:tcPr>
            <w:tcW w:w="561" w:type="pct"/>
            <w:tcBorders>
              <w:top w:val="single" w:sz="4" w:space="0" w:color="auto"/>
              <w:left w:val="single" w:sz="4" w:space="0" w:color="auto"/>
              <w:bottom w:val="single" w:sz="4" w:space="0" w:color="auto"/>
              <w:right w:val="single" w:sz="4" w:space="0" w:color="auto"/>
            </w:tcBorders>
            <w:hideMark/>
          </w:tcPr>
          <w:p w14:paraId="27D9EAA5" w14:textId="77777777" w:rsidR="00045E71" w:rsidRPr="005E4D5B" w:rsidRDefault="00045E71" w:rsidP="00E501DF">
            <w:pPr>
              <w:keepNext/>
              <w:keepLines/>
              <w:spacing w:after="0"/>
              <w:jc w:val="center"/>
              <w:rPr>
                <w:ins w:id="5506" w:author="R4-2409894" w:date="2024-05-07T23:51:00Z"/>
                <w:rFonts w:ascii="Arial" w:eastAsia="Calibri" w:hAnsi="Arial"/>
                <w:sz w:val="18"/>
                <w:szCs w:val="22"/>
                <w:lang w:eastAsia="zh-CN"/>
              </w:rPr>
            </w:pPr>
            <w:ins w:id="5507" w:author="R4-2409894" w:date="2024-05-07T23:51:00Z">
              <w:r w:rsidRPr="005E4D5B">
                <w:rPr>
                  <w:rFonts w:ascii="Arial" w:eastAsia="Calibri" w:hAnsi="Arial"/>
                  <w:sz w:val="18"/>
                  <w:szCs w:val="22"/>
                  <w:lang w:eastAsia="zh-CN"/>
                </w:rPr>
                <w:t>MCS index</w:t>
              </w:r>
            </w:ins>
          </w:p>
        </w:tc>
        <w:tc>
          <w:tcPr>
            <w:tcW w:w="570" w:type="pct"/>
            <w:tcBorders>
              <w:top w:val="single" w:sz="4" w:space="0" w:color="auto"/>
              <w:left w:val="single" w:sz="4" w:space="0" w:color="auto"/>
              <w:bottom w:val="single" w:sz="4" w:space="0" w:color="auto"/>
              <w:right w:val="single" w:sz="4" w:space="0" w:color="auto"/>
            </w:tcBorders>
            <w:hideMark/>
          </w:tcPr>
          <w:p w14:paraId="6E0B958E" w14:textId="77777777" w:rsidR="00045E71" w:rsidRPr="005E4D5B" w:rsidRDefault="00045E71" w:rsidP="00E501DF">
            <w:pPr>
              <w:keepNext/>
              <w:keepLines/>
              <w:spacing w:after="0"/>
              <w:jc w:val="center"/>
              <w:rPr>
                <w:ins w:id="5508" w:author="R4-2409894" w:date="2024-05-07T23:51:00Z"/>
                <w:rFonts w:ascii="Arial" w:eastAsia="Calibri" w:hAnsi="Arial"/>
                <w:sz w:val="18"/>
                <w:szCs w:val="22"/>
              </w:rPr>
            </w:pPr>
            <w:ins w:id="5509" w:author="R4-2409894" w:date="2024-05-07T23:51:00Z">
              <w:r w:rsidRPr="005E4D5B">
                <w:rPr>
                  <w:rFonts w:ascii="Arial" w:eastAsia="Calibri" w:hAnsi="Arial"/>
                  <w:sz w:val="18"/>
                  <w:szCs w:val="22"/>
                </w:rPr>
                <w:t>Modulation</w:t>
              </w:r>
            </w:ins>
          </w:p>
        </w:tc>
        <w:tc>
          <w:tcPr>
            <w:tcW w:w="2747" w:type="pct"/>
            <w:gridSpan w:val="6"/>
            <w:tcBorders>
              <w:top w:val="single" w:sz="4" w:space="0" w:color="auto"/>
              <w:left w:val="single" w:sz="4" w:space="0" w:color="auto"/>
              <w:bottom w:val="single" w:sz="4" w:space="0" w:color="auto"/>
              <w:right w:val="single" w:sz="4" w:space="0" w:color="auto"/>
            </w:tcBorders>
            <w:hideMark/>
          </w:tcPr>
          <w:p w14:paraId="4D754BB7" w14:textId="77777777" w:rsidR="00045E71" w:rsidRPr="005E4D5B" w:rsidRDefault="00045E71" w:rsidP="00E501DF">
            <w:pPr>
              <w:keepNext/>
              <w:keepLines/>
              <w:spacing w:after="0"/>
              <w:jc w:val="center"/>
              <w:rPr>
                <w:ins w:id="5510" w:author="R4-2409894" w:date="2024-05-07T23:51:00Z"/>
                <w:rFonts w:ascii="Arial" w:eastAsia="Calibri" w:hAnsi="Arial"/>
                <w:sz w:val="18"/>
                <w:szCs w:val="22"/>
                <w:lang w:eastAsia="zh-CN"/>
              </w:rPr>
            </w:pPr>
            <w:ins w:id="5511" w:author="R4-2409894" w:date="2024-05-07T23:51:00Z">
              <w:r w:rsidRPr="005E4D5B">
                <w:rPr>
                  <w:rFonts w:ascii="Arial" w:eastAsia="Calibri" w:hAnsi="Arial"/>
                  <w:sz w:val="18"/>
                  <w:szCs w:val="22"/>
                </w:rPr>
                <w:t>Information Bit Payload per Slot</w:t>
              </w:r>
            </w:ins>
          </w:p>
        </w:tc>
      </w:tr>
      <w:tr w:rsidR="00045E71" w:rsidRPr="005E4D5B" w14:paraId="1BD378E5" w14:textId="77777777" w:rsidTr="00E501DF">
        <w:trPr>
          <w:ins w:id="5512"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536157C5" w14:textId="77777777" w:rsidR="00045E71" w:rsidRPr="005E4D5B" w:rsidRDefault="00045E71" w:rsidP="00E501DF">
            <w:pPr>
              <w:keepNext/>
              <w:keepLines/>
              <w:spacing w:after="0"/>
              <w:jc w:val="center"/>
              <w:rPr>
                <w:ins w:id="5513" w:author="R4-2409894" w:date="2024-05-07T23:51:00Z"/>
                <w:rFonts w:ascii="Arial" w:eastAsia="Calibri" w:hAnsi="Arial"/>
                <w:sz w:val="18"/>
                <w:szCs w:val="22"/>
                <w:lang w:eastAsia="zh-CN"/>
              </w:rPr>
            </w:pPr>
            <w:ins w:id="5514" w:author="R4-2409894" w:date="2024-05-07T23:51:00Z">
              <w:r w:rsidRPr="005E4D5B">
                <w:rPr>
                  <w:rFonts w:ascii="Arial" w:eastAsia="Calibri" w:hAnsi="Arial"/>
                  <w:sz w:val="18"/>
                  <w:szCs w:val="22"/>
                  <w:lang w:eastAsia="zh-CN"/>
                </w:rPr>
                <w:t>0</w:t>
              </w:r>
            </w:ins>
          </w:p>
        </w:tc>
        <w:tc>
          <w:tcPr>
            <w:tcW w:w="561" w:type="pct"/>
            <w:tcBorders>
              <w:top w:val="single" w:sz="4" w:space="0" w:color="auto"/>
              <w:left w:val="single" w:sz="4" w:space="0" w:color="auto"/>
              <w:bottom w:val="single" w:sz="4" w:space="0" w:color="auto"/>
              <w:right w:val="single" w:sz="4" w:space="0" w:color="auto"/>
            </w:tcBorders>
            <w:hideMark/>
          </w:tcPr>
          <w:p w14:paraId="5870F2C3" w14:textId="77777777" w:rsidR="00045E71" w:rsidRPr="005E4D5B" w:rsidRDefault="00045E71" w:rsidP="00E501DF">
            <w:pPr>
              <w:keepNext/>
              <w:keepLines/>
              <w:spacing w:after="0"/>
              <w:jc w:val="center"/>
              <w:rPr>
                <w:ins w:id="5515" w:author="R4-2409894" w:date="2024-05-07T23:51:00Z"/>
                <w:rFonts w:ascii="Arial" w:eastAsia="Calibri" w:hAnsi="Arial"/>
                <w:sz w:val="18"/>
                <w:szCs w:val="22"/>
                <w:lang w:eastAsia="zh-CN"/>
              </w:rPr>
            </w:pPr>
            <w:ins w:id="5516" w:author="R4-2409894" w:date="2024-05-07T23:51:00Z">
              <w:r w:rsidRPr="005E4D5B">
                <w:rPr>
                  <w:rFonts w:ascii="Arial" w:eastAsia="Calibri" w:hAnsi="Arial"/>
                  <w:sz w:val="18"/>
                  <w:szCs w:val="22"/>
                  <w:lang w:eastAsia="zh-CN"/>
                </w:rPr>
                <w:t>OOR</w:t>
              </w:r>
            </w:ins>
          </w:p>
        </w:tc>
        <w:tc>
          <w:tcPr>
            <w:tcW w:w="561" w:type="pct"/>
            <w:tcBorders>
              <w:top w:val="single" w:sz="4" w:space="0" w:color="auto"/>
              <w:left w:val="single" w:sz="4" w:space="0" w:color="auto"/>
              <w:bottom w:val="single" w:sz="4" w:space="0" w:color="auto"/>
              <w:right w:val="single" w:sz="4" w:space="0" w:color="auto"/>
            </w:tcBorders>
            <w:hideMark/>
          </w:tcPr>
          <w:p w14:paraId="001E06A6" w14:textId="77777777" w:rsidR="00045E71" w:rsidRPr="005E4D5B" w:rsidRDefault="00045E71" w:rsidP="00E501DF">
            <w:pPr>
              <w:keepNext/>
              <w:keepLines/>
              <w:spacing w:after="0"/>
              <w:jc w:val="center"/>
              <w:rPr>
                <w:ins w:id="5517" w:author="R4-2409894" w:date="2024-05-07T23:51:00Z"/>
                <w:rFonts w:ascii="Arial" w:eastAsia="Calibri" w:hAnsi="Arial"/>
                <w:sz w:val="18"/>
                <w:szCs w:val="22"/>
                <w:lang w:eastAsia="zh-CN"/>
              </w:rPr>
            </w:pPr>
            <w:ins w:id="5518" w:author="R4-2409894" w:date="2024-05-07T23:51:00Z">
              <w:r w:rsidRPr="005E4D5B">
                <w:rPr>
                  <w:rFonts w:ascii="Arial" w:eastAsia="Calibri" w:hAnsi="Arial"/>
                  <w:sz w:val="18"/>
                  <w:szCs w:val="22"/>
                  <w:lang w:eastAsia="zh-CN"/>
                </w:rPr>
                <w:t>OOR</w:t>
              </w:r>
            </w:ins>
          </w:p>
        </w:tc>
        <w:tc>
          <w:tcPr>
            <w:tcW w:w="570" w:type="pct"/>
            <w:tcBorders>
              <w:top w:val="single" w:sz="4" w:space="0" w:color="auto"/>
              <w:left w:val="single" w:sz="4" w:space="0" w:color="auto"/>
              <w:bottom w:val="single" w:sz="4" w:space="0" w:color="auto"/>
              <w:right w:val="single" w:sz="4" w:space="0" w:color="auto"/>
            </w:tcBorders>
            <w:hideMark/>
          </w:tcPr>
          <w:p w14:paraId="1AF1BFAF" w14:textId="77777777" w:rsidR="00045E71" w:rsidRPr="005E4D5B" w:rsidRDefault="00045E71" w:rsidP="00E501DF">
            <w:pPr>
              <w:keepNext/>
              <w:keepLines/>
              <w:spacing w:after="0"/>
              <w:jc w:val="center"/>
              <w:rPr>
                <w:ins w:id="5519" w:author="R4-2409894" w:date="2024-05-07T23:51:00Z"/>
                <w:rFonts w:ascii="Arial" w:eastAsia="Calibri" w:hAnsi="Arial"/>
                <w:sz w:val="18"/>
                <w:szCs w:val="22"/>
                <w:lang w:eastAsia="zh-CN"/>
              </w:rPr>
            </w:pPr>
            <w:ins w:id="5520" w:author="R4-2409894" w:date="2024-05-07T23:51:00Z">
              <w:r w:rsidRPr="005E4D5B">
                <w:rPr>
                  <w:rFonts w:ascii="Arial" w:eastAsia="Calibri" w:hAnsi="Arial"/>
                  <w:sz w:val="18"/>
                  <w:szCs w:val="22"/>
                  <w:lang w:eastAsia="zh-CN"/>
                </w:rPr>
                <w:t>OOR</w:t>
              </w:r>
            </w:ins>
          </w:p>
        </w:tc>
        <w:tc>
          <w:tcPr>
            <w:tcW w:w="458" w:type="pct"/>
            <w:tcBorders>
              <w:top w:val="single" w:sz="4" w:space="0" w:color="auto"/>
              <w:left w:val="single" w:sz="4" w:space="0" w:color="auto"/>
              <w:bottom w:val="single" w:sz="4" w:space="0" w:color="auto"/>
              <w:right w:val="single" w:sz="4" w:space="0" w:color="auto"/>
            </w:tcBorders>
            <w:hideMark/>
          </w:tcPr>
          <w:p w14:paraId="47536AF3" w14:textId="77777777" w:rsidR="00045E71" w:rsidRPr="005E4D5B" w:rsidRDefault="00045E71" w:rsidP="00E501DF">
            <w:pPr>
              <w:keepNext/>
              <w:keepLines/>
              <w:spacing w:after="0"/>
              <w:jc w:val="center"/>
              <w:rPr>
                <w:ins w:id="5521" w:author="R4-2409894" w:date="2024-05-07T23:51:00Z"/>
                <w:rFonts w:ascii="Arial" w:eastAsia="Calibri" w:hAnsi="Arial"/>
                <w:sz w:val="18"/>
                <w:szCs w:val="22"/>
                <w:lang w:eastAsia="zh-CN"/>
              </w:rPr>
            </w:pPr>
            <w:ins w:id="5522" w:author="R4-2409894" w:date="2024-05-07T23:51:00Z">
              <w:r w:rsidRPr="005E4D5B">
                <w:rPr>
                  <w:rFonts w:ascii="Arial" w:eastAsia="Calibri" w:hAnsi="Arial"/>
                  <w:sz w:val="18"/>
                  <w:szCs w:val="22"/>
                  <w:lang w:eastAsia="zh-CN"/>
                </w:rPr>
                <w:t>N/A</w:t>
              </w:r>
            </w:ins>
          </w:p>
        </w:tc>
        <w:tc>
          <w:tcPr>
            <w:tcW w:w="458" w:type="pct"/>
            <w:tcBorders>
              <w:top w:val="single" w:sz="4" w:space="0" w:color="auto"/>
              <w:left w:val="single" w:sz="4" w:space="0" w:color="auto"/>
              <w:bottom w:val="single" w:sz="4" w:space="0" w:color="auto"/>
              <w:right w:val="single" w:sz="4" w:space="0" w:color="auto"/>
            </w:tcBorders>
          </w:tcPr>
          <w:p w14:paraId="663AD45A" w14:textId="77777777" w:rsidR="00045E71" w:rsidRPr="005E4D5B" w:rsidRDefault="00045E71" w:rsidP="00E501DF">
            <w:pPr>
              <w:keepNext/>
              <w:keepLines/>
              <w:spacing w:after="0"/>
              <w:jc w:val="center"/>
              <w:rPr>
                <w:ins w:id="5523" w:author="R4-2409894" w:date="2024-05-07T23:51:00Z"/>
                <w:rFonts w:ascii="Arial" w:eastAsia="Calibri" w:hAnsi="Arial"/>
                <w:sz w:val="18"/>
                <w:szCs w:val="22"/>
                <w:lang w:eastAsia="zh-CN"/>
              </w:rPr>
            </w:pPr>
            <w:ins w:id="5524" w:author="R4-2409894" w:date="2024-05-22T07:22:00Z">
              <w:r w:rsidRPr="005E4D5B">
                <w:rPr>
                  <w:rFonts w:ascii="Arial" w:eastAsia="Calibri" w:hAnsi="Arial" w:cs="Arial"/>
                  <w:sz w:val="18"/>
                  <w:lang w:val="fr-FR" w:eastAsia="zh-CN"/>
                </w:rPr>
                <w:t>N/A</w:t>
              </w:r>
            </w:ins>
          </w:p>
        </w:tc>
        <w:tc>
          <w:tcPr>
            <w:tcW w:w="459" w:type="pct"/>
            <w:tcBorders>
              <w:top w:val="single" w:sz="4" w:space="0" w:color="auto"/>
              <w:left w:val="single" w:sz="4" w:space="0" w:color="auto"/>
              <w:bottom w:val="single" w:sz="4" w:space="0" w:color="auto"/>
              <w:right w:val="single" w:sz="4" w:space="0" w:color="auto"/>
            </w:tcBorders>
          </w:tcPr>
          <w:p w14:paraId="79F165FF" w14:textId="77777777" w:rsidR="00045E71" w:rsidRPr="005E4D5B" w:rsidRDefault="00045E71" w:rsidP="00E501DF">
            <w:pPr>
              <w:keepNext/>
              <w:keepLines/>
              <w:spacing w:after="0"/>
              <w:jc w:val="center"/>
              <w:rPr>
                <w:ins w:id="5525"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CE2D7A8" w14:textId="77777777" w:rsidR="00045E71" w:rsidRPr="005E4D5B" w:rsidRDefault="00045E71" w:rsidP="00E501DF">
            <w:pPr>
              <w:keepNext/>
              <w:keepLines/>
              <w:spacing w:after="0"/>
              <w:jc w:val="center"/>
              <w:rPr>
                <w:ins w:id="5526"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57810C9" w14:textId="77777777" w:rsidR="00045E71" w:rsidRPr="005E4D5B" w:rsidRDefault="00045E71" w:rsidP="00E501DF">
            <w:pPr>
              <w:keepNext/>
              <w:keepLines/>
              <w:spacing w:after="0"/>
              <w:jc w:val="center"/>
              <w:rPr>
                <w:ins w:id="5527"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A28D72B" w14:textId="77777777" w:rsidR="00045E71" w:rsidRPr="005E4D5B" w:rsidRDefault="00045E71" w:rsidP="00E501DF">
            <w:pPr>
              <w:keepNext/>
              <w:keepLines/>
              <w:spacing w:after="0"/>
              <w:jc w:val="center"/>
              <w:rPr>
                <w:ins w:id="5528" w:author="R4-2409894" w:date="2024-05-07T23:51:00Z"/>
                <w:rFonts w:ascii="Arial" w:eastAsia="Calibri" w:hAnsi="Arial" w:cs="Arial"/>
                <w:sz w:val="18"/>
                <w:lang w:val="fr-FR" w:eastAsia="zh-CN"/>
              </w:rPr>
            </w:pPr>
          </w:p>
        </w:tc>
      </w:tr>
      <w:tr w:rsidR="00045E71" w:rsidRPr="005E4D5B" w14:paraId="1451024D" w14:textId="77777777" w:rsidTr="00E501DF">
        <w:trPr>
          <w:ins w:id="5529"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1AD1AEBA" w14:textId="77777777" w:rsidR="00045E71" w:rsidRPr="005E4D5B" w:rsidRDefault="00045E71" w:rsidP="00E501DF">
            <w:pPr>
              <w:keepNext/>
              <w:keepLines/>
              <w:spacing w:after="0"/>
              <w:jc w:val="center"/>
              <w:rPr>
                <w:ins w:id="5530" w:author="R4-2409894" w:date="2024-05-07T23:51:00Z"/>
                <w:rFonts w:ascii="Arial" w:eastAsia="Calibri" w:hAnsi="Arial"/>
                <w:sz w:val="18"/>
                <w:szCs w:val="22"/>
                <w:lang w:eastAsia="zh-CN"/>
              </w:rPr>
            </w:pPr>
            <w:ins w:id="5531" w:author="R4-2409894" w:date="2024-05-07T23:51:00Z">
              <w:r w:rsidRPr="005E4D5B">
                <w:rPr>
                  <w:rFonts w:ascii="Arial" w:eastAsia="Calibri" w:hAnsi="Arial"/>
                  <w:sz w:val="18"/>
                  <w:szCs w:val="22"/>
                  <w:lang w:eastAsia="zh-CN"/>
                </w:rPr>
                <w:t>1</w:t>
              </w:r>
            </w:ins>
          </w:p>
        </w:tc>
        <w:tc>
          <w:tcPr>
            <w:tcW w:w="561" w:type="pct"/>
            <w:tcBorders>
              <w:top w:val="single" w:sz="4" w:space="0" w:color="auto"/>
              <w:left w:val="single" w:sz="4" w:space="0" w:color="auto"/>
              <w:bottom w:val="single" w:sz="4" w:space="0" w:color="auto"/>
              <w:right w:val="single" w:sz="4" w:space="0" w:color="auto"/>
            </w:tcBorders>
            <w:hideMark/>
          </w:tcPr>
          <w:p w14:paraId="7928DE9F" w14:textId="77777777" w:rsidR="00045E71" w:rsidRPr="005E4D5B" w:rsidRDefault="00045E71" w:rsidP="00E501DF">
            <w:pPr>
              <w:keepNext/>
              <w:keepLines/>
              <w:spacing w:after="0"/>
              <w:jc w:val="center"/>
              <w:rPr>
                <w:ins w:id="5532" w:author="R4-2409894" w:date="2024-05-07T23:51:00Z"/>
                <w:rFonts w:ascii="Arial" w:eastAsia="Calibri" w:hAnsi="Arial"/>
                <w:sz w:val="18"/>
                <w:szCs w:val="22"/>
                <w:lang w:eastAsia="zh-CN"/>
              </w:rPr>
            </w:pPr>
            <w:ins w:id="5533" w:author="R4-2409894"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2FF17DC9" w14:textId="77777777" w:rsidR="00045E71" w:rsidRPr="005E4D5B" w:rsidRDefault="00045E71" w:rsidP="00E501DF">
            <w:pPr>
              <w:keepNext/>
              <w:keepLines/>
              <w:spacing w:after="0"/>
              <w:jc w:val="center"/>
              <w:rPr>
                <w:ins w:id="5534" w:author="R4-2409894" w:date="2024-05-07T23:51:00Z"/>
                <w:rFonts w:ascii="Arial" w:eastAsia="Calibri" w:hAnsi="Arial"/>
                <w:sz w:val="18"/>
                <w:szCs w:val="22"/>
                <w:lang w:eastAsia="zh-CN"/>
              </w:rPr>
            </w:pPr>
            <w:ins w:id="5535" w:author="R4-2409894" w:date="2024-05-07T23:51:00Z">
              <w:r w:rsidRPr="005E4D5B">
                <w:rPr>
                  <w:rFonts w:ascii="Arial" w:eastAsia="Calibri" w:hAnsi="Arial"/>
                  <w:sz w:val="18"/>
                  <w:szCs w:val="22"/>
                  <w:lang w:eastAsia="zh-CN"/>
                </w:rPr>
                <w:t>0</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E7363F4" w14:textId="77777777" w:rsidR="00045E71" w:rsidRPr="005E4D5B" w:rsidRDefault="00045E71" w:rsidP="00E501DF">
            <w:pPr>
              <w:keepNext/>
              <w:keepLines/>
              <w:spacing w:after="0"/>
              <w:jc w:val="center"/>
              <w:rPr>
                <w:ins w:id="5536" w:author="R4-2409894" w:date="2024-05-07T23:51:00Z"/>
                <w:rFonts w:ascii="Arial" w:eastAsia="Calibri" w:hAnsi="Arial"/>
                <w:sz w:val="18"/>
                <w:szCs w:val="22"/>
                <w:lang w:eastAsia="zh-CN"/>
              </w:rPr>
            </w:pPr>
            <w:ins w:id="5537" w:author="R4-2409894" w:date="2024-05-07T23:51:00Z">
              <w:r w:rsidRPr="005E4D5B">
                <w:rPr>
                  <w:rFonts w:ascii="Arial" w:eastAsia="Calibri" w:hAnsi="Arial"/>
                  <w:sz w:val="18"/>
                  <w:szCs w:val="22"/>
                  <w:lang w:eastAsia="zh-CN"/>
                </w:rPr>
                <w:t>QPSK</w:t>
              </w:r>
            </w:ins>
          </w:p>
        </w:tc>
        <w:tc>
          <w:tcPr>
            <w:tcW w:w="458" w:type="pct"/>
            <w:tcBorders>
              <w:top w:val="single" w:sz="4" w:space="0" w:color="auto"/>
              <w:left w:val="single" w:sz="4" w:space="0" w:color="auto"/>
              <w:bottom w:val="single" w:sz="4" w:space="0" w:color="auto"/>
              <w:right w:val="single" w:sz="4" w:space="0" w:color="auto"/>
            </w:tcBorders>
            <w:hideMark/>
          </w:tcPr>
          <w:p w14:paraId="0BCE82FA" w14:textId="77777777" w:rsidR="00045E71" w:rsidRPr="005E4D5B" w:rsidRDefault="00045E71" w:rsidP="00E501DF">
            <w:pPr>
              <w:keepNext/>
              <w:keepLines/>
              <w:spacing w:after="0"/>
              <w:jc w:val="center"/>
              <w:rPr>
                <w:ins w:id="5538" w:author="R4-2409894" w:date="2024-05-07T23:51:00Z"/>
                <w:rFonts w:ascii="Arial" w:eastAsia="Calibri" w:hAnsi="Arial"/>
                <w:sz w:val="18"/>
                <w:szCs w:val="22"/>
                <w:lang w:eastAsia="zh-CN"/>
              </w:rPr>
            </w:pPr>
            <w:ins w:id="5539" w:author="R4-2409894"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tcPr>
          <w:p w14:paraId="0C83638D" w14:textId="77777777" w:rsidR="00045E71" w:rsidRPr="005E4D5B" w:rsidRDefault="00045E71" w:rsidP="00E501DF">
            <w:pPr>
              <w:keepNext/>
              <w:keepLines/>
              <w:spacing w:after="0"/>
              <w:jc w:val="center"/>
              <w:rPr>
                <w:ins w:id="5540" w:author="R4-2409894" w:date="2024-05-07T23:51:00Z"/>
                <w:rFonts w:ascii="Arial" w:eastAsia="Calibri" w:hAnsi="Arial"/>
                <w:sz w:val="18"/>
                <w:szCs w:val="22"/>
                <w:lang w:eastAsia="zh-CN"/>
              </w:rPr>
            </w:pPr>
            <w:ins w:id="5541" w:author="R4-2409894" w:date="2024-05-22T07:22:00Z">
              <w:r>
                <w:rPr>
                  <w:rFonts w:ascii="Arial" w:eastAsia="Calibri" w:hAnsi="Arial"/>
                  <w:sz w:val="18"/>
                  <w:szCs w:val="22"/>
                  <w:lang w:eastAsia="zh-CN"/>
                </w:rPr>
                <w:t>192</w:t>
              </w:r>
            </w:ins>
          </w:p>
        </w:tc>
        <w:tc>
          <w:tcPr>
            <w:tcW w:w="459" w:type="pct"/>
            <w:tcBorders>
              <w:top w:val="single" w:sz="4" w:space="0" w:color="auto"/>
              <w:left w:val="single" w:sz="4" w:space="0" w:color="auto"/>
              <w:bottom w:val="single" w:sz="4" w:space="0" w:color="auto"/>
              <w:right w:val="single" w:sz="4" w:space="0" w:color="auto"/>
            </w:tcBorders>
          </w:tcPr>
          <w:p w14:paraId="278ECA94" w14:textId="77777777" w:rsidR="00045E71" w:rsidRPr="005E4D5B" w:rsidRDefault="00045E71" w:rsidP="00E501DF">
            <w:pPr>
              <w:keepNext/>
              <w:keepLines/>
              <w:spacing w:after="0"/>
              <w:jc w:val="center"/>
              <w:rPr>
                <w:ins w:id="5542"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2BFE45A4" w14:textId="77777777" w:rsidR="00045E71" w:rsidRPr="005E4D5B" w:rsidRDefault="00045E71" w:rsidP="00E501DF">
            <w:pPr>
              <w:keepNext/>
              <w:keepLines/>
              <w:spacing w:after="0"/>
              <w:jc w:val="center"/>
              <w:rPr>
                <w:ins w:id="5543"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54C26F0E" w14:textId="77777777" w:rsidR="00045E71" w:rsidRPr="005E4D5B" w:rsidRDefault="00045E71" w:rsidP="00E501DF">
            <w:pPr>
              <w:keepNext/>
              <w:keepLines/>
              <w:spacing w:after="0"/>
              <w:jc w:val="center"/>
              <w:rPr>
                <w:ins w:id="5544"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22B5B0E" w14:textId="77777777" w:rsidR="00045E71" w:rsidRPr="005E4D5B" w:rsidRDefault="00045E71" w:rsidP="00E501DF">
            <w:pPr>
              <w:keepNext/>
              <w:keepLines/>
              <w:spacing w:after="0"/>
              <w:jc w:val="center"/>
              <w:rPr>
                <w:ins w:id="5545" w:author="R4-2409894" w:date="2024-05-07T23:51:00Z"/>
                <w:rFonts w:ascii="Arial" w:eastAsia="Calibri" w:hAnsi="Arial" w:cs="Arial"/>
                <w:sz w:val="18"/>
                <w:lang w:val="fr-FR" w:eastAsia="zh-CN"/>
              </w:rPr>
            </w:pPr>
          </w:p>
        </w:tc>
      </w:tr>
      <w:tr w:rsidR="00045E71" w:rsidRPr="005E4D5B" w14:paraId="7B201795" w14:textId="77777777" w:rsidTr="00E501DF">
        <w:trPr>
          <w:ins w:id="5546"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02D21220" w14:textId="77777777" w:rsidR="00045E71" w:rsidRPr="005E4D5B" w:rsidRDefault="00045E71" w:rsidP="00E501DF">
            <w:pPr>
              <w:keepNext/>
              <w:keepLines/>
              <w:spacing w:after="0"/>
              <w:jc w:val="center"/>
              <w:rPr>
                <w:ins w:id="5547" w:author="R4-2409894" w:date="2024-05-07T23:51:00Z"/>
                <w:rFonts w:ascii="Arial" w:eastAsia="Calibri" w:hAnsi="Arial"/>
                <w:sz w:val="18"/>
                <w:szCs w:val="22"/>
                <w:lang w:eastAsia="zh-CN"/>
              </w:rPr>
            </w:pPr>
            <w:ins w:id="5548" w:author="R4-2409894" w:date="2024-05-07T23:51:00Z">
              <w:r w:rsidRPr="005E4D5B">
                <w:rPr>
                  <w:rFonts w:ascii="Arial" w:eastAsia="Calibri" w:hAnsi="Arial"/>
                  <w:sz w:val="18"/>
                  <w:szCs w:val="22"/>
                  <w:lang w:eastAsia="zh-CN"/>
                </w:rPr>
                <w:t>2</w:t>
              </w:r>
            </w:ins>
          </w:p>
        </w:tc>
        <w:tc>
          <w:tcPr>
            <w:tcW w:w="561" w:type="pct"/>
            <w:tcBorders>
              <w:top w:val="single" w:sz="4" w:space="0" w:color="auto"/>
              <w:left w:val="single" w:sz="4" w:space="0" w:color="auto"/>
              <w:bottom w:val="single" w:sz="4" w:space="0" w:color="auto"/>
              <w:right w:val="single" w:sz="4" w:space="0" w:color="auto"/>
            </w:tcBorders>
            <w:hideMark/>
          </w:tcPr>
          <w:p w14:paraId="500E1A69" w14:textId="77777777" w:rsidR="00045E71" w:rsidRPr="005E4D5B" w:rsidRDefault="00045E71" w:rsidP="00E501DF">
            <w:pPr>
              <w:keepNext/>
              <w:keepLines/>
              <w:spacing w:after="0"/>
              <w:jc w:val="center"/>
              <w:rPr>
                <w:ins w:id="5549" w:author="R4-2409894" w:date="2024-05-07T23:51:00Z"/>
                <w:rFonts w:ascii="Arial" w:eastAsia="Calibri" w:hAnsi="Arial"/>
                <w:sz w:val="18"/>
                <w:szCs w:val="22"/>
                <w:lang w:eastAsia="zh-CN"/>
              </w:rPr>
            </w:pPr>
            <w:ins w:id="5550" w:author="R4-2409894" w:date="2024-05-07T23:51:00Z">
              <w:r w:rsidRPr="005E4D5B">
                <w:rPr>
                  <w:rFonts w:ascii="Arial" w:eastAsia="Calibri" w:hAnsi="Arial"/>
                  <w:sz w:val="18"/>
                  <w:szCs w:val="22"/>
                </w:rPr>
                <w:t>0.2344</w:t>
              </w:r>
            </w:ins>
          </w:p>
        </w:tc>
        <w:tc>
          <w:tcPr>
            <w:tcW w:w="561" w:type="pct"/>
            <w:tcBorders>
              <w:top w:val="single" w:sz="4" w:space="0" w:color="auto"/>
              <w:left w:val="single" w:sz="4" w:space="0" w:color="auto"/>
              <w:bottom w:val="single" w:sz="4" w:space="0" w:color="auto"/>
              <w:right w:val="single" w:sz="4" w:space="0" w:color="auto"/>
            </w:tcBorders>
            <w:hideMark/>
          </w:tcPr>
          <w:p w14:paraId="4817FE3F" w14:textId="77777777" w:rsidR="00045E71" w:rsidRPr="005E4D5B" w:rsidRDefault="00045E71" w:rsidP="00E501DF">
            <w:pPr>
              <w:keepNext/>
              <w:keepLines/>
              <w:spacing w:after="0"/>
              <w:jc w:val="center"/>
              <w:rPr>
                <w:ins w:id="5551" w:author="R4-2409894" w:date="2024-05-07T23:51:00Z"/>
                <w:rFonts w:ascii="Arial" w:eastAsia="Calibri" w:hAnsi="Arial"/>
                <w:sz w:val="18"/>
                <w:szCs w:val="22"/>
                <w:lang w:eastAsia="zh-CN"/>
              </w:rPr>
            </w:pPr>
            <w:ins w:id="5552" w:author="R4-2409894" w:date="2024-05-07T23:51:00Z">
              <w:r w:rsidRPr="005E4D5B">
                <w:rPr>
                  <w:rFonts w:ascii="Arial" w:eastAsia="Calibri" w:hAnsi="Arial"/>
                  <w:sz w:val="18"/>
                  <w:szCs w:val="22"/>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8808" w14:textId="77777777" w:rsidR="00045E71" w:rsidRPr="005E4D5B" w:rsidRDefault="00045E71" w:rsidP="00E501DF">
            <w:pPr>
              <w:spacing w:after="0"/>
              <w:rPr>
                <w:ins w:id="5553"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134C903F" w14:textId="77777777" w:rsidR="00045E71" w:rsidRPr="005E4D5B" w:rsidRDefault="00045E71" w:rsidP="00E501DF">
            <w:pPr>
              <w:keepNext/>
              <w:keepLines/>
              <w:spacing w:after="0"/>
              <w:jc w:val="center"/>
              <w:rPr>
                <w:ins w:id="5554" w:author="R4-2409894" w:date="2024-05-07T23:51:00Z"/>
                <w:rFonts w:ascii="Arial" w:eastAsia="Calibri" w:hAnsi="Arial"/>
                <w:sz w:val="18"/>
                <w:szCs w:val="22"/>
                <w:lang w:eastAsia="zh-CN"/>
              </w:rPr>
            </w:pPr>
            <w:ins w:id="5555" w:author="R4-2409894" w:date="2024-05-07T23:51:00Z">
              <w:r>
                <w:rPr>
                  <w:rFonts w:ascii="Arial" w:eastAsia="Calibri" w:hAnsi="Arial"/>
                  <w:sz w:val="18"/>
                  <w:szCs w:val="22"/>
                  <w:lang w:eastAsia="zh-CN"/>
                </w:rPr>
                <w:t>432</w:t>
              </w:r>
            </w:ins>
          </w:p>
        </w:tc>
        <w:tc>
          <w:tcPr>
            <w:tcW w:w="458" w:type="pct"/>
            <w:tcBorders>
              <w:top w:val="single" w:sz="4" w:space="0" w:color="auto"/>
              <w:left w:val="single" w:sz="4" w:space="0" w:color="auto"/>
              <w:bottom w:val="single" w:sz="4" w:space="0" w:color="auto"/>
              <w:right w:val="single" w:sz="4" w:space="0" w:color="auto"/>
            </w:tcBorders>
            <w:vAlign w:val="bottom"/>
          </w:tcPr>
          <w:p w14:paraId="7B468598" w14:textId="77777777" w:rsidR="00045E71" w:rsidRPr="005E4D5B" w:rsidRDefault="00045E71" w:rsidP="00E501DF">
            <w:pPr>
              <w:keepNext/>
              <w:keepLines/>
              <w:spacing w:after="0"/>
              <w:jc w:val="center"/>
              <w:rPr>
                <w:ins w:id="5556" w:author="R4-2409894" w:date="2024-05-07T23:51:00Z"/>
                <w:rFonts w:ascii="Arial" w:eastAsia="Calibri" w:hAnsi="Arial" w:cs="Arial"/>
                <w:sz w:val="18"/>
                <w:szCs w:val="18"/>
                <w:lang w:eastAsia="zh-CN"/>
              </w:rPr>
            </w:pPr>
            <w:ins w:id="5557" w:author="R4-2409894" w:date="2024-05-22T07:22:00Z">
              <w:r w:rsidRPr="00712AA7">
                <w:rPr>
                  <w:rFonts w:ascii="Arial" w:hAnsi="Arial" w:cs="Arial"/>
                  <w:color w:val="000000"/>
                  <w:sz w:val="18"/>
                  <w:szCs w:val="18"/>
                </w:rPr>
                <w:t>192</w:t>
              </w:r>
            </w:ins>
          </w:p>
        </w:tc>
        <w:tc>
          <w:tcPr>
            <w:tcW w:w="459" w:type="pct"/>
            <w:tcBorders>
              <w:top w:val="single" w:sz="4" w:space="0" w:color="auto"/>
              <w:left w:val="single" w:sz="4" w:space="0" w:color="auto"/>
              <w:bottom w:val="single" w:sz="4" w:space="0" w:color="auto"/>
              <w:right w:val="single" w:sz="4" w:space="0" w:color="auto"/>
            </w:tcBorders>
            <w:vAlign w:val="bottom"/>
          </w:tcPr>
          <w:p w14:paraId="5B8007B6" w14:textId="77777777" w:rsidR="00045E71" w:rsidRPr="005E4D5B" w:rsidRDefault="00045E71" w:rsidP="00E501DF">
            <w:pPr>
              <w:keepNext/>
              <w:keepLines/>
              <w:spacing w:after="0"/>
              <w:jc w:val="center"/>
              <w:rPr>
                <w:ins w:id="5558"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9B4B5BF" w14:textId="77777777" w:rsidR="00045E71" w:rsidRPr="005E4D5B" w:rsidRDefault="00045E71" w:rsidP="00E501DF">
            <w:pPr>
              <w:keepNext/>
              <w:keepLines/>
              <w:spacing w:after="0"/>
              <w:jc w:val="center"/>
              <w:rPr>
                <w:ins w:id="5559"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4AD380F" w14:textId="77777777" w:rsidR="00045E71" w:rsidRPr="005E4D5B" w:rsidRDefault="00045E71" w:rsidP="00E501DF">
            <w:pPr>
              <w:keepNext/>
              <w:keepLines/>
              <w:spacing w:after="0"/>
              <w:jc w:val="center"/>
              <w:rPr>
                <w:ins w:id="5560"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44C387F" w14:textId="77777777" w:rsidR="00045E71" w:rsidRPr="005E4D5B" w:rsidRDefault="00045E71" w:rsidP="00E501DF">
            <w:pPr>
              <w:keepNext/>
              <w:keepLines/>
              <w:spacing w:after="0"/>
              <w:jc w:val="center"/>
              <w:rPr>
                <w:ins w:id="5561" w:author="R4-2409894" w:date="2024-05-07T23:51:00Z"/>
                <w:rFonts w:ascii="Arial" w:eastAsia="Calibri" w:hAnsi="Arial" w:cs="Arial"/>
                <w:sz w:val="18"/>
                <w:lang w:val="fr-FR" w:eastAsia="zh-CN"/>
              </w:rPr>
            </w:pPr>
          </w:p>
        </w:tc>
      </w:tr>
      <w:tr w:rsidR="00045E71" w:rsidRPr="005E4D5B" w14:paraId="0CDF9E9D" w14:textId="77777777" w:rsidTr="00E501DF">
        <w:trPr>
          <w:ins w:id="5562"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193598DB" w14:textId="77777777" w:rsidR="00045E71" w:rsidRPr="005E4D5B" w:rsidRDefault="00045E71" w:rsidP="00E501DF">
            <w:pPr>
              <w:keepNext/>
              <w:keepLines/>
              <w:spacing w:after="0"/>
              <w:jc w:val="center"/>
              <w:rPr>
                <w:ins w:id="5563" w:author="R4-2409894" w:date="2024-05-07T23:51:00Z"/>
                <w:rFonts w:ascii="Arial" w:eastAsia="Calibri" w:hAnsi="Arial"/>
                <w:sz w:val="18"/>
                <w:szCs w:val="22"/>
                <w:lang w:eastAsia="zh-CN"/>
              </w:rPr>
            </w:pPr>
            <w:ins w:id="5564" w:author="R4-2409894" w:date="2024-05-07T23:51:00Z">
              <w:r w:rsidRPr="005E4D5B">
                <w:rPr>
                  <w:rFonts w:ascii="Arial" w:eastAsia="Calibri" w:hAnsi="Arial"/>
                  <w:sz w:val="18"/>
                  <w:szCs w:val="22"/>
                  <w:lang w:eastAsia="zh-CN"/>
                </w:rPr>
                <w:t>3</w:t>
              </w:r>
            </w:ins>
          </w:p>
        </w:tc>
        <w:tc>
          <w:tcPr>
            <w:tcW w:w="561" w:type="pct"/>
            <w:tcBorders>
              <w:top w:val="single" w:sz="4" w:space="0" w:color="auto"/>
              <w:left w:val="single" w:sz="4" w:space="0" w:color="auto"/>
              <w:bottom w:val="single" w:sz="4" w:space="0" w:color="auto"/>
              <w:right w:val="single" w:sz="4" w:space="0" w:color="auto"/>
            </w:tcBorders>
            <w:hideMark/>
          </w:tcPr>
          <w:p w14:paraId="3835C86D" w14:textId="77777777" w:rsidR="00045E71" w:rsidRPr="005E4D5B" w:rsidRDefault="00045E71" w:rsidP="00E501DF">
            <w:pPr>
              <w:keepNext/>
              <w:keepLines/>
              <w:spacing w:after="0"/>
              <w:jc w:val="center"/>
              <w:rPr>
                <w:ins w:id="5565" w:author="R4-2409894" w:date="2024-05-07T23:51:00Z"/>
                <w:rFonts w:ascii="Arial" w:eastAsia="Calibri" w:hAnsi="Arial"/>
                <w:sz w:val="18"/>
                <w:szCs w:val="22"/>
                <w:lang w:eastAsia="zh-CN"/>
              </w:rPr>
            </w:pPr>
            <w:ins w:id="5566" w:author="R4-2409894" w:date="2024-05-07T23:51:00Z">
              <w:r w:rsidRPr="005E4D5B">
                <w:rPr>
                  <w:rFonts w:ascii="Arial" w:eastAsia="Calibri" w:hAnsi="Arial"/>
                  <w:sz w:val="18"/>
                  <w:szCs w:val="22"/>
                </w:rPr>
                <w:t>0.3770</w:t>
              </w:r>
            </w:ins>
          </w:p>
        </w:tc>
        <w:tc>
          <w:tcPr>
            <w:tcW w:w="561" w:type="pct"/>
            <w:tcBorders>
              <w:top w:val="single" w:sz="4" w:space="0" w:color="auto"/>
              <w:left w:val="single" w:sz="4" w:space="0" w:color="auto"/>
              <w:bottom w:val="single" w:sz="4" w:space="0" w:color="auto"/>
              <w:right w:val="single" w:sz="4" w:space="0" w:color="auto"/>
            </w:tcBorders>
            <w:hideMark/>
          </w:tcPr>
          <w:p w14:paraId="0256C04A" w14:textId="77777777" w:rsidR="00045E71" w:rsidRPr="005E4D5B" w:rsidRDefault="00045E71" w:rsidP="00E501DF">
            <w:pPr>
              <w:keepNext/>
              <w:keepLines/>
              <w:spacing w:after="0"/>
              <w:jc w:val="center"/>
              <w:rPr>
                <w:ins w:id="5567" w:author="R4-2409894" w:date="2024-05-07T23:51:00Z"/>
                <w:rFonts w:ascii="Arial" w:eastAsia="Calibri" w:hAnsi="Arial"/>
                <w:sz w:val="18"/>
                <w:szCs w:val="22"/>
                <w:lang w:eastAsia="zh-CN"/>
              </w:rPr>
            </w:pPr>
            <w:ins w:id="5568" w:author="R4-2409894" w:date="2024-05-07T23:51:00Z">
              <w:r w:rsidRPr="005E4D5B">
                <w:rPr>
                  <w:rFonts w:ascii="Arial" w:eastAsia="Calibri" w:hAnsi="Arial"/>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B7D52" w14:textId="77777777" w:rsidR="00045E71" w:rsidRPr="005E4D5B" w:rsidRDefault="00045E71" w:rsidP="00E501DF">
            <w:pPr>
              <w:spacing w:after="0"/>
              <w:rPr>
                <w:ins w:id="5569"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1AA3939A" w14:textId="77777777" w:rsidR="00045E71" w:rsidRPr="005E4D5B" w:rsidRDefault="00045E71" w:rsidP="00E501DF">
            <w:pPr>
              <w:keepNext/>
              <w:keepLines/>
              <w:spacing w:after="0"/>
              <w:jc w:val="center"/>
              <w:rPr>
                <w:ins w:id="5570" w:author="R4-2409894" w:date="2024-05-07T23:51:00Z"/>
                <w:rFonts w:ascii="Arial" w:eastAsia="Calibri" w:hAnsi="Arial" w:cs="Arial"/>
                <w:sz w:val="18"/>
                <w:szCs w:val="18"/>
                <w:lang w:eastAsia="zh-CN"/>
              </w:rPr>
            </w:pPr>
            <w:ins w:id="5571" w:author="R4-2409894" w:date="2024-05-07T23:51:00Z">
              <w:r w:rsidRPr="00ED2AD1">
                <w:rPr>
                  <w:rFonts w:ascii="Arial" w:hAnsi="Arial" w:cs="Arial"/>
                  <w:color w:val="000000"/>
                  <w:sz w:val="18"/>
                  <w:szCs w:val="18"/>
                </w:rPr>
                <w:t>672</w:t>
              </w:r>
            </w:ins>
          </w:p>
        </w:tc>
        <w:tc>
          <w:tcPr>
            <w:tcW w:w="458" w:type="pct"/>
            <w:tcBorders>
              <w:top w:val="single" w:sz="4" w:space="0" w:color="auto"/>
              <w:left w:val="single" w:sz="4" w:space="0" w:color="auto"/>
              <w:bottom w:val="single" w:sz="4" w:space="0" w:color="auto"/>
              <w:right w:val="single" w:sz="4" w:space="0" w:color="auto"/>
            </w:tcBorders>
            <w:vAlign w:val="bottom"/>
          </w:tcPr>
          <w:p w14:paraId="10623924" w14:textId="77777777" w:rsidR="00045E71" w:rsidRPr="005E4D5B" w:rsidRDefault="00045E71" w:rsidP="00E501DF">
            <w:pPr>
              <w:keepNext/>
              <w:keepLines/>
              <w:spacing w:after="0"/>
              <w:jc w:val="center"/>
              <w:rPr>
                <w:ins w:id="5572" w:author="R4-2409894" w:date="2024-05-07T23:51:00Z"/>
                <w:rFonts w:ascii="Arial" w:eastAsia="Calibri" w:hAnsi="Arial" w:cs="Arial"/>
                <w:sz w:val="18"/>
                <w:szCs w:val="18"/>
                <w:lang w:eastAsia="zh-CN"/>
              </w:rPr>
            </w:pPr>
            <w:ins w:id="5573" w:author="R4-2409894" w:date="2024-05-22T07:22:00Z">
              <w:r w:rsidRPr="00712AA7">
                <w:rPr>
                  <w:rFonts w:ascii="Arial" w:hAnsi="Arial" w:cs="Arial"/>
                  <w:color w:val="000000"/>
                  <w:sz w:val="18"/>
                  <w:szCs w:val="18"/>
                </w:rPr>
                <w:t>320</w:t>
              </w:r>
            </w:ins>
          </w:p>
        </w:tc>
        <w:tc>
          <w:tcPr>
            <w:tcW w:w="459" w:type="pct"/>
            <w:tcBorders>
              <w:top w:val="single" w:sz="4" w:space="0" w:color="auto"/>
              <w:left w:val="single" w:sz="4" w:space="0" w:color="auto"/>
              <w:bottom w:val="single" w:sz="4" w:space="0" w:color="auto"/>
              <w:right w:val="single" w:sz="4" w:space="0" w:color="auto"/>
            </w:tcBorders>
            <w:vAlign w:val="bottom"/>
          </w:tcPr>
          <w:p w14:paraId="2336C46A" w14:textId="77777777" w:rsidR="00045E71" w:rsidRPr="005E4D5B" w:rsidRDefault="00045E71" w:rsidP="00E501DF">
            <w:pPr>
              <w:keepNext/>
              <w:keepLines/>
              <w:spacing w:after="0"/>
              <w:jc w:val="center"/>
              <w:rPr>
                <w:ins w:id="5574"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0719E20A" w14:textId="77777777" w:rsidR="00045E71" w:rsidRPr="005E4D5B" w:rsidRDefault="00045E71" w:rsidP="00E501DF">
            <w:pPr>
              <w:keepNext/>
              <w:keepLines/>
              <w:spacing w:after="0"/>
              <w:jc w:val="center"/>
              <w:rPr>
                <w:ins w:id="5575"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070150B5" w14:textId="77777777" w:rsidR="00045E71" w:rsidRPr="005E4D5B" w:rsidRDefault="00045E71" w:rsidP="00E501DF">
            <w:pPr>
              <w:keepNext/>
              <w:keepLines/>
              <w:spacing w:after="0"/>
              <w:jc w:val="center"/>
              <w:rPr>
                <w:ins w:id="5576"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881F6A3" w14:textId="77777777" w:rsidR="00045E71" w:rsidRPr="005E4D5B" w:rsidRDefault="00045E71" w:rsidP="00E501DF">
            <w:pPr>
              <w:keepNext/>
              <w:keepLines/>
              <w:spacing w:after="0"/>
              <w:jc w:val="center"/>
              <w:rPr>
                <w:ins w:id="5577" w:author="R4-2409894" w:date="2024-05-07T23:51:00Z"/>
                <w:rFonts w:ascii="Arial" w:eastAsia="Calibri" w:hAnsi="Arial" w:cs="Arial"/>
                <w:sz w:val="18"/>
                <w:lang w:val="fr-FR" w:eastAsia="zh-CN"/>
              </w:rPr>
            </w:pPr>
          </w:p>
        </w:tc>
      </w:tr>
      <w:tr w:rsidR="00045E71" w:rsidRPr="005E4D5B" w14:paraId="037C59A1" w14:textId="77777777" w:rsidTr="00E501DF">
        <w:trPr>
          <w:ins w:id="5578"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79D4A6E0" w14:textId="77777777" w:rsidR="00045E71" w:rsidRPr="005E4D5B" w:rsidRDefault="00045E71" w:rsidP="00E501DF">
            <w:pPr>
              <w:keepNext/>
              <w:keepLines/>
              <w:spacing w:after="0"/>
              <w:jc w:val="center"/>
              <w:rPr>
                <w:ins w:id="5579" w:author="R4-2409894" w:date="2024-05-07T23:51:00Z"/>
                <w:rFonts w:ascii="Arial" w:eastAsia="Calibri" w:hAnsi="Arial"/>
                <w:sz w:val="18"/>
                <w:szCs w:val="22"/>
                <w:lang w:eastAsia="zh-CN"/>
              </w:rPr>
            </w:pPr>
            <w:ins w:id="5580" w:author="R4-2409894" w:date="2024-05-07T23:51:00Z">
              <w:r w:rsidRPr="005E4D5B">
                <w:rPr>
                  <w:rFonts w:ascii="Arial" w:eastAsia="Calibri" w:hAnsi="Arial"/>
                  <w:sz w:val="18"/>
                  <w:szCs w:val="22"/>
                  <w:lang w:eastAsia="zh-CN"/>
                </w:rPr>
                <w:t>4</w:t>
              </w:r>
            </w:ins>
          </w:p>
        </w:tc>
        <w:tc>
          <w:tcPr>
            <w:tcW w:w="561" w:type="pct"/>
            <w:tcBorders>
              <w:top w:val="single" w:sz="4" w:space="0" w:color="auto"/>
              <w:left w:val="single" w:sz="4" w:space="0" w:color="auto"/>
              <w:bottom w:val="single" w:sz="4" w:space="0" w:color="auto"/>
              <w:right w:val="single" w:sz="4" w:space="0" w:color="auto"/>
            </w:tcBorders>
            <w:hideMark/>
          </w:tcPr>
          <w:p w14:paraId="6E12E844" w14:textId="77777777" w:rsidR="00045E71" w:rsidRPr="005E4D5B" w:rsidRDefault="00045E71" w:rsidP="00E501DF">
            <w:pPr>
              <w:keepNext/>
              <w:keepLines/>
              <w:spacing w:after="0"/>
              <w:jc w:val="center"/>
              <w:rPr>
                <w:ins w:id="5581" w:author="R4-2409894" w:date="2024-05-07T23:51:00Z"/>
                <w:rFonts w:ascii="Arial" w:eastAsia="Calibri" w:hAnsi="Arial"/>
                <w:sz w:val="18"/>
                <w:szCs w:val="22"/>
                <w:lang w:eastAsia="zh-CN"/>
              </w:rPr>
            </w:pPr>
            <w:ins w:id="5582" w:author="R4-2409894" w:date="2024-05-07T23:51:00Z">
              <w:r w:rsidRPr="005E4D5B">
                <w:rPr>
                  <w:rFonts w:ascii="Arial" w:eastAsia="Calibri" w:hAnsi="Arial"/>
                  <w:sz w:val="18"/>
                  <w:szCs w:val="22"/>
                </w:rPr>
                <w:t>0.6016</w:t>
              </w:r>
            </w:ins>
          </w:p>
        </w:tc>
        <w:tc>
          <w:tcPr>
            <w:tcW w:w="561" w:type="pct"/>
            <w:tcBorders>
              <w:top w:val="single" w:sz="4" w:space="0" w:color="auto"/>
              <w:left w:val="single" w:sz="4" w:space="0" w:color="auto"/>
              <w:bottom w:val="single" w:sz="4" w:space="0" w:color="auto"/>
              <w:right w:val="single" w:sz="4" w:space="0" w:color="auto"/>
            </w:tcBorders>
            <w:hideMark/>
          </w:tcPr>
          <w:p w14:paraId="66657382" w14:textId="77777777" w:rsidR="00045E71" w:rsidRPr="005E4D5B" w:rsidRDefault="00045E71" w:rsidP="00E501DF">
            <w:pPr>
              <w:keepNext/>
              <w:keepLines/>
              <w:spacing w:after="0"/>
              <w:jc w:val="center"/>
              <w:rPr>
                <w:ins w:id="5583" w:author="R4-2409894" w:date="2024-05-07T23:51:00Z"/>
                <w:rFonts w:ascii="Arial" w:eastAsia="Calibri" w:hAnsi="Arial"/>
                <w:sz w:val="18"/>
                <w:szCs w:val="22"/>
                <w:lang w:eastAsia="zh-CN"/>
              </w:rPr>
            </w:pPr>
            <w:ins w:id="5584" w:author="R4-2409894" w:date="2024-05-07T23:51:00Z">
              <w:r w:rsidRPr="005E4D5B">
                <w:rPr>
                  <w:rFonts w:ascii="Arial" w:eastAsia="Calibri" w:hAnsi="Arial"/>
                  <w:sz w:val="18"/>
                  <w:szCs w:val="22"/>
                  <w:lang w:eastAsia="zh-CN"/>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3757" w14:textId="77777777" w:rsidR="00045E71" w:rsidRPr="005E4D5B" w:rsidRDefault="00045E71" w:rsidP="00E501DF">
            <w:pPr>
              <w:spacing w:after="0"/>
              <w:rPr>
                <w:ins w:id="5585"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F10DAC5" w14:textId="77777777" w:rsidR="00045E71" w:rsidRPr="005E4D5B" w:rsidRDefault="00045E71" w:rsidP="00E501DF">
            <w:pPr>
              <w:keepNext/>
              <w:keepLines/>
              <w:spacing w:after="0"/>
              <w:jc w:val="center"/>
              <w:rPr>
                <w:ins w:id="5586" w:author="R4-2409894" w:date="2024-05-07T23:51:00Z"/>
                <w:rFonts w:ascii="Arial" w:eastAsia="Calibri" w:hAnsi="Arial" w:cs="Arial"/>
                <w:sz w:val="18"/>
                <w:szCs w:val="18"/>
                <w:lang w:eastAsia="zh-CN"/>
              </w:rPr>
            </w:pPr>
            <w:ins w:id="5587" w:author="R4-2409894" w:date="2024-05-07T23:51:00Z">
              <w:r w:rsidRPr="00ED2AD1">
                <w:rPr>
                  <w:rFonts w:ascii="Arial" w:hAnsi="Arial" w:cs="Arial"/>
                  <w:color w:val="000000"/>
                  <w:sz w:val="18"/>
                  <w:szCs w:val="18"/>
                </w:rPr>
                <w:t>1128</w:t>
              </w:r>
            </w:ins>
          </w:p>
        </w:tc>
        <w:tc>
          <w:tcPr>
            <w:tcW w:w="458" w:type="pct"/>
            <w:tcBorders>
              <w:top w:val="single" w:sz="4" w:space="0" w:color="auto"/>
              <w:left w:val="single" w:sz="4" w:space="0" w:color="auto"/>
              <w:bottom w:val="single" w:sz="4" w:space="0" w:color="auto"/>
              <w:right w:val="single" w:sz="4" w:space="0" w:color="auto"/>
            </w:tcBorders>
            <w:vAlign w:val="bottom"/>
          </w:tcPr>
          <w:p w14:paraId="24A5B36D" w14:textId="77777777" w:rsidR="00045E71" w:rsidRPr="005E4D5B" w:rsidRDefault="00045E71" w:rsidP="00E501DF">
            <w:pPr>
              <w:keepNext/>
              <w:keepLines/>
              <w:spacing w:after="0"/>
              <w:jc w:val="center"/>
              <w:rPr>
                <w:ins w:id="5588" w:author="R4-2409894" w:date="2024-05-07T23:51:00Z"/>
                <w:rFonts w:ascii="Arial" w:eastAsia="Calibri" w:hAnsi="Arial" w:cs="Arial"/>
                <w:sz w:val="18"/>
                <w:szCs w:val="18"/>
                <w:lang w:eastAsia="zh-CN"/>
              </w:rPr>
            </w:pPr>
            <w:ins w:id="5589" w:author="R4-2409894" w:date="2024-05-22T07:22:00Z">
              <w:r w:rsidRPr="00712AA7">
                <w:rPr>
                  <w:rFonts w:ascii="Arial" w:hAnsi="Arial" w:cs="Arial"/>
                  <w:color w:val="000000"/>
                  <w:sz w:val="18"/>
                  <w:szCs w:val="18"/>
                </w:rPr>
                <w:t>504</w:t>
              </w:r>
            </w:ins>
          </w:p>
        </w:tc>
        <w:tc>
          <w:tcPr>
            <w:tcW w:w="459" w:type="pct"/>
            <w:tcBorders>
              <w:top w:val="single" w:sz="4" w:space="0" w:color="auto"/>
              <w:left w:val="single" w:sz="4" w:space="0" w:color="auto"/>
              <w:bottom w:val="single" w:sz="4" w:space="0" w:color="auto"/>
              <w:right w:val="single" w:sz="4" w:space="0" w:color="auto"/>
            </w:tcBorders>
            <w:vAlign w:val="bottom"/>
          </w:tcPr>
          <w:p w14:paraId="03E119BE" w14:textId="77777777" w:rsidR="00045E71" w:rsidRPr="005E4D5B" w:rsidRDefault="00045E71" w:rsidP="00E501DF">
            <w:pPr>
              <w:keepNext/>
              <w:keepLines/>
              <w:spacing w:after="0"/>
              <w:jc w:val="center"/>
              <w:rPr>
                <w:ins w:id="5590"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6DA549E4" w14:textId="77777777" w:rsidR="00045E71" w:rsidRPr="005E4D5B" w:rsidRDefault="00045E71" w:rsidP="00E501DF">
            <w:pPr>
              <w:keepNext/>
              <w:keepLines/>
              <w:spacing w:after="0"/>
              <w:jc w:val="center"/>
              <w:rPr>
                <w:ins w:id="5591"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9108EAF" w14:textId="77777777" w:rsidR="00045E71" w:rsidRPr="005E4D5B" w:rsidRDefault="00045E71" w:rsidP="00E501DF">
            <w:pPr>
              <w:keepNext/>
              <w:keepLines/>
              <w:spacing w:after="0"/>
              <w:jc w:val="center"/>
              <w:rPr>
                <w:ins w:id="5592"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B3ECE48" w14:textId="77777777" w:rsidR="00045E71" w:rsidRPr="005E4D5B" w:rsidRDefault="00045E71" w:rsidP="00E501DF">
            <w:pPr>
              <w:keepNext/>
              <w:keepLines/>
              <w:spacing w:after="0"/>
              <w:jc w:val="center"/>
              <w:rPr>
                <w:ins w:id="5593" w:author="R4-2409894" w:date="2024-05-07T23:51:00Z"/>
                <w:rFonts w:ascii="Arial" w:eastAsia="Calibri" w:hAnsi="Arial" w:cs="Arial"/>
                <w:sz w:val="18"/>
                <w:lang w:val="fr-FR" w:eastAsia="zh-CN"/>
              </w:rPr>
            </w:pPr>
          </w:p>
        </w:tc>
      </w:tr>
      <w:tr w:rsidR="00045E71" w:rsidRPr="005E4D5B" w14:paraId="33F01084" w14:textId="77777777" w:rsidTr="00E501DF">
        <w:trPr>
          <w:ins w:id="5594"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5487352D" w14:textId="77777777" w:rsidR="00045E71" w:rsidRPr="005E4D5B" w:rsidRDefault="00045E71" w:rsidP="00E501DF">
            <w:pPr>
              <w:keepNext/>
              <w:keepLines/>
              <w:spacing w:after="0"/>
              <w:jc w:val="center"/>
              <w:rPr>
                <w:ins w:id="5595" w:author="R4-2409894" w:date="2024-05-07T23:51:00Z"/>
                <w:rFonts w:ascii="Arial" w:eastAsia="Calibri" w:hAnsi="Arial"/>
                <w:sz w:val="18"/>
                <w:szCs w:val="22"/>
                <w:lang w:eastAsia="zh-CN"/>
              </w:rPr>
            </w:pPr>
            <w:ins w:id="5596" w:author="R4-2409894" w:date="2024-05-07T23:51:00Z">
              <w:r w:rsidRPr="005E4D5B">
                <w:rPr>
                  <w:rFonts w:ascii="Arial" w:eastAsia="Calibri" w:hAnsi="Arial"/>
                  <w:sz w:val="18"/>
                  <w:szCs w:val="22"/>
                  <w:lang w:eastAsia="zh-CN"/>
                </w:rPr>
                <w:t>5</w:t>
              </w:r>
            </w:ins>
          </w:p>
        </w:tc>
        <w:tc>
          <w:tcPr>
            <w:tcW w:w="561" w:type="pct"/>
            <w:tcBorders>
              <w:top w:val="single" w:sz="4" w:space="0" w:color="auto"/>
              <w:left w:val="single" w:sz="4" w:space="0" w:color="auto"/>
              <w:bottom w:val="single" w:sz="4" w:space="0" w:color="auto"/>
              <w:right w:val="single" w:sz="4" w:space="0" w:color="auto"/>
            </w:tcBorders>
            <w:hideMark/>
          </w:tcPr>
          <w:p w14:paraId="620FE852" w14:textId="77777777" w:rsidR="00045E71" w:rsidRPr="005E4D5B" w:rsidRDefault="00045E71" w:rsidP="00E501DF">
            <w:pPr>
              <w:keepNext/>
              <w:keepLines/>
              <w:spacing w:after="0"/>
              <w:jc w:val="center"/>
              <w:rPr>
                <w:ins w:id="5597" w:author="R4-2409894" w:date="2024-05-07T23:51:00Z"/>
                <w:rFonts w:ascii="Arial" w:eastAsia="Calibri" w:hAnsi="Arial"/>
                <w:sz w:val="18"/>
                <w:szCs w:val="22"/>
                <w:lang w:eastAsia="zh-CN"/>
              </w:rPr>
            </w:pPr>
            <w:ins w:id="5598" w:author="R4-2409894" w:date="2024-05-07T23:51:00Z">
              <w:r w:rsidRPr="005E4D5B">
                <w:rPr>
                  <w:rFonts w:ascii="Arial" w:eastAsia="Calibri" w:hAnsi="Arial"/>
                  <w:sz w:val="18"/>
                  <w:szCs w:val="22"/>
                </w:rPr>
                <w:t>0.8770</w:t>
              </w:r>
            </w:ins>
          </w:p>
        </w:tc>
        <w:tc>
          <w:tcPr>
            <w:tcW w:w="561" w:type="pct"/>
            <w:tcBorders>
              <w:top w:val="single" w:sz="4" w:space="0" w:color="auto"/>
              <w:left w:val="single" w:sz="4" w:space="0" w:color="auto"/>
              <w:bottom w:val="single" w:sz="4" w:space="0" w:color="auto"/>
              <w:right w:val="single" w:sz="4" w:space="0" w:color="auto"/>
            </w:tcBorders>
            <w:hideMark/>
          </w:tcPr>
          <w:p w14:paraId="17507DFD" w14:textId="77777777" w:rsidR="00045E71" w:rsidRPr="005E4D5B" w:rsidRDefault="00045E71" w:rsidP="00E501DF">
            <w:pPr>
              <w:keepNext/>
              <w:keepLines/>
              <w:spacing w:after="0"/>
              <w:jc w:val="center"/>
              <w:rPr>
                <w:ins w:id="5599" w:author="R4-2409894" w:date="2024-05-07T23:51:00Z"/>
                <w:rFonts w:ascii="Arial" w:eastAsia="Calibri" w:hAnsi="Arial"/>
                <w:sz w:val="18"/>
                <w:szCs w:val="22"/>
                <w:lang w:eastAsia="zh-CN"/>
              </w:rPr>
            </w:pPr>
            <w:ins w:id="5600" w:author="R4-2409894" w:date="2024-05-07T23:51:00Z">
              <w:r w:rsidRPr="005E4D5B">
                <w:rPr>
                  <w:rFonts w:ascii="Arial" w:eastAsia="Calibri" w:hAnsi="Arial"/>
                  <w:sz w:val="18"/>
                  <w:szCs w:val="22"/>
                  <w:lang w:eastAsia="zh-CN"/>
                </w:rP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117B" w14:textId="77777777" w:rsidR="00045E71" w:rsidRPr="005E4D5B" w:rsidRDefault="00045E71" w:rsidP="00E501DF">
            <w:pPr>
              <w:spacing w:after="0"/>
              <w:rPr>
                <w:ins w:id="5601"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7EF1427E" w14:textId="77777777" w:rsidR="00045E71" w:rsidRPr="005E4D5B" w:rsidRDefault="00045E71" w:rsidP="00E501DF">
            <w:pPr>
              <w:keepNext/>
              <w:keepLines/>
              <w:spacing w:after="0"/>
              <w:jc w:val="center"/>
              <w:rPr>
                <w:ins w:id="5602" w:author="R4-2409894" w:date="2024-05-07T23:51:00Z"/>
                <w:rFonts w:ascii="Arial" w:eastAsia="Calibri" w:hAnsi="Arial" w:cs="Arial"/>
                <w:sz w:val="18"/>
                <w:szCs w:val="18"/>
                <w:lang w:eastAsia="zh-CN"/>
              </w:rPr>
            </w:pPr>
            <w:ins w:id="5603" w:author="R4-2409894" w:date="2024-05-07T23:51:00Z">
              <w:r w:rsidRPr="00ED2AD1">
                <w:rPr>
                  <w:rFonts w:ascii="Arial" w:hAnsi="Arial" w:cs="Arial"/>
                  <w:color w:val="000000"/>
                  <w:sz w:val="18"/>
                  <w:szCs w:val="18"/>
                </w:rPr>
                <w:t>1608</w:t>
              </w:r>
            </w:ins>
          </w:p>
        </w:tc>
        <w:tc>
          <w:tcPr>
            <w:tcW w:w="458" w:type="pct"/>
            <w:tcBorders>
              <w:top w:val="single" w:sz="4" w:space="0" w:color="auto"/>
              <w:left w:val="single" w:sz="4" w:space="0" w:color="auto"/>
              <w:bottom w:val="single" w:sz="4" w:space="0" w:color="auto"/>
              <w:right w:val="single" w:sz="4" w:space="0" w:color="auto"/>
            </w:tcBorders>
            <w:vAlign w:val="bottom"/>
          </w:tcPr>
          <w:p w14:paraId="0890DF6D" w14:textId="77777777" w:rsidR="00045E71" w:rsidRPr="005E4D5B" w:rsidRDefault="00045E71" w:rsidP="00E501DF">
            <w:pPr>
              <w:keepNext/>
              <w:keepLines/>
              <w:spacing w:after="0"/>
              <w:jc w:val="center"/>
              <w:rPr>
                <w:ins w:id="5604" w:author="R4-2409894" w:date="2024-05-07T23:51:00Z"/>
                <w:rFonts w:ascii="Arial" w:eastAsia="Calibri" w:hAnsi="Arial" w:cs="Arial"/>
                <w:sz w:val="18"/>
                <w:szCs w:val="18"/>
                <w:lang w:eastAsia="zh-CN"/>
              </w:rPr>
            </w:pPr>
            <w:ins w:id="5605" w:author="R4-2409894" w:date="2024-05-22T07:22:00Z">
              <w:r w:rsidRPr="00712AA7">
                <w:rPr>
                  <w:rFonts w:ascii="Arial" w:hAnsi="Arial" w:cs="Arial"/>
                  <w:color w:val="000000"/>
                  <w:sz w:val="18"/>
                  <w:szCs w:val="18"/>
                </w:rPr>
                <w:t>736</w:t>
              </w:r>
            </w:ins>
          </w:p>
        </w:tc>
        <w:tc>
          <w:tcPr>
            <w:tcW w:w="459" w:type="pct"/>
            <w:tcBorders>
              <w:top w:val="single" w:sz="4" w:space="0" w:color="auto"/>
              <w:left w:val="single" w:sz="4" w:space="0" w:color="auto"/>
              <w:bottom w:val="single" w:sz="4" w:space="0" w:color="auto"/>
              <w:right w:val="single" w:sz="4" w:space="0" w:color="auto"/>
            </w:tcBorders>
            <w:vAlign w:val="bottom"/>
          </w:tcPr>
          <w:p w14:paraId="38D8119E" w14:textId="77777777" w:rsidR="00045E71" w:rsidRPr="005E4D5B" w:rsidRDefault="00045E71" w:rsidP="00E501DF">
            <w:pPr>
              <w:keepNext/>
              <w:keepLines/>
              <w:spacing w:after="0"/>
              <w:jc w:val="center"/>
              <w:rPr>
                <w:ins w:id="5606"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5428BD01" w14:textId="77777777" w:rsidR="00045E71" w:rsidRPr="005E4D5B" w:rsidRDefault="00045E71" w:rsidP="00E501DF">
            <w:pPr>
              <w:keepNext/>
              <w:keepLines/>
              <w:spacing w:after="0"/>
              <w:jc w:val="center"/>
              <w:rPr>
                <w:ins w:id="5607"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9E7AAB4" w14:textId="77777777" w:rsidR="00045E71" w:rsidRPr="005E4D5B" w:rsidRDefault="00045E71" w:rsidP="00E501DF">
            <w:pPr>
              <w:keepNext/>
              <w:keepLines/>
              <w:spacing w:after="0"/>
              <w:jc w:val="center"/>
              <w:rPr>
                <w:ins w:id="5608"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78C7EFB" w14:textId="77777777" w:rsidR="00045E71" w:rsidRPr="005E4D5B" w:rsidRDefault="00045E71" w:rsidP="00E501DF">
            <w:pPr>
              <w:keepNext/>
              <w:keepLines/>
              <w:spacing w:after="0"/>
              <w:jc w:val="center"/>
              <w:rPr>
                <w:ins w:id="5609" w:author="R4-2409894" w:date="2024-05-07T23:51:00Z"/>
                <w:rFonts w:ascii="Arial" w:eastAsia="Calibri" w:hAnsi="Arial" w:cs="Arial"/>
                <w:sz w:val="18"/>
                <w:lang w:val="fr-FR" w:eastAsia="zh-CN"/>
              </w:rPr>
            </w:pPr>
          </w:p>
        </w:tc>
      </w:tr>
      <w:tr w:rsidR="00045E71" w:rsidRPr="005E4D5B" w14:paraId="0638F917" w14:textId="77777777" w:rsidTr="00E501DF">
        <w:trPr>
          <w:ins w:id="5610"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1BB66DAC" w14:textId="77777777" w:rsidR="00045E71" w:rsidRPr="005E4D5B" w:rsidRDefault="00045E71" w:rsidP="00E501DF">
            <w:pPr>
              <w:keepNext/>
              <w:keepLines/>
              <w:spacing w:after="0"/>
              <w:jc w:val="center"/>
              <w:rPr>
                <w:ins w:id="5611" w:author="R4-2409894" w:date="2024-05-07T23:51:00Z"/>
                <w:rFonts w:ascii="Arial" w:eastAsia="Calibri" w:hAnsi="Arial"/>
                <w:sz w:val="18"/>
                <w:szCs w:val="22"/>
                <w:lang w:eastAsia="zh-CN"/>
              </w:rPr>
            </w:pPr>
            <w:ins w:id="5612" w:author="R4-2409894" w:date="2024-05-07T23:51:00Z">
              <w:r w:rsidRPr="005E4D5B">
                <w:rPr>
                  <w:rFonts w:ascii="Arial" w:eastAsia="Calibri" w:hAnsi="Arial"/>
                  <w:sz w:val="18"/>
                  <w:szCs w:val="22"/>
                  <w:lang w:eastAsia="zh-CN"/>
                </w:rPr>
                <w:t>6</w:t>
              </w:r>
            </w:ins>
          </w:p>
        </w:tc>
        <w:tc>
          <w:tcPr>
            <w:tcW w:w="561" w:type="pct"/>
            <w:tcBorders>
              <w:top w:val="single" w:sz="4" w:space="0" w:color="auto"/>
              <w:left w:val="single" w:sz="4" w:space="0" w:color="auto"/>
              <w:bottom w:val="single" w:sz="4" w:space="0" w:color="auto"/>
              <w:right w:val="single" w:sz="4" w:space="0" w:color="auto"/>
            </w:tcBorders>
            <w:hideMark/>
          </w:tcPr>
          <w:p w14:paraId="409A3188" w14:textId="77777777" w:rsidR="00045E71" w:rsidRPr="005E4D5B" w:rsidRDefault="00045E71" w:rsidP="00E501DF">
            <w:pPr>
              <w:keepNext/>
              <w:keepLines/>
              <w:spacing w:after="0"/>
              <w:jc w:val="center"/>
              <w:rPr>
                <w:ins w:id="5613" w:author="R4-2409894" w:date="2024-05-07T23:51:00Z"/>
                <w:rFonts w:ascii="Arial" w:eastAsia="Calibri" w:hAnsi="Arial"/>
                <w:sz w:val="18"/>
                <w:szCs w:val="22"/>
                <w:lang w:eastAsia="zh-CN"/>
              </w:rPr>
            </w:pPr>
            <w:ins w:id="5614" w:author="R4-2409894" w:date="2024-05-07T23:51:00Z">
              <w:r w:rsidRPr="005E4D5B">
                <w:rPr>
                  <w:rFonts w:ascii="Arial" w:eastAsia="Calibri" w:hAnsi="Arial"/>
                  <w:sz w:val="18"/>
                  <w:szCs w:val="22"/>
                </w:rPr>
                <w:t>1.1758</w:t>
              </w:r>
            </w:ins>
          </w:p>
        </w:tc>
        <w:tc>
          <w:tcPr>
            <w:tcW w:w="561" w:type="pct"/>
            <w:tcBorders>
              <w:top w:val="single" w:sz="4" w:space="0" w:color="auto"/>
              <w:left w:val="single" w:sz="4" w:space="0" w:color="auto"/>
              <w:bottom w:val="single" w:sz="4" w:space="0" w:color="auto"/>
              <w:right w:val="single" w:sz="4" w:space="0" w:color="auto"/>
            </w:tcBorders>
            <w:hideMark/>
          </w:tcPr>
          <w:p w14:paraId="766B0445" w14:textId="77777777" w:rsidR="00045E71" w:rsidRPr="005E4D5B" w:rsidRDefault="00045E71" w:rsidP="00E501DF">
            <w:pPr>
              <w:keepNext/>
              <w:keepLines/>
              <w:spacing w:after="0"/>
              <w:jc w:val="center"/>
              <w:rPr>
                <w:ins w:id="5615" w:author="R4-2409894" w:date="2024-05-07T23:51:00Z"/>
                <w:rFonts w:ascii="Arial" w:eastAsia="Calibri" w:hAnsi="Arial"/>
                <w:sz w:val="18"/>
                <w:szCs w:val="22"/>
                <w:lang w:eastAsia="zh-CN"/>
              </w:rPr>
            </w:pPr>
            <w:ins w:id="5616" w:author="R4-2409894" w:date="2024-05-07T23:51:00Z">
              <w:r w:rsidRPr="005E4D5B">
                <w:rPr>
                  <w:rFonts w:ascii="Arial" w:eastAsia="Calibri" w:hAnsi="Arial"/>
                  <w:sz w:val="18"/>
                  <w:szCs w:val="22"/>
                  <w:lang w:eastAsia="zh-CN"/>
                </w:rPr>
                <w:t>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D16B" w14:textId="77777777" w:rsidR="00045E71" w:rsidRPr="005E4D5B" w:rsidRDefault="00045E71" w:rsidP="00E501DF">
            <w:pPr>
              <w:spacing w:after="0"/>
              <w:rPr>
                <w:ins w:id="5617"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62619D35" w14:textId="77777777" w:rsidR="00045E71" w:rsidRPr="005E4D5B" w:rsidRDefault="00045E71" w:rsidP="00E501DF">
            <w:pPr>
              <w:keepNext/>
              <w:keepLines/>
              <w:spacing w:after="0"/>
              <w:jc w:val="center"/>
              <w:rPr>
                <w:ins w:id="5618" w:author="R4-2409894" w:date="2024-05-07T23:51:00Z"/>
                <w:rFonts w:ascii="Arial" w:eastAsia="Calibri" w:hAnsi="Arial" w:cs="Arial"/>
                <w:sz w:val="18"/>
                <w:szCs w:val="18"/>
                <w:lang w:eastAsia="zh-CN"/>
              </w:rPr>
            </w:pPr>
            <w:ins w:id="5619" w:author="R4-2409894" w:date="2024-05-07T23:51:00Z">
              <w:r w:rsidRPr="00ED2AD1">
                <w:rPr>
                  <w:rFonts w:ascii="Arial" w:hAnsi="Arial" w:cs="Arial"/>
                  <w:color w:val="000000"/>
                  <w:sz w:val="18"/>
                  <w:szCs w:val="18"/>
                </w:rPr>
                <w:t>2152</w:t>
              </w:r>
            </w:ins>
          </w:p>
        </w:tc>
        <w:tc>
          <w:tcPr>
            <w:tcW w:w="458" w:type="pct"/>
            <w:tcBorders>
              <w:top w:val="single" w:sz="4" w:space="0" w:color="auto"/>
              <w:left w:val="single" w:sz="4" w:space="0" w:color="auto"/>
              <w:bottom w:val="single" w:sz="4" w:space="0" w:color="auto"/>
              <w:right w:val="single" w:sz="4" w:space="0" w:color="auto"/>
            </w:tcBorders>
            <w:vAlign w:val="bottom"/>
          </w:tcPr>
          <w:p w14:paraId="55D8E1F5" w14:textId="77777777" w:rsidR="00045E71" w:rsidRPr="005E4D5B" w:rsidRDefault="00045E71" w:rsidP="00E501DF">
            <w:pPr>
              <w:keepNext/>
              <w:keepLines/>
              <w:spacing w:after="0"/>
              <w:jc w:val="center"/>
              <w:rPr>
                <w:ins w:id="5620" w:author="R4-2409894" w:date="2024-05-07T23:51:00Z"/>
                <w:rFonts w:ascii="Arial" w:eastAsia="Calibri" w:hAnsi="Arial" w:cs="Arial"/>
                <w:sz w:val="18"/>
                <w:szCs w:val="18"/>
                <w:lang w:eastAsia="zh-CN"/>
              </w:rPr>
            </w:pPr>
            <w:ins w:id="5621" w:author="R4-2409894" w:date="2024-05-22T07:22:00Z">
              <w:r w:rsidRPr="00712AA7">
                <w:rPr>
                  <w:rFonts w:ascii="Arial" w:hAnsi="Arial" w:cs="Arial"/>
                  <w:color w:val="000000"/>
                  <w:sz w:val="18"/>
                  <w:szCs w:val="18"/>
                </w:rPr>
                <w:t>984</w:t>
              </w:r>
            </w:ins>
          </w:p>
        </w:tc>
        <w:tc>
          <w:tcPr>
            <w:tcW w:w="459" w:type="pct"/>
            <w:tcBorders>
              <w:top w:val="single" w:sz="4" w:space="0" w:color="auto"/>
              <w:left w:val="single" w:sz="4" w:space="0" w:color="auto"/>
              <w:bottom w:val="single" w:sz="4" w:space="0" w:color="auto"/>
              <w:right w:val="single" w:sz="4" w:space="0" w:color="auto"/>
            </w:tcBorders>
            <w:vAlign w:val="bottom"/>
          </w:tcPr>
          <w:p w14:paraId="7C614D77" w14:textId="77777777" w:rsidR="00045E71" w:rsidRPr="005E4D5B" w:rsidRDefault="00045E71" w:rsidP="00E501DF">
            <w:pPr>
              <w:keepNext/>
              <w:keepLines/>
              <w:spacing w:after="0"/>
              <w:jc w:val="center"/>
              <w:rPr>
                <w:ins w:id="5622"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BE5C9CA" w14:textId="77777777" w:rsidR="00045E71" w:rsidRPr="005E4D5B" w:rsidRDefault="00045E71" w:rsidP="00E501DF">
            <w:pPr>
              <w:keepNext/>
              <w:keepLines/>
              <w:spacing w:after="0"/>
              <w:jc w:val="center"/>
              <w:rPr>
                <w:ins w:id="5623"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97B1216" w14:textId="77777777" w:rsidR="00045E71" w:rsidRPr="005E4D5B" w:rsidRDefault="00045E71" w:rsidP="00E501DF">
            <w:pPr>
              <w:keepNext/>
              <w:keepLines/>
              <w:spacing w:after="0"/>
              <w:jc w:val="center"/>
              <w:rPr>
                <w:ins w:id="5624"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171CFAE" w14:textId="77777777" w:rsidR="00045E71" w:rsidRPr="005E4D5B" w:rsidRDefault="00045E71" w:rsidP="00E501DF">
            <w:pPr>
              <w:keepNext/>
              <w:keepLines/>
              <w:spacing w:after="0"/>
              <w:jc w:val="center"/>
              <w:rPr>
                <w:ins w:id="5625" w:author="R4-2409894" w:date="2024-05-07T23:51:00Z"/>
                <w:rFonts w:ascii="Arial" w:eastAsia="Calibri" w:hAnsi="Arial" w:cs="Arial"/>
                <w:sz w:val="18"/>
                <w:lang w:val="fr-FR" w:eastAsia="zh-CN"/>
              </w:rPr>
            </w:pPr>
          </w:p>
        </w:tc>
      </w:tr>
      <w:tr w:rsidR="00045E71" w:rsidRPr="005E4D5B" w14:paraId="3ED6956A" w14:textId="77777777" w:rsidTr="00E501DF">
        <w:trPr>
          <w:ins w:id="5626"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52B8A7A5" w14:textId="77777777" w:rsidR="00045E71" w:rsidRPr="005E4D5B" w:rsidRDefault="00045E71" w:rsidP="00E501DF">
            <w:pPr>
              <w:keepNext/>
              <w:keepLines/>
              <w:spacing w:after="0"/>
              <w:jc w:val="center"/>
              <w:rPr>
                <w:ins w:id="5627" w:author="R4-2409894" w:date="2024-05-07T23:51:00Z"/>
                <w:rFonts w:ascii="Arial" w:eastAsia="Calibri" w:hAnsi="Arial"/>
                <w:sz w:val="18"/>
                <w:szCs w:val="22"/>
                <w:lang w:eastAsia="zh-CN"/>
              </w:rPr>
            </w:pPr>
            <w:ins w:id="5628" w:author="R4-2409894" w:date="2024-05-07T23:51:00Z">
              <w:r w:rsidRPr="005E4D5B">
                <w:rPr>
                  <w:rFonts w:ascii="Arial" w:eastAsia="Calibri" w:hAnsi="Arial"/>
                  <w:sz w:val="18"/>
                  <w:szCs w:val="22"/>
                  <w:lang w:eastAsia="zh-CN"/>
                </w:rPr>
                <w:t>7</w:t>
              </w:r>
            </w:ins>
          </w:p>
        </w:tc>
        <w:tc>
          <w:tcPr>
            <w:tcW w:w="561" w:type="pct"/>
            <w:tcBorders>
              <w:top w:val="single" w:sz="4" w:space="0" w:color="auto"/>
              <w:left w:val="single" w:sz="4" w:space="0" w:color="auto"/>
              <w:bottom w:val="single" w:sz="4" w:space="0" w:color="auto"/>
              <w:right w:val="single" w:sz="4" w:space="0" w:color="auto"/>
            </w:tcBorders>
            <w:hideMark/>
          </w:tcPr>
          <w:p w14:paraId="11044470" w14:textId="77777777" w:rsidR="00045E71" w:rsidRPr="005E4D5B" w:rsidRDefault="00045E71" w:rsidP="00E501DF">
            <w:pPr>
              <w:keepNext/>
              <w:keepLines/>
              <w:spacing w:after="0"/>
              <w:jc w:val="center"/>
              <w:rPr>
                <w:ins w:id="5629" w:author="R4-2409894" w:date="2024-05-07T23:51:00Z"/>
                <w:rFonts w:ascii="Arial" w:eastAsia="Calibri" w:hAnsi="Arial"/>
                <w:sz w:val="18"/>
                <w:szCs w:val="22"/>
                <w:lang w:eastAsia="zh-CN"/>
              </w:rPr>
            </w:pPr>
            <w:ins w:id="5630" w:author="R4-2409894" w:date="2024-05-07T23:51:00Z">
              <w:r w:rsidRPr="005E4D5B">
                <w:rPr>
                  <w:rFonts w:ascii="Arial" w:eastAsia="Calibri" w:hAnsi="Arial"/>
                  <w:sz w:val="18"/>
                  <w:szCs w:val="22"/>
                </w:rPr>
                <w:t>1.4766</w:t>
              </w:r>
            </w:ins>
          </w:p>
        </w:tc>
        <w:tc>
          <w:tcPr>
            <w:tcW w:w="561" w:type="pct"/>
            <w:tcBorders>
              <w:top w:val="single" w:sz="4" w:space="0" w:color="auto"/>
              <w:left w:val="single" w:sz="4" w:space="0" w:color="auto"/>
              <w:bottom w:val="single" w:sz="4" w:space="0" w:color="auto"/>
              <w:right w:val="single" w:sz="4" w:space="0" w:color="auto"/>
            </w:tcBorders>
            <w:hideMark/>
          </w:tcPr>
          <w:p w14:paraId="6BC22898" w14:textId="77777777" w:rsidR="00045E71" w:rsidRPr="005E4D5B" w:rsidRDefault="00045E71" w:rsidP="00E501DF">
            <w:pPr>
              <w:keepNext/>
              <w:keepLines/>
              <w:spacing w:after="0"/>
              <w:jc w:val="center"/>
              <w:rPr>
                <w:ins w:id="5631" w:author="R4-2409894" w:date="2024-05-07T23:51:00Z"/>
                <w:rFonts w:ascii="Arial" w:eastAsia="Calibri" w:hAnsi="Arial"/>
                <w:sz w:val="18"/>
                <w:szCs w:val="22"/>
                <w:lang w:eastAsia="zh-CN"/>
              </w:rPr>
            </w:pPr>
            <w:ins w:id="5632" w:author="R4-2409894" w:date="2024-05-07T23:51:00Z">
              <w:r w:rsidRPr="005E4D5B">
                <w:rPr>
                  <w:rFonts w:ascii="Arial" w:eastAsia="Calibri" w:hAnsi="Arial"/>
                  <w:sz w:val="18"/>
                  <w:szCs w:val="22"/>
                  <w:lang w:eastAsia="zh-CN"/>
                </w:rPr>
                <w:t>11</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129C39FF" w14:textId="77777777" w:rsidR="00045E71" w:rsidRPr="005E4D5B" w:rsidRDefault="00045E71" w:rsidP="00E501DF">
            <w:pPr>
              <w:keepNext/>
              <w:keepLines/>
              <w:spacing w:after="0"/>
              <w:jc w:val="center"/>
              <w:rPr>
                <w:ins w:id="5633" w:author="R4-2409894" w:date="2024-05-07T23:51:00Z"/>
                <w:rFonts w:ascii="Arial" w:eastAsia="Calibri" w:hAnsi="Arial"/>
                <w:sz w:val="18"/>
                <w:szCs w:val="22"/>
                <w:lang w:eastAsia="zh-CN"/>
              </w:rPr>
            </w:pPr>
            <w:ins w:id="5634" w:author="R4-2409894" w:date="2024-05-07T23:51:00Z">
              <w:r w:rsidRPr="005E4D5B">
                <w:rPr>
                  <w:rFonts w:ascii="Arial" w:eastAsia="Calibri" w:hAnsi="Arial"/>
                  <w:sz w:val="18"/>
                  <w:szCs w:val="22"/>
                  <w:lang w:eastAsia="zh-CN"/>
                </w:rPr>
                <w:t>16QAM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0E6998F9" w14:textId="77777777" w:rsidR="00045E71" w:rsidRPr="005E4D5B" w:rsidRDefault="00045E71" w:rsidP="00E501DF">
            <w:pPr>
              <w:keepNext/>
              <w:keepLines/>
              <w:spacing w:after="0"/>
              <w:jc w:val="center"/>
              <w:rPr>
                <w:ins w:id="5635" w:author="R4-2409894" w:date="2024-05-07T23:51:00Z"/>
                <w:rFonts w:ascii="Arial" w:eastAsia="Calibri" w:hAnsi="Arial" w:cs="Arial"/>
                <w:sz w:val="18"/>
                <w:szCs w:val="18"/>
                <w:lang w:eastAsia="zh-CN"/>
              </w:rPr>
            </w:pPr>
            <w:ins w:id="5636" w:author="R4-2409894" w:date="2024-05-07T23:51:00Z">
              <w:r w:rsidRPr="00ED2AD1">
                <w:rPr>
                  <w:rFonts w:ascii="Arial" w:hAnsi="Arial" w:cs="Arial"/>
                  <w:color w:val="000000"/>
                  <w:sz w:val="18"/>
                  <w:szCs w:val="18"/>
                </w:rPr>
                <w:t>2664</w:t>
              </w:r>
            </w:ins>
          </w:p>
        </w:tc>
        <w:tc>
          <w:tcPr>
            <w:tcW w:w="458" w:type="pct"/>
            <w:tcBorders>
              <w:top w:val="single" w:sz="4" w:space="0" w:color="auto"/>
              <w:left w:val="single" w:sz="4" w:space="0" w:color="auto"/>
              <w:bottom w:val="single" w:sz="4" w:space="0" w:color="auto"/>
              <w:right w:val="single" w:sz="4" w:space="0" w:color="auto"/>
            </w:tcBorders>
            <w:vAlign w:val="bottom"/>
          </w:tcPr>
          <w:p w14:paraId="041E37D1" w14:textId="77777777" w:rsidR="00045E71" w:rsidRPr="005E4D5B" w:rsidRDefault="00045E71" w:rsidP="00E501DF">
            <w:pPr>
              <w:keepNext/>
              <w:keepLines/>
              <w:spacing w:after="0"/>
              <w:jc w:val="center"/>
              <w:rPr>
                <w:ins w:id="5637" w:author="R4-2409894" w:date="2024-05-07T23:51:00Z"/>
                <w:rFonts w:ascii="Arial" w:eastAsia="Calibri" w:hAnsi="Arial" w:cs="Arial"/>
                <w:sz w:val="18"/>
                <w:szCs w:val="18"/>
                <w:lang w:eastAsia="zh-CN"/>
              </w:rPr>
            </w:pPr>
            <w:ins w:id="5638" w:author="R4-2409894" w:date="2024-05-22T07:22:00Z">
              <w:r w:rsidRPr="00712AA7">
                <w:rPr>
                  <w:rFonts w:ascii="Arial" w:hAnsi="Arial" w:cs="Arial"/>
                  <w:color w:val="000000"/>
                  <w:sz w:val="18"/>
                  <w:szCs w:val="18"/>
                </w:rPr>
                <w:t>12</w:t>
              </w:r>
            </w:ins>
            <w:ins w:id="5639" w:author="R4-2409894" w:date="2024-05-23T07:29:00Z">
              <w:r>
                <w:rPr>
                  <w:rFonts w:ascii="Arial" w:hAnsi="Arial" w:cs="Arial"/>
                  <w:color w:val="000000"/>
                  <w:sz w:val="18"/>
                  <w:szCs w:val="18"/>
                </w:rPr>
                <w:t>56</w:t>
              </w:r>
            </w:ins>
          </w:p>
        </w:tc>
        <w:tc>
          <w:tcPr>
            <w:tcW w:w="459" w:type="pct"/>
            <w:tcBorders>
              <w:top w:val="single" w:sz="4" w:space="0" w:color="auto"/>
              <w:left w:val="single" w:sz="4" w:space="0" w:color="auto"/>
              <w:bottom w:val="single" w:sz="4" w:space="0" w:color="auto"/>
              <w:right w:val="single" w:sz="4" w:space="0" w:color="auto"/>
            </w:tcBorders>
            <w:vAlign w:val="bottom"/>
          </w:tcPr>
          <w:p w14:paraId="164FF89D" w14:textId="77777777" w:rsidR="00045E71" w:rsidRPr="005E4D5B" w:rsidRDefault="00045E71" w:rsidP="00E501DF">
            <w:pPr>
              <w:keepNext/>
              <w:keepLines/>
              <w:spacing w:after="0"/>
              <w:jc w:val="center"/>
              <w:rPr>
                <w:ins w:id="5640"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5014E8B" w14:textId="77777777" w:rsidR="00045E71" w:rsidRPr="005E4D5B" w:rsidRDefault="00045E71" w:rsidP="00E501DF">
            <w:pPr>
              <w:keepNext/>
              <w:keepLines/>
              <w:spacing w:after="0"/>
              <w:jc w:val="center"/>
              <w:rPr>
                <w:ins w:id="5641"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6E2EE41D" w14:textId="77777777" w:rsidR="00045E71" w:rsidRPr="005E4D5B" w:rsidRDefault="00045E71" w:rsidP="00E501DF">
            <w:pPr>
              <w:keepNext/>
              <w:keepLines/>
              <w:spacing w:after="0"/>
              <w:jc w:val="center"/>
              <w:rPr>
                <w:ins w:id="5642"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7F22087" w14:textId="77777777" w:rsidR="00045E71" w:rsidRPr="005E4D5B" w:rsidRDefault="00045E71" w:rsidP="00E501DF">
            <w:pPr>
              <w:keepNext/>
              <w:keepLines/>
              <w:spacing w:after="0"/>
              <w:jc w:val="center"/>
              <w:rPr>
                <w:ins w:id="5643" w:author="R4-2409894" w:date="2024-05-07T23:51:00Z"/>
                <w:rFonts w:ascii="Arial" w:eastAsia="Calibri" w:hAnsi="Arial" w:cs="Arial"/>
                <w:sz w:val="18"/>
                <w:lang w:val="fr-FR" w:eastAsia="zh-CN"/>
              </w:rPr>
            </w:pPr>
          </w:p>
        </w:tc>
      </w:tr>
      <w:tr w:rsidR="00045E71" w:rsidRPr="005E4D5B" w14:paraId="0E4334C4" w14:textId="77777777" w:rsidTr="00E501DF">
        <w:trPr>
          <w:ins w:id="5644"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492ECA17" w14:textId="77777777" w:rsidR="00045E71" w:rsidRPr="005E4D5B" w:rsidRDefault="00045E71" w:rsidP="00E501DF">
            <w:pPr>
              <w:keepNext/>
              <w:keepLines/>
              <w:spacing w:after="0"/>
              <w:jc w:val="center"/>
              <w:rPr>
                <w:ins w:id="5645" w:author="R4-2409894" w:date="2024-05-07T23:51:00Z"/>
                <w:rFonts w:ascii="Arial" w:eastAsia="Calibri" w:hAnsi="Arial"/>
                <w:sz w:val="18"/>
                <w:szCs w:val="22"/>
                <w:lang w:eastAsia="zh-CN"/>
              </w:rPr>
            </w:pPr>
            <w:ins w:id="5646" w:author="R4-2409894" w:date="2024-05-07T23:51:00Z">
              <w:r w:rsidRPr="005E4D5B">
                <w:rPr>
                  <w:rFonts w:ascii="Arial" w:eastAsia="Calibri" w:hAnsi="Arial"/>
                  <w:sz w:val="18"/>
                  <w:szCs w:val="22"/>
                  <w:lang w:eastAsia="zh-CN"/>
                </w:rPr>
                <w:t>8</w:t>
              </w:r>
            </w:ins>
          </w:p>
        </w:tc>
        <w:tc>
          <w:tcPr>
            <w:tcW w:w="561" w:type="pct"/>
            <w:tcBorders>
              <w:top w:val="single" w:sz="4" w:space="0" w:color="auto"/>
              <w:left w:val="single" w:sz="4" w:space="0" w:color="auto"/>
              <w:bottom w:val="single" w:sz="4" w:space="0" w:color="auto"/>
              <w:right w:val="single" w:sz="4" w:space="0" w:color="auto"/>
            </w:tcBorders>
            <w:hideMark/>
          </w:tcPr>
          <w:p w14:paraId="230BB23E" w14:textId="77777777" w:rsidR="00045E71" w:rsidRPr="005E4D5B" w:rsidRDefault="00045E71" w:rsidP="00E501DF">
            <w:pPr>
              <w:keepNext/>
              <w:keepLines/>
              <w:spacing w:after="0"/>
              <w:jc w:val="center"/>
              <w:rPr>
                <w:ins w:id="5647" w:author="R4-2409894" w:date="2024-05-07T23:51:00Z"/>
                <w:rFonts w:ascii="Arial" w:eastAsia="Calibri" w:hAnsi="Arial"/>
                <w:sz w:val="18"/>
                <w:szCs w:val="22"/>
                <w:lang w:eastAsia="zh-CN"/>
              </w:rPr>
            </w:pPr>
            <w:ins w:id="5648" w:author="R4-2409894" w:date="2024-05-07T23:51:00Z">
              <w:r w:rsidRPr="005E4D5B">
                <w:rPr>
                  <w:rFonts w:ascii="Arial" w:eastAsia="Calibri" w:hAnsi="Arial"/>
                  <w:sz w:val="18"/>
                  <w:szCs w:val="22"/>
                </w:rPr>
                <w:t>1.9141</w:t>
              </w:r>
            </w:ins>
          </w:p>
        </w:tc>
        <w:tc>
          <w:tcPr>
            <w:tcW w:w="561" w:type="pct"/>
            <w:tcBorders>
              <w:top w:val="single" w:sz="4" w:space="0" w:color="auto"/>
              <w:left w:val="single" w:sz="4" w:space="0" w:color="auto"/>
              <w:bottom w:val="single" w:sz="4" w:space="0" w:color="auto"/>
              <w:right w:val="single" w:sz="4" w:space="0" w:color="auto"/>
            </w:tcBorders>
            <w:hideMark/>
          </w:tcPr>
          <w:p w14:paraId="12C1BEDB" w14:textId="77777777" w:rsidR="00045E71" w:rsidRPr="005E4D5B" w:rsidRDefault="00045E71" w:rsidP="00E501DF">
            <w:pPr>
              <w:keepNext/>
              <w:keepLines/>
              <w:spacing w:after="0"/>
              <w:jc w:val="center"/>
              <w:rPr>
                <w:ins w:id="5649" w:author="R4-2409894" w:date="2024-05-07T23:51:00Z"/>
                <w:rFonts w:ascii="Arial" w:eastAsia="Calibri" w:hAnsi="Arial"/>
                <w:sz w:val="18"/>
                <w:szCs w:val="22"/>
                <w:lang w:eastAsia="zh-CN"/>
              </w:rPr>
            </w:pPr>
            <w:ins w:id="5650" w:author="R4-2409894" w:date="2024-05-07T23:51:00Z">
              <w:r w:rsidRPr="005E4D5B">
                <w:rPr>
                  <w:rFonts w:ascii="Arial" w:eastAsia="Calibri" w:hAnsi="Arial"/>
                  <w:sz w:val="18"/>
                  <w:szCs w:val="22"/>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923B" w14:textId="77777777" w:rsidR="00045E71" w:rsidRPr="005E4D5B" w:rsidRDefault="00045E71" w:rsidP="00E501DF">
            <w:pPr>
              <w:spacing w:after="0"/>
              <w:rPr>
                <w:ins w:id="5651"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2CD9D87" w14:textId="77777777" w:rsidR="00045E71" w:rsidRPr="005E4D5B" w:rsidRDefault="00045E71" w:rsidP="00E501DF">
            <w:pPr>
              <w:keepNext/>
              <w:keepLines/>
              <w:spacing w:after="0"/>
              <w:jc w:val="center"/>
              <w:rPr>
                <w:ins w:id="5652" w:author="R4-2409894" w:date="2024-05-07T23:51:00Z"/>
                <w:rFonts w:ascii="Arial" w:eastAsia="Calibri" w:hAnsi="Arial" w:cs="Arial"/>
                <w:sz w:val="18"/>
                <w:szCs w:val="18"/>
                <w:lang w:eastAsia="zh-CN"/>
              </w:rPr>
            </w:pPr>
            <w:ins w:id="5653" w:author="R4-2409894" w:date="2024-05-07T23:51:00Z">
              <w:r w:rsidRPr="00ED2AD1">
                <w:rPr>
                  <w:rFonts w:ascii="Arial" w:hAnsi="Arial" w:cs="Arial"/>
                  <w:color w:val="000000"/>
                  <w:sz w:val="18"/>
                  <w:szCs w:val="18"/>
                </w:rPr>
                <w:t>3496</w:t>
              </w:r>
            </w:ins>
          </w:p>
        </w:tc>
        <w:tc>
          <w:tcPr>
            <w:tcW w:w="458" w:type="pct"/>
            <w:tcBorders>
              <w:top w:val="single" w:sz="4" w:space="0" w:color="auto"/>
              <w:left w:val="single" w:sz="4" w:space="0" w:color="auto"/>
              <w:bottom w:val="single" w:sz="4" w:space="0" w:color="auto"/>
              <w:right w:val="single" w:sz="4" w:space="0" w:color="auto"/>
            </w:tcBorders>
            <w:vAlign w:val="bottom"/>
          </w:tcPr>
          <w:p w14:paraId="65211171" w14:textId="77777777" w:rsidR="00045E71" w:rsidRPr="005E4D5B" w:rsidRDefault="00045E71" w:rsidP="00E501DF">
            <w:pPr>
              <w:keepNext/>
              <w:keepLines/>
              <w:spacing w:after="0"/>
              <w:jc w:val="center"/>
              <w:rPr>
                <w:ins w:id="5654" w:author="R4-2409894" w:date="2024-05-07T23:51:00Z"/>
                <w:rFonts w:ascii="Arial" w:eastAsia="Calibri" w:hAnsi="Arial" w:cs="Arial"/>
                <w:sz w:val="18"/>
                <w:szCs w:val="18"/>
                <w:lang w:eastAsia="zh-CN"/>
              </w:rPr>
            </w:pPr>
            <w:ins w:id="5655" w:author="R4-2409894" w:date="2024-05-22T07:22:00Z">
              <w:r w:rsidRPr="00712AA7">
                <w:rPr>
                  <w:rFonts w:ascii="Arial" w:hAnsi="Arial" w:cs="Arial"/>
                  <w:color w:val="000000"/>
                  <w:sz w:val="18"/>
                  <w:szCs w:val="18"/>
                </w:rPr>
                <w:t>1608</w:t>
              </w:r>
            </w:ins>
          </w:p>
        </w:tc>
        <w:tc>
          <w:tcPr>
            <w:tcW w:w="459" w:type="pct"/>
            <w:tcBorders>
              <w:top w:val="single" w:sz="4" w:space="0" w:color="auto"/>
              <w:left w:val="single" w:sz="4" w:space="0" w:color="auto"/>
              <w:bottom w:val="single" w:sz="4" w:space="0" w:color="auto"/>
              <w:right w:val="single" w:sz="4" w:space="0" w:color="auto"/>
            </w:tcBorders>
            <w:vAlign w:val="bottom"/>
          </w:tcPr>
          <w:p w14:paraId="40A70E3E" w14:textId="77777777" w:rsidR="00045E71" w:rsidRPr="005E4D5B" w:rsidRDefault="00045E71" w:rsidP="00E501DF">
            <w:pPr>
              <w:keepNext/>
              <w:keepLines/>
              <w:spacing w:after="0"/>
              <w:jc w:val="center"/>
              <w:rPr>
                <w:ins w:id="5656"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63DA3378" w14:textId="77777777" w:rsidR="00045E71" w:rsidRPr="005E4D5B" w:rsidRDefault="00045E71" w:rsidP="00E501DF">
            <w:pPr>
              <w:keepNext/>
              <w:keepLines/>
              <w:spacing w:after="0"/>
              <w:jc w:val="center"/>
              <w:rPr>
                <w:ins w:id="5657"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4F55F5B" w14:textId="77777777" w:rsidR="00045E71" w:rsidRPr="005E4D5B" w:rsidRDefault="00045E71" w:rsidP="00E501DF">
            <w:pPr>
              <w:keepNext/>
              <w:keepLines/>
              <w:spacing w:after="0"/>
              <w:jc w:val="center"/>
              <w:rPr>
                <w:ins w:id="5658"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457FAF5" w14:textId="77777777" w:rsidR="00045E71" w:rsidRPr="005E4D5B" w:rsidRDefault="00045E71" w:rsidP="00E501DF">
            <w:pPr>
              <w:keepNext/>
              <w:keepLines/>
              <w:spacing w:after="0"/>
              <w:jc w:val="center"/>
              <w:rPr>
                <w:ins w:id="5659" w:author="R4-2409894" w:date="2024-05-07T23:51:00Z"/>
                <w:rFonts w:ascii="Arial" w:eastAsia="Calibri" w:hAnsi="Arial" w:cs="Arial"/>
                <w:sz w:val="18"/>
                <w:lang w:val="fr-FR" w:eastAsia="zh-CN"/>
              </w:rPr>
            </w:pPr>
          </w:p>
        </w:tc>
      </w:tr>
      <w:tr w:rsidR="00045E71" w:rsidRPr="005E4D5B" w14:paraId="572145CD" w14:textId="77777777" w:rsidTr="00E501DF">
        <w:trPr>
          <w:ins w:id="5660"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434BF9AD" w14:textId="77777777" w:rsidR="00045E71" w:rsidRPr="005E4D5B" w:rsidRDefault="00045E71" w:rsidP="00E501DF">
            <w:pPr>
              <w:keepNext/>
              <w:keepLines/>
              <w:spacing w:after="0"/>
              <w:jc w:val="center"/>
              <w:rPr>
                <w:ins w:id="5661" w:author="R4-2409894" w:date="2024-05-07T23:51:00Z"/>
                <w:rFonts w:ascii="Arial" w:eastAsia="Calibri" w:hAnsi="Arial"/>
                <w:sz w:val="18"/>
                <w:szCs w:val="22"/>
                <w:lang w:eastAsia="zh-CN"/>
              </w:rPr>
            </w:pPr>
            <w:ins w:id="5662" w:author="R4-2409894" w:date="2024-05-07T23:51:00Z">
              <w:r w:rsidRPr="005E4D5B">
                <w:rPr>
                  <w:rFonts w:ascii="Arial" w:eastAsia="Calibri" w:hAnsi="Arial"/>
                  <w:sz w:val="18"/>
                  <w:szCs w:val="22"/>
                  <w:lang w:eastAsia="zh-CN"/>
                </w:rPr>
                <w:t>9</w:t>
              </w:r>
            </w:ins>
          </w:p>
        </w:tc>
        <w:tc>
          <w:tcPr>
            <w:tcW w:w="561" w:type="pct"/>
            <w:tcBorders>
              <w:top w:val="single" w:sz="4" w:space="0" w:color="auto"/>
              <w:left w:val="single" w:sz="4" w:space="0" w:color="auto"/>
              <w:bottom w:val="single" w:sz="4" w:space="0" w:color="auto"/>
              <w:right w:val="single" w:sz="4" w:space="0" w:color="auto"/>
            </w:tcBorders>
            <w:hideMark/>
          </w:tcPr>
          <w:p w14:paraId="54B63DB5" w14:textId="77777777" w:rsidR="00045E71" w:rsidRPr="005E4D5B" w:rsidRDefault="00045E71" w:rsidP="00E501DF">
            <w:pPr>
              <w:keepNext/>
              <w:keepLines/>
              <w:spacing w:after="0"/>
              <w:jc w:val="center"/>
              <w:rPr>
                <w:ins w:id="5663" w:author="R4-2409894" w:date="2024-05-07T23:51:00Z"/>
                <w:rFonts w:ascii="Arial" w:eastAsia="Calibri" w:hAnsi="Arial"/>
                <w:sz w:val="18"/>
                <w:szCs w:val="22"/>
                <w:lang w:eastAsia="zh-CN"/>
              </w:rPr>
            </w:pPr>
            <w:ins w:id="5664" w:author="R4-2409894" w:date="2024-05-07T23:51:00Z">
              <w:r w:rsidRPr="005E4D5B">
                <w:rPr>
                  <w:rFonts w:ascii="Arial" w:eastAsia="Calibri" w:hAnsi="Arial"/>
                  <w:sz w:val="18"/>
                  <w:szCs w:val="22"/>
                </w:rPr>
                <w:t>2.4063</w:t>
              </w:r>
            </w:ins>
          </w:p>
        </w:tc>
        <w:tc>
          <w:tcPr>
            <w:tcW w:w="561" w:type="pct"/>
            <w:tcBorders>
              <w:top w:val="single" w:sz="4" w:space="0" w:color="auto"/>
              <w:left w:val="single" w:sz="4" w:space="0" w:color="auto"/>
              <w:bottom w:val="single" w:sz="4" w:space="0" w:color="auto"/>
              <w:right w:val="single" w:sz="4" w:space="0" w:color="auto"/>
            </w:tcBorders>
            <w:hideMark/>
          </w:tcPr>
          <w:p w14:paraId="6E6A3D1D" w14:textId="77777777" w:rsidR="00045E71" w:rsidRPr="005E4D5B" w:rsidRDefault="00045E71" w:rsidP="00E501DF">
            <w:pPr>
              <w:keepNext/>
              <w:keepLines/>
              <w:spacing w:after="0"/>
              <w:jc w:val="center"/>
              <w:rPr>
                <w:ins w:id="5665" w:author="R4-2409894" w:date="2024-05-07T23:51:00Z"/>
                <w:rFonts w:ascii="Arial" w:eastAsia="Calibri" w:hAnsi="Arial"/>
                <w:sz w:val="18"/>
                <w:szCs w:val="22"/>
                <w:lang w:eastAsia="zh-CN"/>
              </w:rPr>
            </w:pPr>
            <w:ins w:id="5666" w:author="R4-2409894" w:date="2024-05-07T23:51:00Z">
              <w:r w:rsidRPr="005E4D5B">
                <w:rPr>
                  <w:rFonts w:ascii="Arial" w:eastAsia="Calibri" w:hAnsi="Arial"/>
                  <w:sz w:val="18"/>
                  <w:szCs w:val="22"/>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851B" w14:textId="77777777" w:rsidR="00045E71" w:rsidRPr="005E4D5B" w:rsidRDefault="00045E71" w:rsidP="00E501DF">
            <w:pPr>
              <w:spacing w:after="0"/>
              <w:rPr>
                <w:ins w:id="5667"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277A5B84" w14:textId="77777777" w:rsidR="00045E71" w:rsidRPr="005E4D5B" w:rsidRDefault="00045E71" w:rsidP="00E501DF">
            <w:pPr>
              <w:keepNext/>
              <w:keepLines/>
              <w:spacing w:after="0"/>
              <w:jc w:val="center"/>
              <w:rPr>
                <w:ins w:id="5668" w:author="R4-2409894" w:date="2024-05-07T23:51:00Z"/>
                <w:rFonts w:ascii="Arial" w:eastAsia="Calibri" w:hAnsi="Arial" w:cs="Arial"/>
                <w:sz w:val="18"/>
                <w:szCs w:val="18"/>
                <w:lang w:eastAsia="zh-CN"/>
              </w:rPr>
            </w:pPr>
            <w:ins w:id="5669" w:author="R4-2409894" w:date="2024-05-07T23:51:00Z">
              <w:r w:rsidRPr="00ED2AD1">
                <w:rPr>
                  <w:rFonts w:ascii="Arial" w:hAnsi="Arial" w:cs="Arial"/>
                  <w:color w:val="000000"/>
                  <w:sz w:val="18"/>
                  <w:szCs w:val="18"/>
                </w:rPr>
                <w:t>43</w:t>
              </w:r>
            </w:ins>
            <w:ins w:id="5670" w:author="R4-2409894" w:date="2024-05-23T07:30:00Z">
              <w:r>
                <w:rPr>
                  <w:rFonts w:ascii="Arial" w:hAnsi="Arial" w:cs="Arial"/>
                  <w:color w:val="000000"/>
                  <w:sz w:val="18"/>
                  <w:szCs w:val="18"/>
                </w:rPr>
                <w:t>52</w:t>
              </w:r>
            </w:ins>
          </w:p>
        </w:tc>
        <w:tc>
          <w:tcPr>
            <w:tcW w:w="458" w:type="pct"/>
            <w:tcBorders>
              <w:top w:val="single" w:sz="4" w:space="0" w:color="auto"/>
              <w:left w:val="single" w:sz="4" w:space="0" w:color="auto"/>
              <w:bottom w:val="single" w:sz="4" w:space="0" w:color="auto"/>
              <w:right w:val="single" w:sz="4" w:space="0" w:color="auto"/>
            </w:tcBorders>
            <w:vAlign w:val="bottom"/>
          </w:tcPr>
          <w:p w14:paraId="1C15906D" w14:textId="77777777" w:rsidR="00045E71" w:rsidRPr="005E4D5B" w:rsidRDefault="00045E71" w:rsidP="00E501DF">
            <w:pPr>
              <w:keepNext/>
              <w:keepLines/>
              <w:spacing w:after="0"/>
              <w:jc w:val="center"/>
              <w:rPr>
                <w:ins w:id="5671" w:author="R4-2409894" w:date="2024-05-07T23:51:00Z"/>
                <w:rFonts w:ascii="Arial" w:eastAsia="Calibri" w:hAnsi="Arial" w:cs="Arial"/>
                <w:sz w:val="18"/>
                <w:szCs w:val="18"/>
                <w:lang w:eastAsia="zh-CN"/>
              </w:rPr>
            </w:pPr>
            <w:ins w:id="5672" w:author="R4-2409894" w:date="2024-05-22T07:22:00Z">
              <w:r w:rsidRPr="00712AA7">
                <w:rPr>
                  <w:rFonts w:ascii="Arial" w:hAnsi="Arial" w:cs="Arial"/>
                  <w:color w:val="000000"/>
                  <w:sz w:val="18"/>
                  <w:szCs w:val="18"/>
                </w:rPr>
                <w:t>2024</w:t>
              </w:r>
            </w:ins>
          </w:p>
        </w:tc>
        <w:tc>
          <w:tcPr>
            <w:tcW w:w="459" w:type="pct"/>
            <w:tcBorders>
              <w:top w:val="single" w:sz="4" w:space="0" w:color="auto"/>
              <w:left w:val="single" w:sz="4" w:space="0" w:color="auto"/>
              <w:bottom w:val="single" w:sz="4" w:space="0" w:color="auto"/>
              <w:right w:val="single" w:sz="4" w:space="0" w:color="auto"/>
            </w:tcBorders>
            <w:vAlign w:val="bottom"/>
          </w:tcPr>
          <w:p w14:paraId="0252654A" w14:textId="77777777" w:rsidR="00045E71" w:rsidRPr="005E4D5B" w:rsidRDefault="00045E71" w:rsidP="00E501DF">
            <w:pPr>
              <w:keepNext/>
              <w:keepLines/>
              <w:spacing w:after="0"/>
              <w:jc w:val="center"/>
              <w:rPr>
                <w:ins w:id="5673"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2E048A7F" w14:textId="77777777" w:rsidR="00045E71" w:rsidRPr="005E4D5B" w:rsidRDefault="00045E71" w:rsidP="00E501DF">
            <w:pPr>
              <w:keepNext/>
              <w:keepLines/>
              <w:spacing w:after="0"/>
              <w:jc w:val="center"/>
              <w:rPr>
                <w:ins w:id="5674"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F41EFF8" w14:textId="77777777" w:rsidR="00045E71" w:rsidRPr="005E4D5B" w:rsidRDefault="00045E71" w:rsidP="00E501DF">
            <w:pPr>
              <w:keepNext/>
              <w:keepLines/>
              <w:spacing w:after="0"/>
              <w:jc w:val="center"/>
              <w:rPr>
                <w:ins w:id="5675"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F9FF907" w14:textId="77777777" w:rsidR="00045E71" w:rsidRPr="005E4D5B" w:rsidRDefault="00045E71" w:rsidP="00E501DF">
            <w:pPr>
              <w:keepNext/>
              <w:keepLines/>
              <w:spacing w:after="0"/>
              <w:jc w:val="center"/>
              <w:rPr>
                <w:ins w:id="5676" w:author="R4-2409894" w:date="2024-05-07T23:51:00Z"/>
                <w:rFonts w:ascii="Arial" w:eastAsia="Calibri" w:hAnsi="Arial" w:cs="Arial"/>
                <w:sz w:val="18"/>
                <w:lang w:val="fr-FR" w:eastAsia="zh-CN"/>
              </w:rPr>
            </w:pPr>
          </w:p>
        </w:tc>
      </w:tr>
      <w:tr w:rsidR="00045E71" w:rsidRPr="005E4D5B" w14:paraId="183FB338" w14:textId="77777777" w:rsidTr="00E501DF">
        <w:trPr>
          <w:ins w:id="5677"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327FB585" w14:textId="77777777" w:rsidR="00045E71" w:rsidRPr="005E4D5B" w:rsidRDefault="00045E71" w:rsidP="00E501DF">
            <w:pPr>
              <w:keepNext/>
              <w:keepLines/>
              <w:spacing w:after="0"/>
              <w:jc w:val="center"/>
              <w:rPr>
                <w:ins w:id="5678" w:author="R4-2409894" w:date="2024-05-07T23:51:00Z"/>
                <w:rFonts w:ascii="Arial" w:eastAsia="Calibri" w:hAnsi="Arial"/>
                <w:sz w:val="18"/>
                <w:szCs w:val="22"/>
                <w:lang w:eastAsia="zh-CN"/>
              </w:rPr>
            </w:pPr>
            <w:ins w:id="5679" w:author="R4-2409894" w:date="2024-05-07T23:51:00Z">
              <w:r w:rsidRPr="005E4D5B">
                <w:rPr>
                  <w:rFonts w:ascii="Arial" w:eastAsia="Calibri" w:hAnsi="Arial"/>
                  <w:sz w:val="18"/>
                  <w:szCs w:val="22"/>
                  <w:lang w:eastAsia="zh-CN"/>
                </w:rPr>
                <w:t>10</w:t>
              </w:r>
            </w:ins>
          </w:p>
        </w:tc>
        <w:tc>
          <w:tcPr>
            <w:tcW w:w="561" w:type="pct"/>
            <w:tcBorders>
              <w:top w:val="single" w:sz="4" w:space="0" w:color="auto"/>
              <w:left w:val="single" w:sz="4" w:space="0" w:color="auto"/>
              <w:bottom w:val="single" w:sz="4" w:space="0" w:color="auto"/>
              <w:right w:val="single" w:sz="4" w:space="0" w:color="auto"/>
            </w:tcBorders>
            <w:hideMark/>
          </w:tcPr>
          <w:p w14:paraId="6863864E" w14:textId="77777777" w:rsidR="00045E71" w:rsidRPr="005E4D5B" w:rsidRDefault="00045E71" w:rsidP="00E501DF">
            <w:pPr>
              <w:keepNext/>
              <w:keepLines/>
              <w:spacing w:after="0"/>
              <w:jc w:val="center"/>
              <w:rPr>
                <w:ins w:id="5680" w:author="R4-2409894" w:date="2024-05-07T23:51:00Z"/>
                <w:rFonts w:ascii="Arial" w:eastAsia="Calibri" w:hAnsi="Arial"/>
                <w:sz w:val="18"/>
                <w:szCs w:val="22"/>
                <w:lang w:eastAsia="zh-CN"/>
              </w:rPr>
            </w:pPr>
            <w:ins w:id="5681" w:author="R4-2409894" w:date="2024-05-07T23:51:00Z">
              <w:r w:rsidRPr="005E4D5B">
                <w:rPr>
                  <w:rFonts w:ascii="Arial" w:eastAsia="Calibri" w:hAnsi="Arial"/>
                  <w:sz w:val="18"/>
                  <w:szCs w:val="22"/>
                </w:rPr>
                <w:t>2.7305</w:t>
              </w:r>
            </w:ins>
          </w:p>
        </w:tc>
        <w:tc>
          <w:tcPr>
            <w:tcW w:w="561" w:type="pct"/>
            <w:tcBorders>
              <w:top w:val="single" w:sz="4" w:space="0" w:color="auto"/>
              <w:left w:val="single" w:sz="4" w:space="0" w:color="auto"/>
              <w:bottom w:val="single" w:sz="4" w:space="0" w:color="auto"/>
              <w:right w:val="single" w:sz="4" w:space="0" w:color="auto"/>
            </w:tcBorders>
            <w:hideMark/>
          </w:tcPr>
          <w:p w14:paraId="4D245A1E" w14:textId="77777777" w:rsidR="00045E71" w:rsidRPr="005E4D5B" w:rsidRDefault="00045E71" w:rsidP="00E501DF">
            <w:pPr>
              <w:keepNext/>
              <w:keepLines/>
              <w:spacing w:after="0"/>
              <w:jc w:val="center"/>
              <w:rPr>
                <w:ins w:id="5682" w:author="R4-2409894" w:date="2024-05-07T23:51:00Z"/>
                <w:rFonts w:ascii="Arial" w:eastAsia="Calibri" w:hAnsi="Arial"/>
                <w:sz w:val="18"/>
                <w:szCs w:val="22"/>
                <w:lang w:eastAsia="zh-CN"/>
              </w:rPr>
            </w:pPr>
            <w:ins w:id="5683" w:author="R4-2409894" w:date="2024-05-07T23:51:00Z">
              <w:r w:rsidRPr="005E4D5B">
                <w:rPr>
                  <w:rFonts w:ascii="Arial" w:eastAsia="Calibri" w:hAnsi="Arial"/>
                  <w:sz w:val="18"/>
                  <w:szCs w:val="22"/>
                  <w:lang w:eastAsia="zh-CN"/>
                </w:rPr>
                <w:t>18</w:t>
              </w:r>
            </w:ins>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6A20D70" w14:textId="77777777" w:rsidR="00045E71" w:rsidRPr="005E4D5B" w:rsidRDefault="00045E71" w:rsidP="00E501DF">
            <w:pPr>
              <w:keepNext/>
              <w:keepLines/>
              <w:spacing w:after="0"/>
              <w:jc w:val="center"/>
              <w:rPr>
                <w:ins w:id="5684" w:author="R4-2409894" w:date="2024-05-07T23:51:00Z"/>
                <w:rFonts w:ascii="Arial" w:eastAsia="Calibri" w:hAnsi="Arial"/>
                <w:sz w:val="18"/>
                <w:szCs w:val="22"/>
                <w:lang w:eastAsia="zh-CN"/>
              </w:rPr>
            </w:pPr>
            <w:ins w:id="5685" w:author="R4-2409894" w:date="2024-05-07T23:51:00Z">
              <w:r w:rsidRPr="005E4D5B">
                <w:rPr>
                  <w:rFonts w:ascii="Arial" w:eastAsia="Calibri" w:hAnsi="Arial"/>
                  <w:sz w:val="18"/>
                  <w:szCs w:val="22"/>
                  <w:lang w:eastAsia="zh-CN"/>
                </w:rPr>
                <w:t>64QAM</w:t>
              </w:r>
            </w:ins>
          </w:p>
        </w:tc>
        <w:tc>
          <w:tcPr>
            <w:tcW w:w="458" w:type="pct"/>
            <w:tcBorders>
              <w:top w:val="single" w:sz="4" w:space="0" w:color="auto"/>
              <w:left w:val="single" w:sz="4" w:space="0" w:color="auto"/>
              <w:bottom w:val="single" w:sz="4" w:space="0" w:color="auto"/>
              <w:right w:val="single" w:sz="4" w:space="0" w:color="auto"/>
            </w:tcBorders>
            <w:vAlign w:val="bottom"/>
            <w:hideMark/>
          </w:tcPr>
          <w:p w14:paraId="11EA41AE" w14:textId="77777777" w:rsidR="00045E71" w:rsidRPr="005E4D5B" w:rsidRDefault="00045E71" w:rsidP="00E501DF">
            <w:pPr>
              <w:keepNext/>
              <w:keepLines/>
              <w:spacing w:after="0"/>
              <w:jc w:val="center"/>
              <w:rPr>
                <w:ins w:id="5686" w:author="R4-2409894" w:date="2024-05-07T23:51:00Z"/>
                <w:rFonts w:ascii="Arial" w:eastAsia="Calibri" w:hAnsi="Arial" w:cs="Arial"/>
                <w:sz w:val="18"/>
                <w:szCs w:val="18"/>
                <w:lang w:eastAsia="zh-CN"/>
              </w:rPr>
            </w:pPr>
            <w:ins w:id="5687" w:author="R4-2409894" w:date="2024-05-07T23:51:00Z">
              <w:r w:rsidRPr="00ED2AD1">
                <w:rPr>
                  <w:rFonts w:ascii="Arial" w:hAnsi="Arial" w:cs="Arial"/>
                  <w:color w:val="000000"/>
                  <w:sz w:val="18"/>
                  <w:szCs w:val="18"/>
                </w:rPr>
                <w:t>48</w:t>
              </w:r>
            </w:ins>
            <w:ins w:id="5688" w:author="R4-2409894" w:date="2024-05-23T07:30:00Z">
              <w:r>
                <w:rPr>
                  <w:rFonts w:ascii="Arial" w:hAnsi="Arial" w:cs="Arial"/>
                  <w:color w:val="000000"/>
                  <w:sz w:val="18"/>
                  <w:szCs w:val="18"/>
                </w:rPr>
                <w:t>64</w:t>
              </w:r>
            </w:ins>
          </w:p>
        </w:tc>
        <w:tc>
          <w:tcPr>
            <w:tcW w:w="458" w:type="pct"/>
            <w:tcBorders>
              <w:top w:val="single" w:sz="4" w:space="0" w:color="auto"/>
              <w:left w:val="single" w:sz="4" w:space="0" w:color="auto"/>
              <w:bottom w:val="single" w:sz="4" w:space="0" w:color="auto"/>
              <w:right w:val="single" w:sz="4" w:space="0" w:color="auto"/>
            </w:tcBorders>
            <w:vAlign w:val="bottom"/>
          </w:tcPr>
          <w:p w14:paraId="62E66855" w14:textId="77777777" w:rsidR="00045E71" w:rsidRPr="005E4D5B" w:rsidRDefault="00045E71" w:rsidP="00E501DF">
            <w:pPr>
              <w:keepNext/>
              <w:keepLines/>
              <w:spacing w:after="0"/>
              <w:jc w:val="center"/>
              <w:rPr>
                <w:ins w:id="5689" w:author="R4-2409894" w:date="2024-05-07T23:51:00Z"/>
                <w:rFonts w:ascii="Arial" w:eastAsia="Calibri" w:hAnsi="Arial" w:cs="Arial"/>
                <w:sz w:val="18"/>
                <w:szCs w:val="18"/>
                <w:lang w:eastAsia="zh-CN"/>
              </w:rPr>
            </w:pPr>
            <w:ins w:id="5690" w:author="R4-2409894" w:date="2024-05-22T07:22:00Z">
              <w:r w:rsidRPr="00712AA7">
                <w:rPr>
                  <w:rFonts w:ascii="Arial" w:hAnsi="Arial" w:cs="Arial"/>
                  <w:color w:val="000000"/>
                  <w:sz w:val="18"/>
                  <w:szCs w:val="18"/>
                </w:rPr>
                <w:t>2280</w:t>
              </w:r>
            </w:ins>
          </w:p>
        </w:tc>
        <w:tc>
          <w:tcPr>
            <w:tcW w:w="459" w:type="pct"/>
            <w:tcBorders>
              <w:top w:val="single" w:sz="4" w:space="0" w:color="auto"/>
              <w:left w:val="single" w:sz="4" w:space="0" w:color="auto"/>
              <w:bottom w:val="single" w:sz="4" w:space="0" w:color="auto"/>
              <w:right w:val="single" w:sz="4" w:space="0" w:color="auto"/>
            </w:tcBorders>
            <w:vAlign w:val="bottom"/>
          </w:tcPr>
          <w:p w14:paraId="3C3D6097" w14:textId="77777777" w:rsidR="00045E71" w:rsidRPr="005E4D5B" w:rsidRDefault="00045E71" w:rsidP="00E501DF">
            <w:pPr>
              <w:keepNext/>
              <w:keepLines/>
              <w:spacing w:after="0"/>
              <w:jc w:val="center"/>
              <w:rPr>
                <w:ins w:id="5691"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9AF6749" w14:textId="77777777" w:rsidR="00045E71" w:rsidRPr="005E4D5B" w:rsidRDefault="00045E71" w:rsidP="00E501DF">
            <w:pPr>
              <w:keepNext/>
              <w:keepLines/>
              <w:spacing w:after="0"/>
              <w:jc w:val="center"/>
              <w:rPr>
                <w:ins w:id="5692"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91A1A9B" w14:textId="77777777" w:rsidR="00045E71" w:rsidRPr="005E4D5B" w:rsidRDefault="00045E71" w:rsidP="00E501DF">
            <w:pPr>
              <w:keepNext/>
              <w:keepLines/>
              <w:spacing w:after="0"/>
              <w:jc w:val="center"/>
              <w:rPr>
                <w:ins w:id="5693"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97BAA43" w14:textId="77777777" w:rsidR="00045E71" w:rsidRPr="005E4D5B" w:rsidRDefault="00045E71" w:rsidP="00E501DF">
            <w:pPr>
              <w:keepNext/>
              <w:keepLines/>
              <w:spacing w:after="0"/>
              <w:jc w:val="center"/>
              <w:rPr>
                <w:ins w:id="5694" w:author="R4-2409894" w:date="2024-05-07T23:51:00Z"/>
                <w:rFonts w:ascii="Arial" w:eastAsia="Calibri" w:hAnsi="Arial" w:cs="Arial"/>
                <w:sz w:val="18"/>
                <w:lang w:val="fr-FR" w:eastAsia="zh-CN"/>
              </w:rPr>
            </w:pPr>
          </w:p>
        </w:tc>
      </w:tr>
      <w:tr w:rsidR="00045E71" w:rsidRPr="005E4D5B" w14:paraId="41F553FE" w14:textId="77777777" w:rsidTr="00E501DF">
        <w:trPr>
          <w:ins w:id="5695"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5ECB2DF4" w14:textId="77777777" w:rsidR="00045E71" w:rsidRPr="005E4D5B" w:rsidRDefault="00045E71" w:rsidP="00E501DF">
            <w:pPr>
              <w:keepNext/>
              <w:keepLines/>
              <w:spacing w:after="0"/>
              <w:jc w:val="center"/>
              <w:rPr>
                <w:ins w:id="5696" w:author="R4-2409894" w:date="2024-05-07T23:51:00Z"/>
                <w:rFonts w:ascii="Arial" w:eastAsia="Calibri" w:hAnsi="Arial"/>
                <w:sz w:val="18"/>
                <w:szCs w:val="22"/>
                <w:lang w:eastAsia="zh-CN"/>
              </w:rPr>
            </w:pPr>
            <w:ins w:id="5697" w:author="R4-2409894" w:date="2024-05-07T23:51:00Z">
              <w:r w:rsidRPr="005E4D5B">
                <w:rPr>
                  <w:rFonts w:ascii="Arial" w:eastAsia="Calibri" w:hAnsi="Arial"/>
                  <w:sz w:val="18"/>
                  <w:szCs w:val="22"/>
                  <w:lang w:eastAsia="zh-CN"/>
                </w:rPr>
                <w:t>11</w:t>
              </w:r>
            </w:ins>
          </w:p>
        </w:tc>
        <w:tc>
          <w:tcPr>
            <w:tcW w:w="561" w:type="pct"/>
            <w:tcBorders>
              <w:top w:val="single" w:sz="4" w:space="0" w:color="auto"/>
              <w:left w:val="single" w:sz="4" w:space="0" w:color="auto"/>
              <w:bottom w:val="single" w:sz="4" w:space="0" w:color="auto"/>
              <w:right w:val="single" w:sz="4" w:space="0" w:color="auto"/>
            </w:tcBorders>
            <w:hideMark/>
          </w:tcPr>
          <w:p w14:paraId="33AED5D7" w14:textId="77777777" w:rsidR="00045E71" w:rsidRPr="005E4D5B" w:rsidRDefault="00045E71" w:rsidP="00E501DF">
            <w:pPr>
              <w:keepNext/>
              <w:keepLines/>
              <w:spacing w:after="0"/>
              <w:jc w:val="center"/>
              <w:rPr>
                <w:ins w:id="5698" w:author="R4-2409894" w:date="2024-05-07T23:51:00Z"/>
                <w:rFonts w:ascii="Arial" w:eastAsia="Calibri" w:hAnsi="Arial"/>
                <w:sz w:val="18"/>
                <w:szCs w:val="22"/>
                <w:lang w:eastAsia="zh-CN"/>
              </w:rPr>
            </w:pPr>
            <w:ins w:id="5699" w:author="R4-2409894" w:date="2024-05-07T23:51:00Z">
              <w:r w:rsidRPr="005E4D5B">
                <w:rPr>
                  <w:rFonts w:ascii="Arial" w:eastAsia="Calibri" w:hAnsi="Arial"/>
                  <w:sz w:val="18"/>
                  <w:szCs w:val="22"/>
                </w:rPr>
                <w:t>3.3223</w:t>
              </w:r>
            </w:ins>
          </w:p>
        </w:tc>
        <w:tc>
          <w:tcPr>
            <w:tcW w:w="561" w:type="pct"/>
            <w:tcBorders>
              <w:top w:val="single" w:sz="4" w:space="0" w:color="auto"/>
              <w:left w:val="single" w:sz="4" w:space="0" w:color="auto"/>
              <w:bottom w:val="single" w:sz="4" w:space="0" w:color="auto"/>
              <w:right w:val="single" w:sz="4" w:space="0" w:color="auto"/>
            </w:tcBorders>
            <w:hideMark/>
          </w:tcPr>
          <w:p w14:paraId="554E57AB" w14:textId="77777777" w:rsidR="00045E71" w:rsidRPr="005E4D5B" w:rsidRDefault="00045E71" w:rsidP="00E501DF">
            <w:pPr>
              <w:keepNext/>
              <w:keepLines/>
              <w:spacing w:after="0"/>
              <w:jc w:val="center"/>
              <w:rPr>
                <w:ins w:id="5700" w:author="R4-2409894" w:date="2024-05-07T23:51:00Z"/>
                <w:rFonts w:ascii="Arial" w:eastAsia="Calibri" w:hAnsi="Arial"/>
                <w:sz w:val="18"/>
                <w:szCs w:val="22"/>
                <w:lang w:eastAsia="zh-CN"/>
              </w:rPr>
            </w:pPr>
            <w:ins w:id="5701" w:author="R4-2409894" w:date="2024-05-07T23:51:00Z">
              <w:r w:rsidRPr="005E4D5B">
                <w:rPr>
                  <w:rFonts w:ascii="Arial" w:eastAsia="Calibri" w:hAnsi="Arial"/>
                  <w:sz w:val="18"/>
                  <w:szCs w:val="22"/>
                  <w:lang w:eastAsia="zh-CN"/>
                </w:rPr>
                <w:t>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2EA9" w14:textId="77777777" w:rsidR="00045E71" w:rsidRPr="005E4D5B" w:rsidRDefault="00045E71" w:rsidP="00E501DF">
            <w:pPr>
              <w:spacing w:after="0"/>
              <w:rPr>
                <w:ins w:id="5702"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6BB8E6AE" w14:textId="77777777" w:rsidR="00045E71" w:rsidRPr="005E4D5B" w:rsidRDefault="00045E71" w:rsidP="00E501DF">
            <w:pPr>
              <w:keepNext/>
              <w:keepLines/>
              <w:spacing w:after="0"/>
              <w:jc w:val="center"/>
              <w:rPr>
                <w:ins w:id="5703" w:author="R4-2409894" w:date="2024-05-07T23:51:00Z"/>
                <w:rFonts w:ascii="Arial" w:eastAsia="Calibri" w:hAnsi="Arial" w:cs="Arial"/>
                <w:sz w:val="18"/>
                <w:szCs w:val="18"/>
                <w:lang w:eastAsia="zh-CN"/>
              </w:rPr>
            </w:pPr>
            <w:ins w:id="5704" w:author="R4-2409894" w:date="2024-05-07T23:51:00Z">
              <w:r w:rsidRPr="00ED2AD1">
                <w:rPr>
                  <w:rFonts w:ascii="Arial" w:hAnsi="Arial" w:cs="Arial"/>
                  <w:color w:val="000000"/>
                  <w:sz w:val="18"/>
                  <w:szCs w:val="18"/>
                </w:rPr>
                <w:t>60</w:t>
              </w:r>
            </w:ins>
            <w:ins w:id="5705" w:author="R4-2409894" w:date="2024-05-23T07:30:00Z">
              <w:r>
                <w:rPr>
                  <w:rFonts w:ascii="Arial" w:hAnsi="Arial" w:cs="Arial"/>
                  <w:color w:val="000000"/>
                  <w:sz w:val="18"/>
                  <w:szCs w:val="18"/>
                </w:rPr>
                <w:t>16</w:t>
              </w:r>
            </w:ins>
          </w:p>
        </w:tc>
        <w:tc>
          <w:tcPr>
            <w:tcW w:w="458" w:type="pct"/>
            <w:tcBorders>
              <w:top w:val="single" w:sz="4" w:space="0" w:color="auto"/>
              <w:left w:val="single" w:sz="4" w:space="0" w:color="auto"/>
              <w:bottom w:val="single" w:sz="4" w:space="0" w:color="auto"/>
              <w:right w:val="single" w:sz="4" w:space="0" w:color="auto"/>
            </w:tcBorders>
            <w:vAlign w:val="bottom"/>
          </w:tcPr>
          <w:p w14:paraId="2F768085" w14:textId="77777777" w:rsidR="00045E71" w:rsidRPr="005E4D5B" w:rsidRDefault="00045E71" w:rsidP="00E501DF">
            <w:pPr>
              <w:keepNext/>
              <w:keepLines/>
              <w:spacing w:after="0"/>
              <w:jc w:val="center"/>
              <w:rPr>
                <w:ins w:id="5706" w:author="R4-2409894" w:date="2024-05-07T23:51:00Z"/>
                <w:rFonts w:ascii="Arial" w:eastAsia="Calibri" w:hAnsi="Arial" w:cs="Arial"/>
                <w:sz w:val="18"/>
                <w:szCs w:val="18"/>
                <w:lang w:eastAsia="zh-CN"/>
              </w:rPr>
            </w:pPr>
            <w:ins w:id="5707" w:author="R4-2409894" w:date="2024-05-22T07:22:00Z">
              <w:r w:rsidRPr="00712AA7">
                <w:rPr>
                  <w:rFonts w:ascii="Arial" w:hAnsi="Arial" w:cs="Arial"/>
                  <w:color w:val="000000"/>
                  <w:sz w:val="18"/>
                  <w:szCs w:val="18"/>
                </w:rPr>
                <w:t>2792</w:t>
              </w:r>
            </w:ins>
          </w:p>
        </w:tc>
        <w:tc>
          <w:tcPr>
            <w:tcW w:w="459" w:type="pct"/>
            <w:tcBorders>
              <w:top w:val="single" w:sz="4" w:space="0" w:color="auto"/>
              <w:left w:val="single" w:sz="4" w:space="0" w:color="auto"/>
              <w:bottom w:val="single" w:sz="4" w:space="0" w:color="auto"/>
              <w:right w:val="single" w:sz="4" w:space="0" w:color="auto"/>
            </w:tcBorders>
            <w:vAlign w:val="bottom"/>
          </w:tcPr>
          <w:p w14:paraId="702D49F3" w14:textId="77777777" w:rsidR="00045E71" w:rsidRPr="005E4D5B" w:rsidRDefault="00045E71" w:rsidP="00E501DF">
            <w:pPr>
              <w:keepNext/>
              <w:keepLines/>
              <w:spacing w:after="0"/>
              <w:jc w:val="center"/>
              <w:rPr>
                <w:ins w:id="5708"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147AF51A" w14:textId="77777777" w:rsidR="00045E71" w:rsidRPr="005E4D5B" w:rsidRDefault="00045E71" w:rsidP="00E501DF">
            <w:pPr>
              <w:keepNext/>
              <w:keepLines/>
              <w:spacing w:after="0"/>
              <w:jc w:val="center"/>
              <w:rPr>
                <w:ins w:id="5709"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4C19A9CE" w14:textId="77777777" w:rsidR="00045E71" w:rsidRPr="005E4D5B" w:rsidRDefault="00045E71" w:rsidP="00E501DF">
            <w:pPr>
              <w:keepNext/>
              <w:keepLines/>
              <w:spacing w:after="0"/>
              <w:jc w:val="center"/>
              <w:rPr>
                <w:ins w:id="5710"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0F9428FE" w14:textId="77777777" w:rsidR="00045E71" w:rsidRPr="005E4D5B" w:rsidRDefault="00045E71" w:rsidP="00E501DF">
            <w:pPr>
              <w:keepNext/>
              <w:keepLines/>
              <w:spacing w:after="0"/>
              <w:jc w:val="center"/>
              <w:rPr>
                <w:ins w:id="5711" w:author="R4-2409894" w:date="2024-05-07T23:51:00Z"/>
                <w:rFonts w:ascii="Arial" w:eastAsia="Calibri" w:hAnsi="Arial" w:cs="Arial"/>
                <w:sz w:val="18"/>
                <w:lang w:val="fr-FR" w:eastAsia="zh-CN"/>
              </w:rPr>
            </w:pPr>
          </w:p>
        </w:tc>
      </w:tr>
      <w:tr w:rsidR="00045E71" w:rsidRPr="005E4D5B" w14:paraId="12E35CCD" w14:textId="77777777" w:rsidTr="00E501DF">
        <w:trPr>
          <w:ins w:id="5712"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7BA40831" w14:textId="77777777" w:rsidR="00045E71" w:rsidRPr="005E4D5B" w:rsidRDefault="00045E71" w:rsidP="00E501DF">
            <w:pPr>
              <w:keepNext/>
              <w:keepLines/>
              <w:spacing w:after="0"/>
              <w:jc w:val="center"/>
              <w:rPr>
                <w:ins w:id="5713" w:author="R4-2409894" w:date="2024-05-07T23:51:00Z"/>
                <w:rFonts w:ascii="Arial" w:eastAsia="Calibri" w:hAnsi="Arial"/>
                <w:sz w:val="18"/>
                <w:szCs w:val="22"/>
                <w:lang w:eastAsia="zh-CN"/>
              </w:rPr>
            </w:pPr>
            <w:ins w:id="5714" w:author="R4-2409894" w:date="2024-05-07T23:51:00Z">
              <w:r w:rsidRPr="005E4D5B">
                <w:rPr>
                  <w:rFonts w:ascii="Arial" w:eastAsia="Calibri" w:hAnsi="Arial"/>
                  <w:sz w:val="18"/>
                  <w:szCs w:val="22"/>
                  <w:lang w:eastAsia="zh-CN"/>
                </w:rPr>
                <w:t>12</w:t>
              </w:r>
            </w:ins>
          </w:p>
        </w:tc>
        <w:tc>
          <w:tcPr>
            <w:tcW w:w="561" w:type="pct"/>
            <w:tcBorders>
              <w:top w:val="single" w:sz="4" w:space="0" w:color="auto"/>
              <w:left w:val="single" w:sz="4" w:space="0" w:color="auto"/>
              <w:bottom w:val="single" w:sz="4" w:space="0" w:color="auto"/>
              <w:right w:val="single" w:sz="4" w:space="0" w:color="auto"/>
            </w:tcBorders>
            <w:hideMark/>
          </w:tcPr>
          <w:p w14:paraId="5EDB4698" w14:textId="77777777" w:rsidR="00045E71" w:rsidRPr="005E4D5B" w:rsidRDefault="00045E71" w:rsidP="00E501DF">
            <w:pPr>
              <w:keepNext/>
              <w:keepLines/>
              <w:spacing w:after="0"/>
              <w:jc w:val="center"/>
              <w:rPr>
                <w:ins w:id="5715" w:author="R4-2409894" w:date="2024-05-07T23:51:00Z"/>
                <w:rFonts w:ascii="Arial" w:eastAsia="Calibri" w:hAnsi="Arial"/>
                <w:sz w:val="18"/>
                <w:szCs w:val="22"/>
                <w:lang w:eastAsia="zh-CN"/>
              </w:rPr>
            </w:pPr>
            <w:ins w:id="5716" w:author="R4-2409894" w:date="2024-05-07T23:51:00Z">
              <w:r w:rsidRPr="005E4D5B">
                <w:rPr>
                  <w:rFonts w:ascii="Arial" w:eastAsia="Calibri" w:hAnsi="Arial"/>
                  <w:sz w:val="18"/>
                  <w:szCs w:val="22"/>
                </w:rPr>
                <w:t>3.9023</w:t>
              </w:r>
            </w:ins>
          </w:p>
        </w:tc>
        <w:tc>
          <w:tcPr>
            <w:tcW w:w="561" w:type="pct"/>
            <w:tcBorders>
              <w:top w:val="single" w:sz="4" w:space="0" w:color="auto"/>
              <w:left w:val="single" w:sz="4" w:space="0" w:color="auto"/>
              <w:bottom w:val="single" w:sz="4" w:space="0" w:color="auto"/>
              <w:right w:val="single" w:sz="4" w:space="0" w:color="auto"/>
            </w:tcBorders>
            <w:hideMark/>
          </w:tcPr>
          <w:p w14:paraId="1D302CBB" w14:textId="77777777" w:rsidR="00045E71" w:rsidRPr="005E4D5B" w:rsidRDefault="00045E71" w:rsidP="00E501DF">
            <w:pPr>
              <w:keepNext/>
              <w:keepLines/>
              <w:spacing w:after="0"/>
              <w:jc w:val="center"/>
              <w:rPr>
                <w:ins w:id="5717" w:author="R4-2409894" w:date="2024-05-07T23:51:00Z"/>
                <w:rFonts w:ascii="Arial" w:eastAsia="Calibri" w:hAnsi="Arial"/>
                <w:sz w:val="18"/>
                <w:szCs w:val="22"/>
                <w:lang w:eastAsia="zh-CN"/>
              </w:rPr>
            </w:pPr>
            <w:ins w:id="5718" w:author="R4-2409894" w:date="2024-05-07T23:51:00Z">
              <w:r w:rsidRPr="005E4D5B">
                <w:rPr>
                  <w:rFonts w:ascii="Arial" w:eastAsia="Calibri" w:hAnsi="Arial"/>
                  <w:sz w:val="18"/>
                  <w:szCs w:val="22"/>
                  <w:lang w:eastAsia="zh-CN"/>
                </w:rPr>
                <w:t>22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0D0E8" w14:textId="77777777" w:rsidR="00045E71" w:rsidRPr="005E4D5B" w:rsidRDefault="00045E71" w:rsidP="00E501DF">
            <w:pPr>
              <w:spacing w:after="0"/>
              <w:rPr>
                <w:ins w:id="5719"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57CB3F5A" w14:textId="77777777" w:rsidR="00045E71" w:rsidRPr="005E4D5B" w:rsidRDefault="00045E71" w:rsidP="00E501DF">
            <w:pPr>
              <w:keepNext/>
              <w:keepLines/>
              <w:spacing w:after="0"/>
              <w:jc w:val="center"/>
              <w:rPr>
                <w:ins w:id="5720" w:author="R4-2409894" w:date="2024-05-07T23:51:00Z"/>
                <w:rFonts w:ascii="Arial" w:eastAsia="Calibri" w:hAnsi="Arial" w:cs="Arial"/>
                <w:sz w:val="18"/>
                <w:szCs w:val="18"/>
                <w:lang w:eastAsia="zh-CN"/>
              </w:rPr>
            </w:pPr>
            <w:ins w:id="5721" w:author="R4-2409894" w:date="2024-05-07T23:51:00Z">
              <w:r w:rsidRPr="00ED2AD1">
                <w:rPr>
                  <w:rFonts w:ascii="Arial" w:hAnsi="Arial" w:cs="Arial"/>
                  <w:color w:val="000000"/>
                  <w:sz w:val="18"/>
                  <w:szCs w:val="18"/>
                </w:rPr>
                <w:t>704</w:t>
              </w:r>
            </w:ins>
            <w:ins w:id="5722" w:author="R4-2409894" w:date="2024-05-23T07:30:00Z">
              <w:r>
                <w:rPr>
                  <w:rFonts w:ascii="Arial" w:hAnsi="Arial" w:cs="Arial"/>
                  <w:color w:val="000000"/>
                  <w:sz w:val="18"/>
                  <w:szCs w:val="18"/>
                </w:rPr>
                <w:t>0</w:t>
              </w:r>
            </w:ins>
          </w:p>
        </w:tc>
        <w:tc>
          <w:tcPr>
            <w:tcW w:w="458" w:type="pct"/>
            <w:tcBorders>
              <w:top w:val="single" w:sz="4" w:space="0" w:color="auto"/>
              <w:left w:val="single" w:sz="4" w:space="0" w:color="auto"/>
              <w:bottom w:val="single" w:sz="4" w:space="0" w:color="auto"/>
              <w:right w:val="single" w:sz="4" w:space="0" w:color="auto"/>
            </w:tcBorders>
          </w:tcPr>
          <w:p w14:paraId="2B4A4F31" w14:textId="77777777" w:rsidR="00045E71" w:rsidRPr="005E4D5B" w:rsidRDefault="00045E71" w:rsidP="00E501DF">
            <w:pPr>
              <w:keepNext/>
              <w:keepLines/>
              <w:spacing w:after="0"/>
              <w:jc w:val="center"/>
              <w:rPr>
                <w:ins w:id="5723" w:author="R4-2409894" w:date="2024-05-07T23:51:00Z"/>
                <w:rFonts w:ascii="Arial" w:eastAsia="Calibri" w:hAnsi="Arial" w:cs="Arial"/>
                <w:sz w:val="18"/>
                <w:szCs w:val="18"/>
                <w:lang w:eastAsia="zh-CN"/>
              </w:rPr>
            </w:pPr>
            <w:ins w:id="5724" w:author="R4-2409894" w:date="2024-05-22T07:22:00Z">
              <w:r w:rsidRPr="00712AA7">
                <w:rPr>
                  <w:rFonts w:ascii="Arial" w:hAnsi="Arial" w:cs="Arial"/>
                  <w:color w:val="000000"/>
                  <w:sz w:val="18"/>
                  <w:szCs w:val="18"/>
                </w:rPr>
                <w:t>3368</w:t>
              </w:r>
            </w:ins>
          </w:p>
        </w:tc>
        <w:tc>
          <w:tcPr>
            <w:tcW w:w="459" w:type="pct"/>
            <w:tcBorders>
              <w:top w:val="single" w:sz="4" w:space="0" w:color="auto"/>
              <w:left w:val="single" w:sz="4" w:space="0" w:color="auto"/>
              <w:bottom w:val="single" w:sz="4" w:space="0" w:color="auto"/>
              <w:right w:val="single" w:sz="4" w:space="0" w:color="auto"/>
            </w:tcBorders>
            <w:vAlign w:val="bottom"/>
          </w:tcPr>
          <w:p w14:paraId="5CCCC911" w14:textId="77777777" w:rsidR="00045E71" w:rsidRPr="005E4D5B" w:rsidRDefault="00045E71" w:rsidP="00E501DF">
            <w:pPr>
              <w:keepNext/>
              <w:keepLines/>
              <w:spacing w:after="0"/>
              <w:jc w:val="center"/>
              <w:rPr>
                <w:ins w:id="5725"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74A68D8" w14:textId="77777777" w:rsidR="00045E71" w:rsidRPr="005E4D5B" w:rsidRDefault="00045E71" w:rsidP="00E501DF">
            <w:pPr>
              <w:keepNext/>
              <w:keepLines/>
              <w:spacing w:after="0"/>
              <w:jc w:val="center"/>
              <w:rPr>
                <w:ins w:id="5726"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3CA4EDE0" w14:textId="77777777" w:rsidR="00045E71" w:rsidRPr="005E4D5B" w:rsidRDefault="00045E71" w:rsidP="00E501DF">
            <w:pPr>
              <w:keepNext/>
              <w:keepLines/>
              <w:spacing w:after="0"/>
              <w:jc w:val="center"/>
              <w:rPr>
                <w:ins w:id="5727"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1E468830" w14:textId="77777777" w:rsidR="00045E71" w:rsidRPr="005E4D5B" w:rsidRDefault="00045E71" w:rsidP="00E501DF">
            <w:pPr>
              <w:keepNext/>
              <w:keepLines/>
              <w:spacing w:after="0"/>
              <w:jc w:val="center"/>
              <w:rPr>
                <w:ins w:id="5728" w:author="R4-2409894" w:date="2024-05-07T23:51:00Z"/>
                <w:rFonts w:ascii="Arial" w:eastAsia="Calibri" w:hAnsi="Arial" w:cs="Arial"/>
                <w:sz w:val="18"/>
                <w:lang w:val="fr-FR" w:eastAsia="zh-CN"/>
              </w:rPr>
            </w:pPr>
          </w:p>
        </w:tc>
      </w:tr>
      <w:tr w:rsidR="00045E71" w:rsidRPr="005E4D5B" w14:paraId="19D9639E" w14:textId="77777777" w:rsidTr="00E501DF">
        <w:trPr>
          <w:ins w:id="5729"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376BE343" w14:textId="77777777" w:rsidR="00045E71" w:rsidRPr="005E4D5B" w:rsidRDefault="00045E71" w:rsidP="00E501DF">
            <w:pPr>
              <w:keepNext/>
              <w:keepLines/>
              <w:spacing w:after="0"/>
              <w:jc w:val="center"/>
              <w:rPr>
                <w:ins w:id="5730" w:author="R4-2409894" w:date="2024-05-07T23:51:00Z"/>
                <w:rFonts w:ascii="Arial" w:eastAsia="Calibri" w:hAnsi="Arial"/>
                <w:sz w:val="18"/>
                <w:szCs w:val="22"/>
                <w:lang w:eastAsia="zh-CN"/>
              </w:rPr>
            </w:pPr>
            <w:ins w:id="5731" w:author="R4-2409894" w:date="2024-05-07T23:51:00Z">
              <w:r w:rsidRPr="005E4D5B">
                <w:rPr>
                  <w:rFonts w:ascii="Arial" w:eastAsia="Calibri" w:hAnsi="Arial"/>
                  <w:sz w:val="18"/>
                  <w:szCs w:val="22"/>
                  <w:lang w:eastAsia="zh-CN"/>
                </w:rPr>
                <w:t>13</w:t>
              </w:r>
            </w:ins>
          </w:p>
        </w:tc>
        <w:tc>
          <w:tcPr>
            <w:tcW w:w="561" w:type="pct"/>
            <w:tcBorders>
              <w:top w:val="single" w:sz="4" w:space="0" w:color="auto"/>
              <w:left w:val="single" w:sz="4" w:space="0" w:color="auto"/>
              <w:bottom w:val="single" w:sz="4" w:space="0" w:color="auto"/>
              <w:right w:val="single" w:sz="4" w:space="0" w:color="auto"/>
            </w:tcBorders>
            <w:hideMark/>
          </w:tcPr>
          <w:p w14:paraId="40FA636C" w14:textId="77777777" w:rsidR="00045E71" w:rsidRPr="005E4D5B" w:rsidRDefault="00045E71" w:rsidP="00E501DF">
            <w:pPr>
              <w:keepNext/>
              <w:keepLines/>
              <w:spacing w:after="0"/>
              <w:jc w:val="center"/>
              <w:rPr>
                <w:ins w:id="5732" w:author="R4-2409894" w:date="2024-05-07T23:51:00Z"/>
                <w:rFonts w:ascii="Arial" w:eastAsia="Calibri" w:hAnsi="Arial"/>
                <w:sz w:val="18"/>
                <w:szCs w:val="22"/>
                <w:lang w:eastAsia="zh-CN"/>
              </w:rPr>
            </w:pPr>
            <w:ins w:id="5733" w:author="R4-2409894" w:date="2024-05-07T23:51:00Z">
              <w:r w:rsidRPr="005E4D5B">
                <w:rPr>
                  <w:rFonts w:ascii="Arial" w:eastAsia="Calibri" w:hAnsi="Arial"/>
                  <w:sz w:val="18"/>
                  <w:szCs w:val="22"/>
                </w:rPr>
                <w:t>4.5234</w:t>
              </w:r>
            </w:ins>
          </w:p>
        </w:tc>
        <w:tc>
          <w:tcPr>
            <w:tcW w:w="561" w:type="pct"/>
            <w:tcBorders>
              <w:top w:val="single" w:sz="4" w:space="0" w:color="auto"/>
              <w:left w:val="single" w:sz="4" w:space="0" w:color="auto"/>
              <w:bottom w:val="single" w:sz="4" w:space="0" w:color="auto"/>
              <w:right w:val="single" w:sz="4" w:space="0" w:color="auto"/>
            </w:tcBorders>
            <w:hideMark/>
          </w:tcPr>
          <w:p w14:paraId="60C4F728" w14:textId="77777777" w:rsidR="00045E71" w:rsidRPr="005E4D5B" w:rsidRDefault="00045E71" w:rsidP="00E501DF">
            <w:pPr>
              <w:keepNext/>
              <w:keepLines/>
              <w:spacing w:after="0"/>
              <w:jc w:val="center"/>
              <w:rPr>
                <w:ins w:id="5734" w:author="R4-2409894" w:date="2024-05-07T23:51:00Z"/>
                <w:rFonts w:ascii="Arial" w:eastAsia="Calibri" w:hAnsi="Arial"/>
                <w:sz w:val="18"/>
                <w:szCs w:val="22"/>
                <w:lang w:eastAsia="zh-CN"/>
              </w:rPr>
            </w:pPr>
            <w:ins w:id="5735" w:author="R4-2409894" w:date="2024-05-07T23:51:00Z">
              <w:r w:rsidRPr="005E4D5B">
                <w:rPr>
                  <w:rFonts w:ascii="Arial" w:eastAsia="Calibri" w:hAnsi="Arial"/>
                  <w:sz w:val="18"/>
                  <w:szCs w:val="22"/>
                  <w:lang w:eastAsia="zh-CN"/>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99F6" w14:textId="77777777" w:rsidR="00045E71" w:rsidRPr="005E4D5B" w:rsidRDefault="00045E71" w:rsidP="00E501DF">
            <w:pPr>
              <w:spacing w:after="0"/>
              <w:rPr>
                <w:ins w:id="5736"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6C0169CD" w14:textId="77777777" w:rsidR="00045E71" w:rsidRPr="005E4D5B" w:rsidRDefault="00045E71" w:rsidP="00E501DF">
            <w:pPr>
              <w:keepNext/>
              <w:keepLines/>
              <w:spacing w:after="0"/>
              <w:jc w:val="center"/>
              <w:rPr>
                <w:ins w:id="5737" w:author="R4-2409894" w:date="2024-05-07T23:51:00Z"/>
                <w:rFonts w:ascii="Arial" w:eastAsia="Calibri" w:hAnsi="Arial" w:cs="Arial"/>
                <w:sz w:val="18"/>
                <w:szCs w:val="18"/>
                <w:lang w:eastAsia="zh-CN"/>
              </w:rPr>
            </w:pPr>
            <w:ins w:id="5738" w:author="R4-2409894" w:date="2024-05-07T23:51:00Z">
              <w:r w:rsidRPr="00ED2AD1">
                <w:rPr>
                  <w:rFonts w:ascii="Arial" w:hAnsi="Arial" w:cs="Arial"/>
                  <w:color w:val="000000"/>
                  <w:sz w:val="18"/>
                  <w:szCs w:val="18"/>
                </w:rPr>
                <w:t>8064</w:t>
              </w:r>
            </w:ins>
          </w:p>
        </w:tc>
        <w:tc>
          <w:tcPr>
            <w:tcW w:w="458" w:type="pct"/>
            <w:tcBorders>
              <w:top w:val="single" w:sz="4" w:space="0" w:color="auto"/>
              <w:left w:val="single" w:sz="4" w:space="0" w:color="auto"/>
              <w:bottom w:val="single" w:sz="4" w:space="0" w:color="auto"/>
              <w:right w:val="single" w:sz="4" w:space="0" w:color="auto"/>
            </w:tcBorders>
          </w:tcPr>
          <w:p w14:paraId="0D44CBFF" w14:textId="77777777" w:rsidR="00045E71" w:rsidRPr="005E4D5B" w:rsidRDefault="00045E71" w:rsidP="00E501DF">
            <w:pPr>
              <w:keepNext/>
              <w:keepLines/>
              <w:spacing w:after="0"/>
              <w:jc w:val="center"/>
              <w:rPr>
                <w:ins w:id="5739" w:author="R4-2409894" w:date="2024-05-07T23:51:00Z"/>
                <w:rFonts w:ascii="Arial" w:eastAsia="Calibri" w:hAnsi="Arial" w:cs="Arial"/>
                <w:sz w:val="18"/>
                <w:szCs w:val="18"/>
                <w:lang w:eastAsia="zh-CN"/>
              </w:rPr>
            </w:pPr>
            <w:ins w:id="5740" w:author="R4-2409894" w:date="2024-05-22T07:22:00Z">
              <w:r w:rsidRPr="00712AA7">
                <w:rPr>
                  <w:rFonts w:ascii="Arial" w:hAnsi="Arial" w:cs="Arial"/>
                  <w:color w:val="000000"/>
                  <w:sz w:val="18"/>
                  <w:szCs w:val="18"/>
                </w:rPr>
                <w:t>3824</w:t>
              </w:r>
            </w:ins>
          </w:p>
        </w:tc>
        <w:tc>
          <w:tcPr>
            <w:tcW w:w="459" w:type="pct"/>
            <w:tcBorders>
              <w:top w:val="single" w:sz="4" w:space="0" w:color="auto"/>
              <w:left w:val="single" w:sz="4" w:space="0" w:color="auto"/>
              <w:bottom w:val="single" w:sz="4" w:space="0" w:color="auto"/>
              <w:right w:val="single" w:sz="4" w:space="0" w:color="auto"/>
            </w:tcBorders>
            <w:vAlign w:val="bottom"/>
          </w:tcPr>
          <w:p w14:paraId="2352A61E" w14:textId="77777777" w:rsidR="00045E71" w:rsidRPr="005E4D5B" w:rsidRDefault="00045E71" w:rsidP="00E501DF">
            <w:pPr>
              <w:keepNext/>
              <w:keepLines/>
              <w:spacing w:after="0"/>
              <w:jc w:val="center"/>
              <w:rPr>
                <w:ins w:id="5741"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34BB9462" w14:textId="77777777" w:rsidR="00045E71" w:rsidRPr="005E4D5B" w:rsidRDefault="00045E71" w:rsidP="00E501DF">
            <w:pPr>
              <w:keepNext/>
              <w:keepLines/>
              <w:spacing w:after="0"/>
              <w:jc w:val="center"/>
              <w:rPr>
                <w:ins w:id="5742"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B383205" w14:textId="77777777" w:rsidR="00045E71" w:rsidRPr="005E4D5B" w:rsidRDefault="00045E71" w:rsidP="00E501DF">
            <w:pPr>
              <w:keepNext/>
              <w:keepLines/>
              <w:spacing w:after="0"/>
              <w:jc w:val="center"/>
              <w:rPr>
                <w:ins w:id="5743"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55E3A90E" w14:textId="77777777" w:rsidR="00045E71" w:rsidRPr="005E4D5B" w:rsidRDefault="00045E71" w:rsidP="00E501DF">
            <w:pPr>
              <w:keepNext/>
              <w:keepLines/>
              <w:spacing w:after="0"/>
              <w:jc w:val="center"/>
              <w:rPr>
                <w:ins w:id="5744" w:author="R4-2409894" w:date="2024-05-07T23:51:00Z"/>
                <w:rFonts w:ascii="Arial" w:eastAsia="Calibri" w:hAnsi="Arial" w:cs="Arial"/>
                <w:sz w:val="18"/>
                <w:lang w:val="fr-FR" w:eastAsia="zh-CN"/>
              </w:rPr>
            </w:pPr>
          </w:p>
        </w:tc>
      </w:tr>
      <w:tr w:rsidR="00045E71" w:rsidRPr="005E4D5B" w14:paraId="765BB477" w14:textId="77777777" w:rsidTr="00E501DF">
        <w:trPr>
          <w:ins w:id="5745"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43CF5C98" w14:textId="77777777" w:rsidR="00045E71" w:rsidRPr="005E4D5B" w:rsidRDefault="00045E71" w:rsidP="00E501DF">
            <w:pPr>
              <w:keepNext/>
              <w:keepLines/>
              <w:spacing w:after="0"/>
              <w:jc w:val="center"/>
              <w:rPr>
                <w:ins w:id="5746" w:author="R4-2409894" w:date="2024-05-07T23:51:00Z"/>
                <w:rFonts w:ascii="Arial" w:eastAsia="Calibri" w:hAnsi="Arial"/>
                <w:sz w:val="18"/>
                <w:szCs w:val="22"/>
                <w:lang w:eastAsia="zh-CN"/>
              </w:rPr>
            </w:pPr>
            <w:ins w:id="5747" w:author="R4-2409894" w:date="2024-05-07T23:51:00Z">
              <w:r w:rsidRPr="005E4D5B">
                <w:rPr>
                  <w:rFonts w:ascii="Arial" w:eastAsia="Calibri" w:hAnsi="Arial"/>
                  <w:sz w:val="18"/>
                  <w:szCs w:val="22"/>
                  <w:lang w:eastAsia="zh-CN"/>
                </w:rPr>
                <w:t>14</w:t>
              </w:r>
            </w:ins>
          </w:p>
        </w:tc>
        <w:tc>
          <w:tcPr>
            <w:tcW w:w="561" w:type="pct"/>
            <w:tcBorders>
              <w:top w:val="single" w:sz="4" w:space="0" w:color="auto"/>
              <w:left w:val="single" w:sz="4" w:space="0" w:color="auto"/>
              <w:bottom w:val="single" w:sz="4" w:space="0" w:color="auto"/>
              <w:right w:val="single" w:sz="4" w:space="0" w:color="auto"/>
            </w:tcBorders>
            <w:hideMark/>
          </w:tcPr>
          <w:p w14:paraId="052015E7" w14:textId="77777777" w:rsidR="00045E71" w:rsidRPr="005E4D5B" w:rsidRDefault="00045E71" w:rsidP="00E501DF">
            <w:pPr>
              <w:keepNext/>
              <w:keepLines/>
              <w:spacing w:after="0"/>
              <w:jc w:val="center"/>
              <w:rPr>
                <w:ins w:id="5748" w:author="R4-2409894" w:date="2024-05-07T23:51:00Z"/>
                <w:rFonts w:ascii="Arial" w:eastAsia="Calibri" w:hAnsi="Arial"/>
                <w:sz w:val="18"/>
                <w:szCs w:val="22"/>
                <w:lang w:eastAsia="zh-CN"/>
              </w:rPr>
            </w:pPr>
            <w:ins w:id="5749" w:author="R4-2409894" w:date="2024-05-07T23:51:00Z">
              <w:r w:rsidRPr="005E4D5B">
                <w:rPr>
                  <w:rFonts w:ascii="Arial" w:eastAsia="Calibri" w:hAnsi="Arial"/>
                  <w:sz w:val="18"/>
                  <w:szCs w:val="22"/>
                </w:rPr>
                <w:t>5.1152</w:t>
              </w:r>
            </w:ins>
          </w:p>
        </w:tc>
        <w:tc>
          <w:tcPr>
            <w:tcW w:w="561" w:type="pct"/>
            <w:tcBorders>
              <w:top w:val="single" w:sz="4" w:space="0" w:color="auto"/>
              <w:left w:val="single" w:sz="4" w:space="0" w:color="auto"/>
              <w:bottom w:val="single" w:sz="4" w:space="0" w:color="auto"/>
              <w:right w:val="single" w:sz="4" w:space="0" w:color="auto"/>
            </w:tcBorders>
            <w:hideMark/>
          </w:tcPr>
          <w:p w14:paraId="3AF4FADC" w14:textId="77777777" w:rsidR="00045E71" w:rsidRPr="005E4D5B" w:rsidRDefault="00045E71" w:rsidP="00E501DF">
            <w:pPr>
              <w:keepNext/>
              <w:keepLines/>
              <w:spacing w:after="0"/>
              <w:jc w:val="center"/>
              <w:rPr>
                <w:ins w:id="5750" w:author="R4-2409894" w:date="2024-05-07T23:51:00Z"/>
                <w:rFonts w:ascii="Arial" w:eastAsia="Calibri" w:hAnsi="Arial"/>
                <w:sz w:val="18"/>
                <w:szCs w:val="22"/>
                <w:lang w:eastAsia="zh-CN"/>
              </w:rPr>
            </w:pPr>
            <w:ins w:id="5751" w:author="R4-2409894" w:date="2024-05-07T23:51:00Z">
              <w:r w:rsidRPr="005E4D5B">
                <w:rPr>
                  <w:rFonts w:ascii="Arial" w:eastAsia="Calibri" w:hAnsi="Arial"/>
                  <w:sz w:val="18"/>
                  <w:szCs w:val="22"/>
                  <w:lang w:eastAsia="zh-CN"/>
                </w:rPr>
                <w:t>26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8AFBF" w14:textId="77777777" w:rsidR="00045E71" w:rsidRPr="005E4D5B" w:rsidRDefault="00045E71" w:rsidP="00E501DF">
            <w:pPr>
              <w:spacing w:after="0"/>
              <w:rPr>
                <w:ins w:id="5752"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768B2CD1" w14:textId="77777777" w:rsidR="00045E71" w:rsidRPr="005E4D5B" w:rsidRDefault="00045E71" w:rsidP="00E501DF">
            <w:pPr>
              <w:keepNext/>
              <w:keepLines/>
              <w:spacing w:after="0"/>
              <w:jc w:val="center"/>
              <w:rPr>
                <w:ins w:id="5753" w:author="R4-2409894" w:date="2024-05-07T23:51:00Z"/>
                <w:rFonts w:ascii="Arial" w:eastAsia="Calibri" w:hAnsi="Arial" w:cs="Arial"/>
                <w:sz w:val="18"/>
                <w:szCs w:val="18"/>
                <w:lang w:eastAsia="zh-CN"/>
              </w:rPr>
            </w:pPr>
            <w:ins w:id="5754" w:author="R4-2409894" w:date="2024-05-07T23:51:00Z">
              <w:r w:rsidRPr="00ED2AD1">
                <w:rPr>
                  <w:rFonts w:ascii="Arial" w:hAnsi="Arial" w:cs="Arial"/>
                  <w:color w:val="000000"/>
                  <w:sz w:val="18"/>
                  <w:szCs w:val="18"/>
                </w:rPr>
                <w:t>9224</w:t>
              </w:r>
            </w:ins>
          </w:p>
        </w:tc>
        <w:tc>
          <w:tcPr>
            <w:tcW w:w="458" w:type="pct"/>
            <w:tcBorders>
              <w:top w:val="single" w:sz="4" w:space="0" w:color="auto"/>
              <w:left w:val="single" w:sz="4" w:space="0" w:color="auto"/>
              <w:bottom w:val="single" w:sz="4" w:space="0" w:color="auto"/>
              <w:right w:val="single" w:sz="4" w:space="0" w:color="auto"/>
            </w:tcBorders>
          </w:tcPr>
          <w:p w14:paraId="5443467C" w14:textId="77777777" w:rsidR="00045E71" w:rsidRPr="005E4D5B" w:rsidRDefault="00045E71" w:rsidP="00E501DF">
            <w:pPr>
              <w:keepNext/>
              <w:keepLines/>
              <w:spacing w:after="0"/>
              <w:jc w:val="center"/>
              <w:rPr>
                <w:ins w:id="5755" w:author="R4-2409894" w:date="2024-05-07T23:51:00Z"/>
                <w:rFonts w:ascii="Arial" w:eastAsia="Calibri" w:hAnsi="Arial" w:cs="Arial"/>
                <w:sz w:val="18"/>
                <w:szCs w:val="18"/>
                <w:lang w:eastAsia="zh-CN"/>
              </w:rPr>
            </w:pPr>
            <w:ins w:id="5756" w:author="R4-2409894" w:date="2024-05-22T07:22:00Z">
              <w:r w:rsidRPr="00712AA7">
                <w:rPr>
                  <w:rFonts w:ascii="Arial" w:hAnsi="Arial" w:cs="Arial"/>
                  <w:color w:val="000000"/>
                  <w:sz w:val="18"/>
                  <w:szCs w:val="18"/>
                </w:rPr>
                <w:t>42</w:t>
              </w:r>
            </w:ins>
            <w:ins w:id="5757" w:author="R4-2409894" w:date="2024-05-23T07:29:00Z">
              <w:r>
                <w:rPr>
                  <w:rFonts w:ascii="Arial" w:hAnsi="Arial" w:cs="Arial"/>
                  <w:color w:val="000000"/>
                  <w:sz w:val="18"/>
                  <w:szCs w:val="18"/>
                </w:rPr>
                <w:t>24</w:t>
              </w:r>
            </w:ins>
          </w:p>
        </w:tc>
        <w:tc>
          <w:tcPr>
            <w:tcW w:w="459" w:type="pct"/>
            <w:tcBorders>
              <w:top w:val="single" w:sz="4" w:space="0" w:color="auto"/>
              <w:left w:val="single" w:sz="4" w:space="0" w:color="auto"/>
              <w:bottom w:val="single" w:sz="4" w:space="0" w:color="auto"/>
              <w:right w:val="single" w:sz="4" w:space="0" w:color="auto"/>
            </w:tcBorders>
            <w:vAlign w:val="bottom"/>
          </w:tcPr>
          <w:p w14:paraId="33F3E6ED" w14:textId="77777777" w:rsidR="00045E71" w:rsidRPr="005E4D5B" w:rsidRDefault="00045E71" w:rsidP="00E501DF">
            <w:pPr>
              <w:keepNext/>
              <w:keepLines/>
              <w:spacing w:after="0"/>
              <w:jc w:val="center"/>
              <w:rPr>
                <w:ins w:id="5758"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2EEEF0CF" w14:textId="77777777" w:rsidR="00045E71" w:rsidRPr="005E4D5B" w:rsidRDefault="00045E71" w:rsidP="00E501DF">
            <w:pPr>
              <w:keepNext/>
              <w:keepLines/>
              <w:spacing w:after="0"/>
              <w:jc w:val="center"/>
              <w:rPr>
                <w:ins w:id="5759"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1F98FF75" w14:textId="77777777" w:rsidR="00045E71" w:rsidRPr="005E4D5B" w:rsidRDefault="00045E71" w:rsidP="00E501DF">
            <w:pPr>
              <w:keepNext/>
              <w:keepLines/>
              <w:spacing w:after="0"/>
              <w:jc w:val="center"/>
              <w:rPr>
                <w:ins w:id="5760"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4B8CDF34" w14:textId="77777777" w:rsidR="00045E71" w:rsidRPr="005E4D5B" w:rsidRDefault="00045E71" w:rsidP="00E501DF">
            <w:pPr>
              <w:keepNext/>
              <w:keepLines/>
              <w:spacing w:after="0"/>
              <w:jc w:val="center"/>
              <w:rPr>
                <w:ins w:id="5761" w:author="R4-2409894" w:date="2024-05-07T23:51:00Z"/>
                <w:rFonts w:ascii="Arial" w:eastAsia="Calibri" w:hAnsi="Arial" w:cs="Arial"/>
                <w:sz w:val="18"/>
                <w:lang w:val="fr-FR" w:eastAsia="zh-CN"/>
              </w:rPr>
            </w:pPr>
          </w:p>
        </w:tc>
      </w:tr>
      <w:tr w:rsidR="00045E71" w:rsidRPr="005E4D5B" w14:paraId="7DA09668" w14:textId="77777777" w:rsidTr="00E501DF">
        <w:trPr>
          <w:ins w:id="5762" w:author="R4-2409894" w:date="2024-05-07T23:51:00Z"/>
        </w:trPr>
        <w:tc>
          <w:tcPr>
            <w:tcW w:w="561" w:type="pct"/>
            <w:tcBorders>
              <w:top w:val="single" w:sz="4" w:space="0" w:color="auto"/>
              <w:left w:val="single" w:sz="4" w:space="0" w:color="auto"/>
              <w:bottom w:val="single" w:sz="4" w:space="0" w:color="auto"/>
              <w:right w:val="single" w:sz="4" w:space="0" w:color="auto"/>
            </w:tcBorders>
            <w:hideMark/>
          </w:tcPr>
          <w:p w14:paraId="37272C9F" w14:textId="77777777" w:rsidR="00045E71" w:rsidRPr="005E4D5B" w:rsidRDefault="00045E71" w:rsidP="00E501DF">
            <w:pPr>
              <w:keepNext/>
              <w:keepLines/>
              <w:spacing w:after="0"/>
              <w:jc w:val="center"/>
              <w:rPr>
                <w:ins w:id="5763" w:author="R4-2409894" w:date="2024-05-07T23:51:00Z"/>
                <w:rFonts w:ascii="Arial" w:eastAsia="Calibri" w:hAnsi="Arial"/>
                <w:sz w:val="18"/>
                <w:szCs w:val="22"/>
                <w:lang w:eastAsia="zh-CN"/>
              </w:rPr>
            </w:pPr>
            <w:ins w:id="5764" w:author="R4-2409894" w:date="2024-05-07T23:51:00Z">
              <w:r w:rsidRPr="005E4D5B">
                <w:rPr>
                  <w:rFonts w:ascii="Arial" w:eastAsia="Calibri" w:hAnsi="Arial"/>
                  <w:sz w:val="18"/>
                  <w:szCs w:val="22"/>
                  <w:lang w:eastAsia="zh-CN"/>
                </w:rPr>
                <w:t>15</w:t>
              </w:r>
            </w:ins>
          </w:p>
        </w:tc>
        <w:tc>
          <w:tcPr>
            <w:tcW w:w="561" w:type="pct"/>
            <w:tcBorders>
              <w:top w:val="single" w:sz="4" w:space="0" w:color="auto"/>
              <w:left w:val="single" w:sz="4" w:space="0" w:color="auto"/>
              <w:bottom w:val="single" w:sz="4" w:space="0" w:color="auto"/>
              <w:right w:val="single" w:sz="4" w:space="0" w:color="auto"/>
            </w:tcBorders>
            <w:hideMark/>
          </w:tcPr>
          <w:p w14:paraId="74E79F1C" w14:textId="77777777" w:rsidR="00045E71" w:rsidRPr="005E4D5B" w:rsidRDefault="00045E71" w:rsidP="00E501DF">
            <w:pPr>
              <w:keepNext/>
              <w:keepLines/>
              <w:spacing w:after="0"/>
              <w:jc w:val="center"/>
              <w:rPr>
                <w:ins w:id="5765" w:author="R4-2409894" w:date="2024-05-07T23:51:00Z"/>
                <w:rFonts w:ascii="Arial" w:eastAsia="Calibri" w:hAnsi="Arial"/>
                <w:sz w:val="18"/>
                <w:szCs w:val="22"/>
                <w:lang w:eastAsia="zh-CN"/>
              </w:rPr>
            </w:pPr>
            <w:ins w:id="5766" w:author="R4-2409894" w:date="2024-05-07T23:51:00Z">
              <w:r w:rsidRPr="005E4D5B">
                <w:rPr>
                  <w:rFonts w:ascii="Arial" w:eastAsia="Calibri" w:hAnsi="Arial"/>
                  <w:sz w:val="18"/>
                  <w:szCs w:val="22"/>
                </w:rPr>
                <w:t>5.5547</w:t>
              </w:r>
            </w:ins>
          </w:p>
        </w:tc>
        <w:tc>
          <w:tcPr>
            <w:tcW w:w="561" w:type="pct"/>
            <w:tcBorders>
              <w:top w:val="single" w:sz="4" w:space="0" w:color="auto"/>
              <w:left w:val="single" w:sz="4" w:space="0" w:color="auto"/>
              <w:bottom w:val="single" w:sz="4" w:space="0" w:color="auto"/>
              <w:right w:val="single" w:sz="4" w:space="0" w:color="auto"/>
            </w:tcBorders>
            <w:hideMark/>
          </w:tcPr>
          <w:p w14:paraId="74CFDCB8" w14:textId="77777777" w:rsidR="00045E71" w:rsidRPr="005E4D5B" w:rsidRDefault="00045E71" w:rsidP="00E501DF">
            <w:pPr>
              <w:keepNext/>
              <w:keepLines/>
              <w:spacing w:after="0"/>
              <w:jc w:val="center"/>
              <w:rPr>
                <w:ins w:id="5767" w:author="R4-2409894" w:date="2024-05-07T23:51:00Z"/>
                <w:rFonts w:ascii="Arial" w:eastAsia="Calibri" w:hAnsi="Arial"/>
                <w:sz w:val="18"/>
                <w:szCs w:val="22"/>
                <w:lang w:eastAsia="zh-CN"/>
              </w:rPr>
            </w:pPr>
            <w:ins w:id="5768" w:author="R4-2409894" w:date="2024-05-07T23:51:00Z">
              <w:r w:rsidRPr="005E4D5B">
                <w:rPr>
                  <w:rFonts w:ascii="Arial" w:eastAsia="Calibri" w:hAnsi="Arial"/>
                  <w:sz w:val="18"/>
                  <w:szCs w:val="22"/>
                  <w:lang w:eastAsia="zh-CN"/>
                </w:rPr>
                <w:t>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803E" w14:textId="77777777" w:rsidR="00045E71" w:rsidRPr="005E4D5B" w:rsidRDefault="00045E71" w:rsidP="00E501DF">
            <w:pPr>
              <w:spacing w:after="0"/>
              <w:rPr>
                <w:ins w:id="5769" w:author="R4-2409894" w:date="2024-05-07T23:51:00Z"/>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vAlign w:val="bottom"/>
            <w:hideMark/>
          </w:tcPr>
          <w:p w14:paraId="4F6BBF09" w14:textId="77777777" w:rsidR="00045E71" w:rsidRPr="005E4D5B" w:rsidRDefault="00045E71" w:rsidP="00E501DF">
            <w:pPr>
              <w:keepNext/>
              <w:keepLines/>
              <w:spacing w:after="0"/>
              <w:jc w:val="center"/>
              <w:rPr>
                <w:ins w:id="5770" w:author="R4-2409894" w:date="2024-05-07T23:51:00Z"/>
                <w:rFonts w:ascii="Arial" w:eastAsia="Calibri" w:hAnsi="Arial" w:cs="Arial"/>
                <w:sz w:val="18"/>
                <w:szCs w:val="18"/>
                <w:lang w:eastAsia="zh-CN"/>
              </w:rPr>
            </w:pPr>
            <w:ins w:id="5771" w:author="R4-2409894" w:date="2024-05-07T23:51:00Z">
              <w:r w:rsidRPr="00ED2AD1">
                <w:rPr>
                  <w:rFonts w:ascii="Arial" w:hAnsi="Arial" w:cs="Arial"/>
                  <w:color w:val="000000"/>
                  <w:sz w:val="18"/>
                  <w:szCs w:val="18"/>
                </w:rPr>
                <w:t>9992</w:t>
              </w:r>
            </w:ins>
          </w:p>
        </w:tc>
        <w:tc>
          <w:tcPr>
            <w:tcW w:w="458" w:type="pct"/>
            <w:tcBorders>
              <w:top w:val="single" w:sz="4" w:space="0" w:color="auto"/>
              <w:left w:val="single" w:sz="4" w:space="0" w:color="auto"/>
              <w:bottom w:val="single" w:sz="4" w:space="0" w:color="auto"/>
              <w:right w:val="single" w:sz="4" w:space="0" w:color="auto"/>
            </w:tcBorders>
          </w:tcPr>
          <w:p w14:paraId="738CA76A" w14:textId="77777777" w:rsidR="00045E71" w:rsidRPr="005E4D5B" w:rsidRDefault="00045E71" w:rsidP="00E501DF">
            <w:pPr>
              <w:keepNext/>
              <w:keepLines/>
              <w:spacing w:after="0"/>
              <w:jc w:val="center"/>
              <w:rPr>
                <w:ins w:id="5772" w:author="R4-2409894" w:date="2024-05-07T23:51:00Z"/>
                <w:rFonts w:ascii="Arial" w:eastAsia="Calibri" w:hAnsi="Arial" w:cs="Arial"/>
                <w:sz w:val="18"/>
                <w:szCs w:val="18"/>
                <w:lang w:eastAsia="zh-CN"/>
              </w:rPr>
            </w:pPr>
            <w:ins w:id="5773" w:author="R4-2409894" w:date="2024-05-22T07:22:00Z">
              <w:r w:rsidRPr="00712AA7">
                <w:rPr>
                  <w:rFonts w:ascii="Arial" w:hAnsi="Arial" w:cs="Arial"/>
                  <w:color w:val="000000"/>
                  <w:sz w:val="18"/>
                  <w:szCs w:val="18"/>
                </w:rPr>
                <w:t>46</w:t>
              </w:r>
            </w:ins>
            <w:ins w:id="5774" w:author="R4-2409894" w:date="2024-05-23T07:29:00Z">
              <w:r>
                <w:rPr>
                  <w:rFonts w:ascii="Arial" w:hAnsi="Arial" w:cs="Arial"/>
                  <w:color w:val="000000"/>
                  <w:sz w:val="18"/>
                  <w:szCs w:val="18"/>
                </w:rPr>
                <w:t>08</w:t>
              </w:r>
            </w:ins>
          </w:p>
        </w:tc>
        <w:tc>
          <w:tcPr>
            <w:tcW w:w="459" w:type="pct"/>
            <w:tcBorders>
              <w:top w:val="single" w:sz="4" w:space="0" w:color="auto"/>
              <w:left w:val="single" w:sz="4" w:space="0" w:color="auto"/>
              <w:bottom w:val="single" w:sz="4" w:space="0" w:color="auto"/>
              <w:right w:val="single" w:sz="4" w:space="0" w:color="auto"/>
            </w:tcBorders>
            <w:vAlign w:val="bottom"/>
          </w:tcPr>
          <w:p w14:paraId="75FF83F7" w14:textId="77777777" w:rsidR="00045E71" w:rsidRPr="005E4D5B" w:rsidRDefault="00045E71" w:rsidP="00E501DF">
            <w:pPr>
              <w:keepNext/>
              <w:keepLines/>
              <w:spacing w:after="0"/>
              <w:jc w:val="center"/>
              <w:rPr>
                <w:ins w:id="5775" w:author="R4-2409894" w:date="2024-05-07T23:51:00Z"/>
                <w:rFonts w:ascii="Arial" w:eastAsia="Calibri" w:hAnsi="Arial" w:cs="Arial"/>
                <w:sz w:val="18"/>
                <w:lang w:val="fr-FR" w:eastAsia="zh-CN"/>
              </w:rPr>
            </w:pPr>
          </w:p>
        </w:tc>
        <w:tc>
          <w:tcPr>
            <w:tcW w:w="459" w:type="pct"/>
            <w:tcBorders>
              <w:top w:val="single" w:sz="4" w:space="0" w:color="auto"/>
              <w:left w:val="single" w:sz="4" w:space="0" w:color="auto"/>
              <w:bottom w:val="single" w:sz="4" w:space="0" w:color="auto"/>
              <w:right w:val="single" w:sz="4" w:space="0" w:color="auto"/>
            </w:tcBorders>
            <w:vAlign w:val="bottom"/>
          </w:tcPr>
          <w:p w14:paraId="6676A1AD" w14:textId="77777777" w:rsidR="00045E71" w:rsidRPr="005E4D5B" w:rsidRDefault="00045E71" w:rsidP="00E501DF">
            <w:pPr>
              <w:keepNext/>
              <w:keepLines/>
              <w:spacing w:after="0"/>
              <w:jc w:val="center"/>
              <w:rPr>
                <w:ins w:id="5776" w:author="R4-2409894" w:date="2024-05-07T23:51:00Z"/>
                <w:rFonts w:ascii="Arial" w:eastAsia="Calibri" w:hAnsi="Arial" w:cs="Arial"/>
                <w:sz w:val="18"/>
                <w:szCs w:val="18"/>
                <w:lang w:val="fr-FR" w:eastAsia="zh-CN"/>
              </w:rPr>
            </w:pPr>
          </w:p>
        </w:tc>
        <w:tc>
          <w:tcPr>
            <w:tcW w:w="459" w:type="pct"/>
            <w:tcBorders>
              <w:top w:val="single" w:sz="4" w:space="0" w:color="auto"/>
              <w:left w:val="single" w:sz="4" w:space="0" w:color="auto"/>
              <w:bottom w:val="single" w:sz="4" w:space="0" w:color="auto"/>
              <w:right w:val="single" w:sz="4" w:space="0" w:color="auto"/>
            </w:tcBorders>
          </w:tcPr>
          <w:p w14:paraId="702548EE" w14:textId="77777777" w:rsidR="00045E71" w:rsidRPr="005E4D5B" w:rsidRDefault="00045E71" w:rsidP="00E501DF">
            <w:pPr>
              <w:keepNext/>
              <w:keepLines/>
              <w:spacing w:after="0"/>
              <w:jc w:val="center"/>
              <w:rPr>
                <w:ins w:id="5777" w:author="R4-2409894" w:date="2024-05-07T23:51:00Z"/>
                <w:rFonts w:ascii="Arial" w:eastAsia="Calibri"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616BBF8E" w14:textId="77777777" w:rsidR="00045E71" w:rsidRPr="005E4D5B" w:rsidRDefault="00045E71" w:rsidP="00E501DF">
            <w:pPr>
              <w:keepNext/>
              <w:keepLines/>
              <w:spacing w:after="0"/>
              <w:jc w:val="center"/>
              <w:rPr>
                <w:ins w:id="5778" w:author="R4-2409894" w:date="2024-05-07T23:51:00Z"/>
                <w:rFonts w:ascii="Arial" w:eastAsia="Calibri" w:hAnsi="Arial" w:cs="Arial"/>
                <w:sz w:val="18"/>
                <w:lang w:val="fr-FR" w:eastAsia="zh-CN"/>
              </w:rPr>
            </w:pPr>
          </w:p>
        </w:tc>
      </w:tr>
      <w:tr w:rsidR="00045E71" w:rsidRPr="005E4D5B" w14:paraId="756F5AB2" w14:textId="77777777" w:rsidTr="00E501DF">
        <w:trPr>
          <w:ins w:id="5779" w:author="R4-2409894" w:date="2024-05-07T23:51:00Z"/>
        </w:trPr>
        <w:tc>
          <w:tcPr>
            <w:tcW w:w="5000" w:type="pct"/>
            <w:gridSpan w:val="10"/>
            <w:tcBorders>
              <w:top w:val="single" w:sz="4" w:space="0" w:color="auto"/>
              <w:left w:val="single" w:sz="4" w:space="0" w:color="auto"/>
              <w:bottom w:val="single" w:sz="4" w:space="0" w:color="auto"/>
              <w:right w:val="single" w:sz="4" w:space="0" w:color="auto"/>
            </w:tcBorders>
            <w:hideMark/>
          </w:tcPr>
          <w:p w14:paraId="14B6FC3C" w14:textId="77777777" w:rsidR="00045E71" w:rsidRPr="005E4D5B" w:rsidRDefault="00045E71" w:rsidP="00E501DF">
            <w:pPr>
              <w:keepNext/>
              <w:keepLines/>
              <w:spacing w:after="0"/>
              <w:rPr>
                <w:ins w:id="5780" w:author="R4-2409894" w:date="2024-05-07T23:51:00Z"/>
                <w:rFonts w:ascii="Arial" w:eastAsia="SimSun" w:hAnsi="Arial" w:cs="Arial"/>
                <w:sz w:val="18"/>
                <w:szCs w:val="18"/>
                <w:lang w:eastAsia="zh-CN"/>
              </w:rPr>
            </w:pPr>
            <w:ins w:id="5781" w:author="R4-2409894" w:date="2024-05-07T23:51:00Z">
              <w:r w:rsidRPr="005E4D5B">
                <w:rPr>
                  <w:rFonts w:ascii="Arial" w:eastAsia="SimSun" w:hAnsi="Arial" w:cs="Arial"/>
                  <w:sz w:val="18"/>
                  <w:szCs w:val="18"/>
                </w:rPr>
                <w:t>Note 1:</w:t>
              </w:r>
              <w:r w:rsidRPr="005E4D5B">
                <w:rPr>
                  <w:rFonts w:ascii="Arial" w:eastAsia="SimSun" w:hAnsi="Arial" w:cs="Arial"/>
                  <w:sz w:val="18"/>
                  <w:szCs w:val="18"/>
                </w:rPr>
                <w:tab/>
                <w:t xml:space="preserve">Number of DMRS </w:t>
              </w:r>
              <w:r w:rsidRPr="005E4D5B">
                <w:rPr>
                  <w:rFonts w:ascii="Arial" w:eastAsia="SimSun" w:hAnsi="Arial" w:cs="Arial"/>
                  <w:sz w:val="18"/>
                  <w:szCs w:val="18"/>
                  <w:lang w:eastAsia="zh-CN"/>
                </w:rPr>
                <w:t>REs</w:t>
              </w:r>
              <w:r w:rsidRPr="005E4D5B">
                <w:rPr>
                  <w:rFonts w:ascii="Arial" w:eastAsia="SimSun" w:hAnsi="Arial" w:cs="Arial"/>
                  <w:sz w:val="18"/>
                  <w:szCs w:val="18"/>
                </w:rPr>
                <w:t xml:space="preserve"> includes the overhead of the DM-RS CDM groups without data</w:t>
              </w:r>
            </w:ins>
          </w:p>
          <w:p w14:paraId="4AF7455D" w14:textId="77777777" w:rsidR="00045E71" w:rsidRPr="006F1295" w:rsidRDefault="00045E71" w:rsidP="00E501DF">
            <w:pPr>
              <w:keepNext/>
              <w:keepLines/>
              <w:spacing w:after="0"/>
              <w:ind w:left="851" w:hanging="851"/>
              <w:rPr>
                <w:ins w:id="5782" w:author="R4-2409894" w:date="2024-05-07T23:51:00Z"/>
                <w:rFonts w:ascii="Arial" w:hAnsi="Arial"/>
                <w:sz w:val="18"/>
                <w:lang w:val="en-US" w:eastAsia="zh-CN"/>
              </w:rPr>
            </w:pPr>
            <w:ins w:id="5783" w:author="R4-2409894" w:date="2024-05-07T23:51:00Z">
              <w:r w:rsidRPr="006F1295">
                <w:rPr>
                  <w:rFonts w:ascii="Arial" w:hAnsi="Arial" w:cs="Arial"/>
                  <w:sz w:val="18"/>
                  <w:lang w:val="en-US"/>
                </w:rPr>
                <w:t>Note 2</w:t>
              </w:r>
              <w:r w:rsidRPr="006F1295">
                <w:rPr>
                  <w:rFonts w:ascii="Arial" w:hAnsi="Arial" w:cs="Arial"/>
                  <w:sz w:val="18"/>
                  <w:lang w:val="en-US" w:eastAsia="zh-CN"/>
                </w:rPr>
                <w:t>:</w:t>
              </w:r>
              <w:r w:rsidRPr="006F1295">
                <w:rPr>
                  <w:rFonts w:ascii="Arial" w:hAnsi="Arial" w:cs="Arial"/>
                  <w:sz w:val="18"/>
                  <w:lang w:val="en-US" w:eastAsia="zh-CN"/>
                </w:rPr>
                <w:tab/>
              </w:r>
              <w:r w:rsidRPr="006F1295">
                <w:rPr>
                  <w:rFonts w:ascii="Arial" w:hAnsi="Arial" w:cs="Arial"/>
                  <w:sz w:val="18"/>
                  <w:lang w:val="en-US" w:eastAsia="ko-KR"/>
                </w:rPr>
                <w:t>PDSCH is not scheduled on slots containing CSI-RS for tracking, CSI-RS for CSI acquisition and CSI-RS for beam refinement or slots which are not full DL</w:t>
              </w:r>
            </w:ins>
          </w:p>
          <w:p w14:paraId="0B2CEA23" w14:textId="77777777" w:rsidR="00045E71" w:rsidRPr="006F1295" w:rsidRDefault="00045E71" w:rsidP="00E501DF">
            <w:pPr>
              <w:keepNext/>
              <w:keepLines/>
              <w:spacing w:after="0"/>
              <w:ind w:left="851" w:hanging="851"/>
              <w:rPr>
                <w:ins w:id="5784" w:author="R4-2409894" w:date="2024-05-07T23:51:00Z"/>
                <w:rFonts w:ascii="Arial" w:hAnsi="Arial" w:cs="Arial"/>
                <w:sz w:val="18"/>
                <w:lang w:val="en-US"/>
              </w:rPr>
            </w:pPr>
            <w:ins w:id="5785" w:author="R4-2409894" w:date="2024-05-07T23:51:00Z">
              <w:r w:rsidRPr="006F1295">
                <w:rPr>
                  <w:rFonts w:ascii="Arial" w:hAnsi="Arial" w:cs="Arial"/>
                  <w:sz w:val="18"/>
                  <w:lang w:val="en-US"/>
                </w:rPr>
                <w:t>Note 3</w:t>
              </w:r>
              <w:r w:rsidRPr="006F1295">
                <w:rPr>
                  <w:rFonts w:ascii="Arial" w:hAnsi="Arial" w:cs="Arial"/>
                  <w:sz w:val="18"/>
                  <w:lang w:val="en-US" w:eastAsia="zh-CN"/>
                </w:rPr>
                <w:t>:</w:t>
              </w:r>
              <w:r w:rsidRPr="006F1295">
                <w:rPr>
                  <w:rFonts w:ascii="Arial" w:hAnsi="Arial" w:cs="Arial"/>
                  <w:sz w:val="18"/>
                  <w:lang w:val="en-US" w:eastAsia="zh-CN"/>
                </w:rPr>
                <w:tab/>
                <w:t>PDSCH is not scheduled on slots containing PBCH</w:t>
              </w:r>
              <w:r w:rsidRPr="006F1295">
                <w:rPr>
                  <w:rFonts w:ascii="Arial" w:hAnsi="Arial" w:cs="Arial"/>
                  <w:sz w:val="18"/>
                  <w:lang w:val="en-US"/>
                </w:rPr>
                <w:t>, i.e. slot#0 per 20ms periodicity</w:t>
              </w:r>
            </w:ins>
          </w:p>
          <w:p w14:paraId="551F0307" w14:textId="77777777" w:rsidR="00045E71" w:rsidRPr="006F1295" w:rsidRDefault="00045E71" w:rsidP="00E501DF">
            <w:pPr>
              <w:keepNext/>
              <w:keepLines/>
              <w:spacing w:after="0"/>
              <w:ind w:left="851" w:hanging="851"/>
              <w:rPr>
                <w:ins w:id="5786" w:author="R4-2409894" w:date="2024-05-07T23:51:00Z"/>
                <w:rFonts w:ascii="Arial" w:hAnsi="Arial" w:cs="Arial"/>
                <w:sz w:val="18"/>
                <w:lang w:val="en-US"/>
              </w:rPr>
            </w:pPr>
            <w:ins w:id="5787" w:author="R4-2409894" w:date="2024-05-07T23:51:00Z">
              <w:r w:rsidRPr="006F1295">
                <w:rPr>
                  <w:rFonts w:ascii="Arial" w:hAnsi="Arial" w:cs="Arial"/>
                  <w:sz w:val="18"/>
                  <w:lang w:val="en-US"/>
                </w:rPr>
                <w:t>Note 4:     Spectral efficiency is based on MCS Table defined in Table 5.1.3.1-1 of TS 38.214 [12]</w:t>
              </w:r>
            </w:ins>
          </w:p>
          <w:p w14:paraId="21C3F3DE" w14:textId="77777777" w:rsidR="00045E71" w:rsidRPr="006F1295" w:rsidRDefault="00045E71" w:rsidP="00E501DF">
            <w:pPr>
              <w:keepNext/>
              <w:keepLines/>
              <w:spacing w:after="0"/>
              <w:rPr>
                <w:ins w:id="5788" w:author="R4-2409894" w:date="2024-05-07T23:51:00Z"/>
                <w:rFonts w:ascii="Arial" w:eastAsia="Calibri" w:hAnsi="Arial" w:cs="Arial"/>
                <w:sz w:val="18"/>
                <w:szCs w:val="22"/>
                <w:lang w:val="en-US" w:eastAsia="zh-CN"/>
              </w:rPr>
            </w:pPr>
          </w:p>
        </w:tc>
      </w:tr>
    </w:tbl>
    <w:p w14:paraId="33A96F81" w14:textId="77777777" w:rsidR="00FB3A73" w:rsidRDefault="00FB3A73">
      <w:pPr>
        <w:rPr>
          <w:noProof/>
        </w:rPr>
      </w:pPr>
    </w:p>
    <w:p w14:paraId="0464579B" w14:textId="77777777" w:rsidR="00BD1DD7" w:rsidRDefault="00BD1DD7" w:rsidP="00BD1DD7">
      <w:pPr>
        <w:pStyle w:val="NormalWeb"/>
        <w:spacing w:before="0" w:beforeAutospacing="0" w:after="180" w:afterAutospacing="0"/>
        <w:rPr>
          <w:sz w:val="20"/>
          <w:szCs w:val="20"/>
        </w:rPr>
      </w:pPr>
      <w:r>
        <w:rPr>
          <w:sz w:val="20"/>
          <w:szCs w:val="20"/>
          <w:highlight w:val="yellow"/>
        </w:rPr>
        <w:t>------------------------------------------------------------- End of change ------------------------------------------------------------</w:t>
      </w:r>
    </w:p>
    <w:p w14:paraId="0F41822F" w14:textId="77777777" w:rsidR="00954943" w:rsidRPr="00954943" w:rsidRDefault="00954943">
      <w:pPr>
        <w:rPr>
          <w:noProof/>
          <w:lang w:val="en-US"/>
        </w:rPr>
      </w:pPr>
    </w:p>
    <w:sectPr w:rsidR="00954943" w:rsidRPr="009549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8FC8" w14:textId="77777777" w:rsidR="00154CEE" w:rsidRDefault="00154CEE">
      <w:r>
        <w:separator/>
      </w:r>
    </w:p>
  </w:endnote>
  <w:endnote w:type="continuationSeparator" w:id="0">
    <w:p w14:paraId="7DC6D378" w14:textId="77777777" w:rsidR="00154CEE" w:rsidRDefault="0015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DDBA" w14:textId="77777777" w:rsidR="00154CEE" w:rsidRDefault="00154CEE">
      <w:r>
        <w:separator/>
      </w:r>
    </w:p>
  </w:footnote>
  <w:footnote w:type="continuationSeparator" w:id="0">
    <w:p w14:paraId="1FCDE04D" w14:textId="77777777" w:rsidR="00154CEE" w:rsidRDefault="0015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7A416585"/>
    <w:multiLevelType w:val="hybridMultilevel"/>
    <w:tmpl w:val="4266CDF2"/>
    <w:lvl w:ilvl="0" w:tplc="7E260048">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8667991">
    <w:abstractNumId w:val="1"/>
  </w:num>
  <w:num w:numId="2" w16cid:durableId="1614898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8778">
    <w15:presenceInfo w15:providerId="None" w15:userId="R4-240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27"/>
    <w:rsid w:val="00022E4A"/>
    <w:rsid w:val="00045E71"/>
    <w:rsid w:val="000503E7"/>
    <w:rsid w:val="00070E09"/>
    <w:rsid w:val="000A0D4B"/>
    <w:rsid w:val="000A6394"/>
    <w:rsid w:val="000B52D6"/>
    <w:rsid w:val="000B7FED"/>
    <w:rsid w:val="000C038A"/>
    <w:rsid w:val="000C6598"/>
    <w:rsid w:val="000D44B3"/>
    <w:rsid w:val="00145D43"/>
    <w:rsid w:val="00154CEE"/>
    <w:rsid w:val="00192C46"/>
    <w:rsid w:val="001A08B3"/>
    <w:rsid w:val="001A7B60"/>
    <w:rsid w:val="001B52F0"/>
    <w:rsid w:val="001B7A65"/>
    <w:rsid w:val="001D649A"/>
    <w:rsid w:val="001E41F3"/>
    <w:rsid w:val="001E7B33"/>
    <w:rsid w:val="00204121"/>
    <w:rsid w:val="0026004D"/>
    <w:rsid w:val="002640DD"/>
    <w:rsid w:val="00275441"/>
    <w:rsid w:val="00275D12"/>
    <w:rsid w:val="00284FEB"/>
    <w:rsid w:val="002860C4"/>
    <w:rsid w:val="002B5741"/>
    <w:rsid w:val="002E472E"/>
    <w:rsid w:val="00305409"/>
    <w:rsid w:val="00343E9B"/>
    <w:rsid w:val="003609EF"/>
    <w:rsid w:val="0036231A"/>
    <w:rsid w:val="00374DD4"/>
    <w:rsid w:val="003E1A36"/>
    <w:rsid w:val="00410371"/>
    <w:rsid w:val="004242F1"/>
    <w:rsid w:val="00444D8A"/>
    <w:rsid w:val="00445DD7"/>
    <w:rsid w:val="004B75B7"/>
    <w:rsid w:val="004D4D14"/>
    <w:rsid w:val="005141D9"/>
    <w:rsid w:val="0051580D"/>
    <w:rsid w:val="00547111"/>
    <w:rsid w:val="00592D74"/>
    <w:rsid w:val="005E2C44"/>
    <w:rsid w:val="00621188"/>
    <w:rsid w:val="006257ED"/>
    <w:rsid w:val="00643097"/>
    <w:rsid w:val="00653DE4"/>
    <w:rsid w:val="00665C47"/>
    <w:rsid w:val="00695808"/>
    <w:rsid w:val="006B46FB"/>
    <w:rsid w:val="006E21FB"/>
    <w:rsid w:val="007830D9"/>
    <w:rsid w:val="00792342"/>
    <w:rsid w:val="007977A8"/>
    <w:rsid w:val="007B512A"/>
    <w:rsid w:val="007C2097"/>
    <w:rsid w:val="007D6A07"/>
    <w:rsid w:val="007F7259"/>
    <w:rsid w:val="008040A8"/>
    <w:rsid w:val="008279FA"/>
    <w:rsid w:val="008626E7"/>
    <w:rsid w:val="00870EE7"/>
    <w:rsid w:val="0087605D"/>
    <w:rsid w:val="008863B9"/>
    <w:rsid w:val="008A45A6"/>
    <w:rsid w:val="008D3CCC"/>
    <w:rsid w:val="008E3BFE"/>
    <w:rsid w:val="008F3789"/>
    <w:rsid w:val="008F686C"/>
    <w:rsid w:val="009148DE"/>
    <w:rsid w:val="00916DE1"/>
    <w:rsid w:val="00941E30"/>
    <w:rsid w:val="009531B0"/>
    <w:rsid w:val="00954943"/>
    <w:rsid w:val="00966DA3"/>
    <w:rsid w:val="009741B3"/>
    <w:rsid w:val="009777D9"/>
    <w:rsid w:val="00990D93"/>
    <w:rsid w:val="00991B88"/>
    <w:rsid w:val="009A5753"/>
    <w:rsid w:val="009A579D"/>
    <w:rsid w:val="009E3297"/>
    <w:rsid w:val="009F734F"/>
    <w:rsid w:val="00A246B6"/>
    <w:rsid w:val="00A42E70"/>
    <w:rsid w:val="00A47E70"/>
    <w:rsid w:val="00A50CF0"/>
    <w:rsid w:val="00A7671C"/>
    <w:rsid w:val="00AA2CBC"/>
    <w:rsid w:val="00AC5820"/>
    <w:rsid w:val="00AD1CD8"/>
    <w:rsid w:val="00AF0CF9"/>
    <w:rsid w:val="00AF5711"/>
    <w:rsid w:val="00B258BB"/>
    <w:rsid w:val="00B50A3F"/>
    <w:rsid w:val="00B67B97"/>
    <w:rsid w:val="00B968C8"/>
    <w:rsid w:val="00BA3EC5"/>
    <w:rsid w:val="00BA51D9"/>
    <w:rsid w:val="00BB5DFC"/>
    <w:rsid w:val="00BD1DD7"/>
    <w:rsid w:val="00BD279D"/>
    <w:rsid w:val="00BD6BB8"/>
    <w:rsid w:val="00C5664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2451"/>
    <w:rsid w:val="00E13F3D"/>
    <w:rsid w:val="00E34898"/>
    <w:rsid w:val="00E63DC8"/>
    <w:rsid w:val="00E712FE"/>
    <w:rsid w:val="00EB09B7"/>
    <w:rsid w:val="00EE7D7C"/>
    <w:rsid w:val="00F25D98"/>
    <w:rsid w:val="00F300FB"/>
    <w:rsid w:val="00F370D2"/>
    <w:rsid w:val="00FB3A73"/>
    <w:rsid w:val="00FB6386"/>
    <w:rsid w:val="00FD4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50A3F"/>
    <w:pPr>
      <w:spacing w:before="100" w:beforeAutospacing="1" w:after="100" w:afterAutospacing="1"/>
    </w:pPr>
    <w:rPr>
      <w:sz w:val="24"/>
      <w:szCs w:val="24"/>
      <w:lang w:val="en-US" w:eastAsia="zh-CN"/>
    </w:rPr>
  </w:style>
  <w:style w:type="character" w:customStyle="1" w:styleId="B1Char">
    <w:name w:val="B1 Char"/>
    <w:link w:val="B1"/>
    <w:qFormat/>
    <w:rsid w:val="00AF0CF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0CF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F0CF9"/>
    <w:rPr>
      <w:rFonts w:ascii="Arial" w:hAnsi="Arial"/>
      <w:sz w:val="24"/>
      <w:lang w:val="en-GB" w:eastAsia="en-US"/>
    </w:rPr>
  </w:style>
  <w:style w:type="paragraph" w:styleId="Revision">
    <w:name w:val="Revision"/>
    <w:hidden/>
    <w:uiPriority w:val="99"/>
    <w:semiHidden/>
    <w:rsid w:val="00445DD7"/>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445DD7"/>
    <w:rPr>
      <w:rFonts w:ascii="Arial" w:hAnsi="Arial"/>
      <w:sz w:val="22"/>
      <w:lang w:val="en-GB" w:eastAsia="en-US"/>
    </w:rPr>
  </w:style>
  <w:style w:type="character" w:customStyle="1" w:styleId="TALCar">
    <w:name w:val="TAL Car"/>
    <w:link w:val="TAL"/>
    <w:qFormat/>
    <w:rsid w:val="00445DD7"/>
    <w:rPr>
      <w:rFonts w:ascii="Arial" w:hAnsi="Arial"/>
      <w:sz w:val="18"/>
      <w:lang w:val="en-GB" w:eastAsia="en-US"/>
    </w:rPr>
  </w:style>
  <w:style w:type="character" w:customStyle="1" w:styleId="TACChar">
    <w:name w:val="TAC Char"/>
    <w:link w:val="TAC"/>
    <w:qFormat/>
    <w:rsid w:val="00445DD7"/>
    <w:rPr>
      <w:rFonts w:ascii="Arial" w:hAnsi="Arial"/>
      <w:sz w:val="18"/>
      <w:lang w:val="en-GB" w:eastAsia="en-US"/>
    </w:rPr>
  </w:style>
  <w:style w:type="character" w:customStyle="1" w:styleId="TAHCar">
    <w:name w:val="TAH Car"/>
    <w:link w:val="TAH"/>
    <w:qFormat/>
    <w:rsid w:val="00445DD7"/>
    <w:rPr>
      <w:rFonts w:ascii="Arial" w:hAnsi="Arial"/>
      <w:b/>
      <w:sz w:val="18"/>
      <w:lang w:val="en-GB" w:eastAsia="en-US"/>
    </w:rPr>
  </w:style>
  <w:style w:type="character" w:customStyle="1" w:styleId="THChar">
    <w:name w:val="TH Char"/>
    <w:link w:val="TH"/>
    <w:qFormat/>
    <w:rsid w:val="00445DD7"/>
    <w:rPr>
      <w:rFonts w:ascii="Arial" w:hAnsi="Arial"/>
      <w:b/>
      <w:lang w:val="en-GB" w:eastAsia="en-US"/>
    </w:rPr>
  </w:style>
  <w:style w:type="character" w:customStyle="1" w:styleId="TANChar">
    <w:name w:val="TAN Char"/>
    <w:link w:val="TAN"/>
    <w:qFormat/>
    <w:rsid w:val="00445DD7"/>
    <w:rPr>
      <w:rFonts w:ascii="Arial" w:hAnsi="Arial"/>
      <w:sz w:val="18"/>
      <w:lang w:val="en-GB" w:eastAsia="en-US"/>
    </w:rPr>
  </w:style>
  <w:style w:type="character" w:customStyle="1" w:styleId="H6Char">
    <w:name w:val="H6 Char"/>
    <w:link w:val="H6"/>
    <w:qFormat/>
    <w:rsid w:val="001D649A"/>
    <w:rPr>
      <w:rFonts w:ascii="Arial" w:hAnsi="Arial"/>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42E70"/>
    <w:rPr>
      <w:rFonts w:ascii="Arial" w:hAnsi="Arial"/>
      <w:sz w:val="2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locked/>
    <w:rsid w:val="00E712F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249176">
      <w:bodyDiv w:val="1"/>
      <w:marLeft w:val="0"/>
      <w:marRight w:val="0"/>
      <w:marTop w:val="0"/>
      <w:marBottom w:val="0"/>
      <w:divBdr>
        <w:top w:val="none" w:sz="0" w:space="0" w:color="auto"/>
        <w:left w:val="none" w:sz="0" w:space="0" w:color="auto"/>
        <w:bottom w:val="none" w:sz="0" w:space="0" w:color="auto"/>
        <w:right w:val="none" w:sz="0" w:space="0" w:color="auto"/>
      </w:divBdr>
    </w:div>
    <w:div w:id="389232862">
      <w:bodyDiv w:val="1"/>
      <w:marLeft w:val="0"/>
      <w:marRight w:val="0"/>
      <w:marTop w:val="0"/>
      <w:marBottom w:val="0"/>
      <w:divBdr>
        <w:top w:val="none" w:sz="0" w:space="0" w:color="auto"/>
        <w:left w:val="none" w:sz="0" w:space="0" w:color="auto"/>
        <w:bottom w:val="none" w:sz="0" w:space="0" w:color="auto"/>
        <w:right w:val="none" w:sz="0" w:space="0" w:color="auto"/>
      </w:divBdr>
    </w:div>
    <w:div w:id="1100225110">
      <w:bodyDiv w:val="1"/>
      <w:marLeft w:val="0"/>
      <w:marRight w:val="0"/>
      <w:marTop w:val="0"/>
      <w:marBottom w:val="0"/>
      <w:divBdr>
        <w:top w:val="none" w:sz="0" w:space="0" w:color="auto"/>
        <w:left w:val="none" w:sz="0" w:space="0" w:color="auto"/>
        <w:bottom w:val="none" w:sz="0" w:space="0" w:color="auto"/>
        <w:right w:val="none" w:sz="0" w:space="0" w:color="auto"/>
      </w:divBdr>
    </w:div>
    <w:div w:id="124368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46</Pages>
  <Words>12067</Words>
  <Characters>66771</Characters>
  <Application>Microsoft Office Word</Application>
  <DocSecurity>0</DocSecurity>
  <Lines>556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42</cp:revision>
  <cp:lastPrinted>1899-12-31T23:00:00Z</cp:lastPrinted>
  <dcterms:created xsi:type="dcterms:W3CDTF">2020-02-03T08:32:00Z</dcterms:created>
  <dcterms:modified xsi:type="dcterms:W3CDTF">2024-05-29T13:00:00Z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R4-2408778</vt:lpwstr>
  </property>
  <property fmtid="{D5CDD505-2E9C-101B-9397-08002B2CF9AE}" pid="10" name="Spec#">
    <vt:lpwstr>38.101-4</vt:lpwstr>
  </property>
  <property fmtid="{D5CDD505-2E9C-101B-9397-08002B2CF9AE}" pid="11" name="Cr#">
    <vt:lpwstr>0538</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for 38.101-4: Introduction of eRedCap UE demodulation and CSI reporting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NR_redcap_enh-Perf</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ies>
</file>